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4D66C46"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14421A" w:rsidRPr="0014421A">
        <w:rPr>
          <w:b/>
          <w:noProof/>
          <w:sz w:val="28"/>
        </w:rPr>
        <w:t>C3-240166</w:t>
      </w:r>
      <w:bookmarkStart w:id="0" w:name="_GoBack"/>
      <w:bookmarkEnd w:id="0"/>
    </w:p>
    <w:p w14:paraId="7E2160FC" w14:textId="1A86FE2C"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14421A">
        <w:rPr>
          <w:rFonts w:cs="Arial"/>
          <w:b/>
          <w:bCs/>
          <w:color w:val="0000FF"/>
        </w:rPr>
        <w:t>40089</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56EE7" w:rsidR="001E41F3" w:rsidRPr="00410371" w:rsidRDefault="00F17DD2" w:rsidP="00C54825">
            <w:pPr>
              <w:pStyle w:val="CRCoverPage"/>
              <w:spacing w:after="0"/>
              <w:jc w:val="right"/>
              <w:rPr>
                <w:b/>
                <w:noProof/>
                <w:sz w:val="28"/>
              </w:rPr>
            </w:pPr>
            <w:r>
              <w:rPr>
                <w:b/>
                <w:noProof/>
                <w:sz w:val="28"/>
              </w:rPr>
              <w:t>29.</w:t>
            </w:r>
            <w:r w:rsidR="00040571">
              <w:rPr>
                <w:b/>
                <w:noProof/>
                <w:sz w:val="28"/>
              </w:rPr>
              <w:t>51</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4B6A0" w:rsidR="001E41F3" w:rsidRPr="00BF04E5" w:rsidRDefault="00F5462E" w:rsidP="00BF04E5">
            <w:pPr>
              <w:pStyle w:val="CRCoverPage"/>
              <w:spacing w:after="0"/>
              <w:jc w:val="center"/>
              <w:rPr>
                <w:b/>
                <w:noProof/>
                <w:sz w:val="28"/>
              </w:rPr>
            </w:pPr>
            <w:r w:rsidRPr="00F5462E">
              <w:rPr>
                <w:b/>
                <w:noProof/>
                <w:sz w:val="28"/>
              </w:rPr>
              <w:t>1179</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5121A6DF" w:rsidR="001E41F3" w:rsidRPr="00410371" w:rsidRDefault="001442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37471" w:rsidR="001E41F3" w:rsidRDefault="009B3CE3" w:rsidP="00914D6F">
            <w:pPr>
              <w:pStyle w:val="CRCoverPage"/>
              <w:spacing w:after="0"/>
              <w:ind w:left="100"/>
              <w:rPr>
                <w:noProof/>
              </w:rPr>
            </w:pPr>
            <w:r>
              <w:rPr>
                <w:noProof/>
              </w:rPr>
              <w:t>Resolve the Editor’s Notes for QoS monitoring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708FAA" w:rsidR="001E41F3" w:rsidRDefault="00074235" w:rsidP="00040571">
            <w:pPr>
              <w:pStyle w:val="CRCoverPage"/>
              <w:spacing w:after="0"/>
              <w:ind w:left="100"/>
              <w:rPr>
                <w:noProof/>
              </w:rPr>
            </w:pPr>
            <w:r>
              <w:t>Huawei</w:t>
            </w:r>
            <w:r w:rsidR="009471C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3B3E5" w:rsidR="001E41F3" w:rsidRDefault="00F17DD2" w:rsidP="00B84A10">
            <w:pPr>
              <w:pStyle w:val="CRCoverPage"/>
              <w:spacing w:after="0"/>
              <w:ind w:left="100"/>
              <w:rPr>
                <w:noProof/>
              </w:rPr>
            </w:pPr>
            <w:r>
              <w:rPr>
                <w:noProof/>
              </w:rPr>
              <w:t>202</w:t>
            </w:r>
            <w:r w:rsidR="00B84A10">
              <w:rPr>
                <w:noProof/>
              </w:rPr>
              <w:t>4</w:t>
            </w:r>
            <w:r>
              <w:rPr>
                <w:noProof/>
              </w:rPr>
              <w:t>-</w:t>
            </w:r>
            <w:r w:rsidR="00B84A10">
              <w:rPr>
                <w:noProof/>
              </w:rPr>
              <w:t>01</w:t>
            </w:r>
            <w:r>
              <w:rPr>
                <w:noProof/>
              </w:rPr>
              <w:t>-</w:t>
            </w:r>
            <w:r w:rsidR="00B84A1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F4B4F" w:rsidR="001E7389" w:rsidRPr="00AA583B" w:rsidRDefault="008158DB" w:rsidP="008158DB">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congestion information, Data Rate, and PDV monitoring. The ENs for congestion monitoring can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F907C" w14:textId="7CE33D38" w:rsidR="001E7389" w:rsidRDefault="008158DB" w:rsidP="00B85C69">
            <w:pPr>
              <w:pStyle w:val="CRCoverPage"/>
              <w:numPr>
                <w:ilvl w:val="0"/>
                <w:numId w:val="5"/>
              </w:numPr>
              <w:spacing w:after="0"/>
              <w:rPr>
                <w:noProof/>
                <w:lang w:eastAsia="zh-CN"/>
              </w:rPr>
            </w:pPr>
            <w:r>
              <w:rPr>
                <w:noProof/>
                <w:lang w:eastAsia="zh-CN"/>
              </w:rPr>
              <w:t xml:space="preserve">Remove the </w:t>
            </w:r>
            <w:r w:rsidR="003168AD">
              <w:rPr>
                <w:noProof/>
                <w:lang w:eastAsia="zh-CN"/>
              </w:rPr>
              <w:t>ENs for congestion monitoring</w:t>
            </w:r>
            <w:r w:rsidR="00014847">
              <w:rPr>
                <w:noProof/>
                <w:lang w:eastAsia="zh-CN"/>
              </w:rPr>
              <w:t>.</w:t>
            </w:r>
          </w:p>
          <w:p w14:paraId="31C656EC" w14:textId="709A9416" w:rsidR="003168AD" w:rsidRPr="00CA05BE" w:rsidRDefault="003168AD" w:rsidP="005F14E6">
            <w:pPr>
              <w:pStyle w:val="CRCoverPage"/>
              <w:numPr>
                <w:ilvl w:val="0"/>
                <w:numId w:val="5"/>
              </w:numPr>
              <w:spacing w:after="0"/>
              <w:rPr>
                <w:noProof/>
                <w:lang w:eastAsia="zh-CN"/>
              </w:rPr>
            </w:pPr>
            <w:r>
              <w:rPr>
                <w:noProof/>
                <w:lang w:eastAsia="zh-CN"/>
              </w:rPr>
              <w:t xml:space="preserve">Remove the </w:t>
            </w:r>
            <w:r w:rsidRPr="003F07B5">
              <w:rPr>
                <w:lang w:eastAsia="zh-CN"/>
              </w:rPr>
              <w:t>"</w:t>
            </w:r>
            <w:r>
              <w:rPr>
                <w:noProof/>
                <w:lang w:eastAsia="zh-CN"/>
              </w:rPr>
              <w:t>cimf</w:t>
            </w:r>
            <w:r w:rsidRPr="003F07B5">
              <w:rPr>
                <w:lang w:eastAsia="zh-CN"/>
              </w:rPr>
              <w:t>"</w:t>
            </w:r>
            <w:r>
              <w:rPr>
                <w:noProof/>
                <w:lang w:eastAsia="zh-CN"/>
              </w:rPr>
              <w:t>attribute.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C407" w:rsidR="001E7389" w:rsidRDefault="003168AD" w:rsidP="001E7389">
            <w:pPr>
              <w:pStyle w:val="CRCoverPage"/>
              <w:spacing w:after="0"/>
              <w:ind w:left="100"/>
              <w:rPr>
                <w:noProof/>
                <w:lang w:eastAsia="zh-CN"/>
              </w:rPr>
            </w:pPr>
            <w:r>
              <w:t>Open issues in the specification and misalignment between stage 2 and stage 3</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290A3" w:rsidR="001E41F3" w:rsidRDefault="003168AD" w:rsidP="003427A7">
            <w:pPr>
              <w:pStyle w:val="CRCoverPage"/>
              <w:spacing w:after="0"/>
              <w:ind w:left="100"/>
              <w:rPr>
                <w:noProof/>
                <w:lang w:eastAsia="zh-CN"/>
              </w:rPr>
            </w:pPr>
            <w:r>
              <w:rPr>
                <w:rFonts w:hint="eastAsia"/>
                <w:noProof/>
                <w:lang w:eastAsia="zh-CN"/>
              </w:rPr>
              <w:t>4.</w:t>
            </w:r>
            <w:r>
              <w:rPr>
                <w:noProof/>
                <w:lang w:eastAsia="zh-CN"/>
              </w:rPr>
              <w:t>2.4.24, 5.6.2.40, 5.6.2.42,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9D795" w:rsidR="001E41F3" w:rsidRDefault="003168AD" w:rsidP="003168AD">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BD7F071" w14:textId="77777777" w:rsidR="00463F83" w:rsidRPr="00A06A07" w:rsidRDefault="00463F83" w:rsidP="00463F83">
      <w:pPr>
        <w:pStyle w:val="50"/>
      </w:pPr>
      <w:bookmarkStart w:id="2" w:name="_Toc153786736"/>
      <w:bookmarkStart w:id="3" w:name="_Hlk156858033"/>
      <w:bookmarkStart w:id="4" w:name="_Toc28012109"/>
      <w:bookmarkStart w:id="5" w:name="_Toc34122961"/>
      <w:bookmarkStart w:id="6" w:name="_Toc36037911"/>
      <w:bookmarkStart w:id="7" w:name="_Toc38875293"/>
      <w:bookmarkStart w:id="8" w:name="_Toc43191773"/>
      <w:bookmarkStart w:id="9" w:name="_Toc45133167"/>
      <w:bookmarkStart w:id="10" w:name="_Toc51316671"/>
      <w:bookmarkStart w:id="11" w:name="_Toc51761851"/>
      <w:bookmarkStart w:id="12" w:name="_Toc56674832"/>
      <w:bookmarkStart w:id="13" w:name="_Toc56675223"/>
      <w:bookmarkStart w:id="14" w:name="_Toc59016209"/>
      <w:bookmarkStart w:id="15" w:name="_Toc63167807"/>
      <w:bookmarkStart w:id="16" w:name="_Toc66262316"/>
      <w:bookmarkStart w:id="17" w:name="_Toc68166822"/>
      <w:bookmarkStart w:id="18" w:name="_Toc73537939"/>
      <w:bookmarkStart w:id="19" w:name="_Toc75351815"/>
      <w:bookmarkStart w:id="20" w:name="_Toc83231624"/>
      <w:bookmarkStart w:id="21" w:name="_Toc85534922"/>
      <w:bookmarkStart w:id="22" w:name="_Toc88559385"/>
      <w:bookmarkStart w:id="23" w:name="_Toc114210016"/>
      <w:bookmarkStart w:id="24" w:name="_Toc129246366"/>
      <w:bookmarkStart w:id="25" w:name="_Toc138747126"/>
      <w:bookmarkStart w:id="26" w:name="_Toc151399027"/>
      <w:bookmarkStart w:id="27" w:name="_Hlk515639407"/>
      <w:r w:rsidRPr="00BA58A2">
        <w:t>4.2.3.25</w:t>
      </w:r>
      <w:r>
        <w:t>.1</w:t>
      </w:r>
      <w:r w:rsidRPr="00BA58A2">
        <w:tab/>
      </w:r>
      <w:r>
        <w:t>General</w:t>
      </w:r>
      <w:bookmarkEnd w:id="2"/>
    </w:p>
    <w:p w14:paraId="5630167C" w14:textId="77777777" w:rsidR="00463F83" w:rsidRDefault="00463F83" w:rsidP="00463F83">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0DDB8192" w14:textId="77777777" w:rsidR="00463F83" w:rsidRPr="003F07B5" w:rsidRDefault="00463F83" w:rsidP="00463F83">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39066E72" w14:textId="77777777" w:rsidR="00463F83" w:rsidRDefault="00463F83" w:rsidP="00463F83">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46C7CBED" w14:textId="77777777" w:rsidR="00463F83" w:rsidRPr="003F07B5" w:rsidRDefault="00463F83" w:rsidP="00463F83">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79E72BFE" w14:textId="77777777" w:rsidR="00463F83" w:rsidRPr="003F07B5" w:rsidRDefault="00463F83" w:rsidP="00463F83">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348FBADE" w14:textId="77777777" w:rsidR="00463F83" w:rsidRPr="003F07B5" w:rsidRDefault="00463F83" w:rsidP="00463F83">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900996A" w14:textId="77777777" w:rsidR="00463F83" w:rsidRDefault="00463F83" w:rsidP="00463F83">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770A24E9" w14:textId="77777777" w:rsidR="00463F83" w:rsidRPr="003F07B5" w:rsidRDefault="00463F83" w:rsidP="00463F83">
      <w:r w:rsidRPr="003F07B5">
        <w:t>For each QosMonitoringData instance</w:t>
      </w:r>
      <w:r w:rsidRPr="003F07B5">
        <w:rPr>
          <w:lang w:eastAsia="zh-CN"/>
        </w:rPr>
        <w:t>, PCF</w:t>
      </w:r>
      <w:r w:rsidRPr="003F07B5">
        <w:t xml:space="preserve"> shall include:</w:t>
      </w:r>
    </w:p>
    <w:p w14:paraId="5B3701B1" w14:textId="77777777" w:rsidR="00463F83" w:rsidRPr="003F07B5" w:rsidRDefault="00463F83" w:rsidP="00463F83">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rPr>
          <w:rFonts w:hint="eastAsia"/>
          <w:lang w:eastAsia="zh-CN"/>
        </w:rPr>
        <w:t>EnQoSMon</w:t>
      </w:r>
      <w:r w:rsidRPr="003F07B5">
        <w:t>"</w:t>
      </w:r>
      <w:r>
        <w:t xml:space="preserve"> feature is supported, congestion information and/or data rate</w:t>
      </w:r>
      <w:r w:rsidRPr="003F07B5">
        <w:t>) within the "reqQosMonParams" attribute;</w:t>
      </w:r>
    </w:p>
    <w:p w14:paraId="1805AB9F" w14:textId="04FD397D" w:rsidR="00435D8D" w:rsidRDefault="00463F83" w:rsidP="00435D8D">
      <w:pPr>
        <w:pStyle w:val="B10"/>
        <w:rPr>
          <w:ins w:id="28" w:author="Huawei1" w:date="2024-01-23T08:45:00Z"/>
        </w:rPr>
      </w:pPr>
      <w:r w:rsidRPr="003F07B5">
        <w:t>-</w:t>
      </w:r>
      <w:r w:rsidRPr="003F07B5">
        <w:tab/>
      </w:r>
      <w:proofErr w:type="gramStart"/>
      <w:r w:rsidRPr="003F07B5">
        <w:t>the</w:t>
      </w:r>
      <w:proofErr w:type="gramEnd"/>
      <w:r w:rsidRPr="003F07B5">
        <w:t xml:space="preserve"> frequency(s) of reporting (e.g. event triggered </w:t>
      </w:r>
      <w:r>
        <w:t xml:space="preserve">and/or </w:t>
      </w:r>
      <w:r w:rsidRPr="003F07B5">
        <w:t>periodic) within the "repFreqs" attribute;</w:t>
      </w:r>
    </w:p>
    <w:p w14:paraId="42176EE2" w14:textId="2C95AC3C" w:rsidR="00435D8D" w:rsidRPr="003F07B5" w:rsidRDefault="00435D8D" w:rsidP="00435D8D">
      <w:pPr>
        <w:pStyle w:val="NO"/>
        <w:rPr>
          <w:lang w:eastAsia="zh-CN"/>
        </w:rPr>
      </w:pPr>
      <w:ins w:id="29" w:author="Huawei1" w:date="2024-01-23T08:45:00Z">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"reqQosMonParams"</w:t>
        </w:r>
        <w:r>
          <w:rPr>
            <w:lang w:eastAsia="zh-CN"/>
          </w:rPr>
          <w:t xml:space="preserve"> attribute, only the "EVENT_TRIGGERED" reporting frequency within the </w:t>
        </w:r>
        <w:r w:rsidRPr="003107D3">
          <w:rPr>
            <w:lang w:eastAsia="zh-CN"/>
          </w:rPr>
          <w:t>"</w:t>
        </w:r>
        <w:r>
          <w:rPr>
            <w:lang w:eastAsia="zh-CN"/>
          </w:rPr>
          <w:t>repFreqs</w:t>
        </w:r>
        <w:r w:rsidRPr="003107D3">
          <w:rPr>
            <w:lang w:eastAsia="zh-CN"/>
          </w:rPr>
          <w:t>"</w:t>
        </w:r>
        <w:r>
          <w:rPr>
            <w:lang w:eastAsia="zh-CN"/>
          </w:rPr>
          <w:t xml:space="preserve"> attribute is applicable.</w:t>
        </w:r>
      </w:ins>
    </w:p>
    <w:p w14:paraId="4D8671F8" w14:textId="77777777" w:rsidR="00463F83" w:rsidRDefault="00463F83" w:rsidP="00463F83">
      <w:pPr>
        <w:pStyle w:val="B10"/>
      </w:pPr>
      <w:r w:rsidRPr="003F07B5">
        <w:t>-</w:t>
      </w:r>
      <w:r w:rsidRPr="003F07B5">
        <w:tab/>
      </w:r>
      <w:proofErr w:type="gramStart"/>
      <w:r w:rsidRPr="003F07B5">
        <w:t>for</w:t>
      </w:r>
      <w:proofErr w:type="gramEnd"/>
      <w:r w:rsidRPr="003F07B5">
        <w:t xml:space="preserve"> the case the "repFreqs" attribute includes the value "EVENT_TRIGGERED"</w:t>
      </w:r>
      <w:r>
        <w:t>:</w:t>
      </w:r>
    </w:p>
    <w:p w14:paraId="39CF0F6F" w14:textId="77777777" w:rsidR="00463F83" w:rsidRPr="003F07B5" w:rsidRDefault="00463F83" w:rsidP="00463F83">
      <w:pPr>
        <w:pStyle w:val="B2"/>
      </w:pPr>
      <w:r>
        <w:t>a.</w:t>
      </w:r>
      <w:r>
        <w:tab/>
        <w:t>for QoS monitoring for packet delay</w:t>
      </w:r>
      <w:r w:rsidRPr="003F07B5">
        <w:t>:</w:t>
      </w:r>
    </w:p>
    <w:p w14:paraId="578FF515" w14:textId="77777777" w:rsidR="00463F83" w:rsidRPr="003F07B5" w:rsidRDefault="00463F83" w:rsidP="00463F83">
      <w:pPr>
        <w:pStyle w:val="B3"/>
      </w:pPr>
      <w:r w:rsidRPr="003F07B5">
        <w:t>-</w:t>
      </w:r>
      <w:r w:rsidRPr="003F07B5">
        <w:tab/>
        <w:t>the delay threshold for downlink with the "repThreshDl" attribute if "reqQosMonParams" attribute includes DOWNLINK;</w:t>
      </w:r>
    </w:p>
    <w:p w14:paraId="48BA05B6" w14:textId="77777777" w:rsidR="00463F83" w:rsidRPr="003F07B5" w:rsidRDefault="00463F83" w:rsidP="00463F83">
      <w:pPr>
        <w:pStyle w:val="B3"/>
      </w:pPr>
      <w:r w:rsidRPr="003F07B5">
        <w:t>-</w:t>
      </w:r>
      <w:r w:rsidRPr="003F07B5">
        <w:tab/>
        <w:t>the delay threshold for uplink with the "repThreshUl" attribute if "reqQosMonParams" attribute includes UPLINK; and/or</w:t>
      </w:r>
    </w:p>
    <w:p w14:paraId="237A0437" w14:textId="77777777" w:rsidR="00463F83" w:rsidRDefault="00463F83" w:rsidP="00463F83">
      <w:pPr>
        <w:pStyle w:val="B3"/>
      </w:pPr>
      <w:r w:rsidRPr="003F07B5">
        <w:t>-</w:t>
      </w:r>
      <w:r w:rsidRPr="003F07B5">
        <w:tab/>
        <w:t xml:space="preserve">the delay threshold for round trip with the "repThreshRp" attribute if "reqQosMonParams" attribute includes ROUND_TRIP; </w:t>
      </w:r>
    </w:p>
    <w:p w14:paraId="1B007771" w14:textId="77777777" w:rsidR="00463F83" w:rsidRDefault="00463F83" w:rsidP="00463F83">
      <w:pPr>
        <w:pStyle w:val="B2"/>
      </w:pPr>
      <w:r>
        <w:lastRenderedPageBreak/>
        <w:t>b.</w:t>
      </w:r>
      <w:r>
        <w:tab/>
        <w:t>for QoS monitoring for data rate:</w:t>
      </w:r>
    </w:p>
    <w:p w14:paraId="7BF2EC22" w14:textId="77777777" w:rsidR="00463F83" w:rsidRDefault="00463F83" w:rsidP="00463F83">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3159DC7F" w14:textId="77777777" w:rsidR="00463F83" w:rsidRDefault="00463F83" w:rsidP="00463F83">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5F6CCF9F" w14:textId="77777777" w:rsidR="00463F83" w:rsidRDefault="00463F83" w:rsidP="00463F83">
      <w:pPr>
        <w:pStyle w:val="B2"/>
      </w:pPr>
      <w:r>
        <w:t>c.</w:t>
      </w:r>
      <w:r>
        <w:tab/>
        <w:t>for QoS monitoring for congestion information:</w:t>
      </w:r>
    </w:p>
    <w:p w14:paraId="6C65FEA5" w14:textId="77777777" w:rsidR="00463F83" w:rsidRDefault="00463F83" w:rsidP="00463F83">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6B4B937E" w14:textId="463D8B57" w:rsidR="00463F83" w:rsidRPr="00463F83" w:rsidRDefault="00463F83" w:rsidP="00435D8D">
      <w:pPr>
        <w:pStyle w:val="B3"/>
        <w:rPr>
          <w:lang w:eastAsia="zh-CN"/>
        </w:rPr>
      </w:pPr>
      <w:r>
        <w:t>-</w:t>
      </w:r>
      <w:r>
        <w:tab/>
      </w:r>
      <w:proofErr w:type="gramStart"/>
      <w:r>
        <w:t>the</w:t>
      </w:r>
      <w:proofErr w:type="gramEnd"/>
      <w:r>
        <w:t xml:space="preserv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79D57604" w14:textId="77777777" w:rsidR="00463F83" w:rsidRDefault="00463F83" w:rsidP="00463F83">
      <w:pPr>
        <w:pStyle w:val="B2"/>
      </w:pPr>
      <w:proofErr w:type="gramStart"/>
      <w:r>
        <w:t>d</w:t>
      </w:r>
      <w:proofErr w:type="gramEnd"/>
      <w:r>
        <w:t>.</w:t>
      </w:r>
      <w:r w:rsidRPr="003F07B5">
        <w:tab/>
        <w:t>the minimum waiting time between subsequent reports within the "</w:t>
      </w:r>
      <w:r w:rsidRPr="003F07B5">
        <w:rPr>
          <w:lang w:eastAsia="zh-CN"/>
        </w:rPr>
        <w:t>waitTime" attribute</w:t>
      </w:r>
      <w:r w:rsidRPr="003F07B5">
        <w:t>;</w:t>
      </w:r>
      <w:r>
        <w:t xml:space="preserve"> and</w:t>
      </w:r>
    </w:p>
    <w:p w14:paraId="0D1D6FCB" w14:textId="77777777" w:rsidR="00463F83" w:rsidRPr="00F05C11" w:rsidRDefault="00463F83" w:rsidP="00463F83">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repPeriod" attribute;</w:t>
      </w:r>
    </w:p>
    <w:p w14:paraId="3D56676F" w14:textId="77777777" w:rsidR="00463F83" w:rsidRPr="003F07B5" w:rsidRDefault="00463F83" w:rsidP="00463F83">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36CAD901" w14:textId="77777777" w:rsidR="00463F83" w:rsidRDefault="00463F83" w:rsidP="00463F83">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bookmarkStart w:id="30" w:name="_Hlk128586859"/>
    </w:p>
    <w:p w14:paraId="1EF3C060" w14:textId="77777777" w:rsidR="00463F83" w:rsidRPr="00925F52" w:rsidRDefault="00463F83" w:rsidP="00463F83">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30"/>
    </w:p>
    <w:p w14:paraId="0827E185" w14:textId="0EA5FED4" w:rsidR="00463F83" w:rsidRPr="003F07B5" w:rsidRDefault="00463F83" w:rsidP="00463F83">
      <w:pPr>
        <w:pStyle w:val="NO"/>
        <w:rPr>
          <w:lang w:eastAsia="zh-CN"/>
        </w:rPr>
      </w:pPr>
      <w:r w:rsidRPr="003F07B5">
        <w:rPr>
          <w:lang w:eastAsia="zh-CN"/>
        </w:rPr>
        <w:t>NOTE</w:t>
      </w:r>
      <w:r w:rsidRPr="003F07B5">
        <w:rPr>
          <w:lang w:val="en-US" w:eastAsia="zh-CN"/>
        </w:rPr>
        <w:t> </w:t>
      </w:r>
      <w:del w:id="31" w:author="Zhangxuefei(Xuefei)" w:date="2024-01-22T23:21:00Z">
        <w:r w:rsidDel="00463F83">
          <w:rPr>
            <w:lang w:val="en-US" w:eastAsia="zh-CN"/>
          </w:rPr>
          <w:delText>3</w:delText>
        </w:r>
      </w:del>
      <w:ins w:id="32" w:author="Zhangxuefei(Xuefei)" w:date="2024-01-22T23:21:00Z">
        <w:r>
          <w:rPr>
            <w:lang w:val="en-US" w:eastAsia="zh-CN"/>
          </w:rPr>
          <w:t>4</w:t>
        </w:r>
      </w:ins>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7D035918" w14:textId="77777777" w:rsidR="00463F83" w:rsidRDefault="00463F83" w:rsidP="00463F8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47DED40" w14:textId="77777777" w:rsidR="00463F83" w:rsidRDefault="00463F83" w:rsidP="00463F83">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6E0369B8" w14:textId="77777777" w:rsidR="00463F83" w:rsidRPr="00576461" w:rsidRDefault="00463F83" w:rsidP="00463F83">
      <w:r>
        <w:t xml:space="preserve">If the feature </w:t>
      </w:r>
      <w:r w:rsidRPr="003F07B5">
        <w:rPr>
          <w:lang w:eastAsia="zh-CN"/>
        </w:rPr>
        <w:t>"</w:t>
      </w:r>
      <w:r>
        <w:rPr>
          <w:rFonts w:hint="eastAsia"/>
          <w:lang w:eastAsia="zh-CN"/>
        </w:rPr>
        <w:t>EnQoSMon</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13FB9DE6" w14:textId="77777777" w:rsidR="00463F83" w:rsidRPr="003F07B5" w:rsidRDefault="00463F83" w:rsidP="00463F83">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36E54351" w14:textId="77777777" w:rsidR="00463F83" w:rsidRPr="003F07B5" w:rsidRDefault="00463F83" w:rsidP="00463F83">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14544E33" w14:textId="77777777" w:rsidR="00463F83" w:rsidRPr="003F07B5" w:rsidRDefault="00463F83" w:rsidP="00463F83">
      <w:r w:rsidRPr="003F07B5">
        <w:lastRenderedPageBreak/>
        <w:t>If the PCF receives the request to disable the direct event notification to the local NEF or AF by the UPF, the PCF shall determine whether the PCF or the SMF bypassing the PCF sends the QoS monitoring reports to the local AF/NEF:</w:t>
      </w:r>
    </w:p>
    <w:p w14:paraId="0148B0DB" w14:textId="77777777" w:rsidR="00463F83" w:rsidRPr="003F07B5" w:rsidRDefault="00463F83" w:rsidP="00463F83">
      <w:pPr>
        <w:pStyle w:val="B10"/>
      </w:pPr>
      <w:r w:rsidRPr="003F07B5">
        <w:t>a.</w:t>
      </w:r>
      <w:r w:rsidRPr="003F07B5">
        <w:tab/>
        <w:t>if the QoS monitoring reports are sent by the SMF bypassing the PCF:</w:t>
      </w:r>
    </w:p>
    <w:p w14:paraId="5CB5691F" w14:textId="77777777" w:rsidR="00463F83" w:rsidRPr="003F07B5" w:rsidRDefault="00463F83" w:rsidP="00463F83">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368EA082" w14:textId="77777777" w:rsidR="00463F83" w:rsidRPr="003F07B5" w:rsidRDefault="00463F83" w:rsidP="00463F83">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18B05CCB" w14:textId="77777777" w:rsidR="00463F83" w:rsidRPr="003F07B5" w:rsidRDefault="00463F83" w:rsidP="00463F83">
      <w:pPr>
        <w:pStyle w:val="B10"/>
      </w:pPr>
      <w:r w:rsidRPr="003F07B5">
        <w:t>b.</w:t>
      </w:r>
      <w:r w:rsidRPr="003F07B5">
        <w:tab/>
        <w:t>if the QoS monitoring reports are sent by the PCF:</w:t>
      </w:r>
    </w:p>
    <w:p w14:paraId="40E488C0" w14:textId="77777777" w:rsidR="00463F83" w:rsidRPr="003F07B5" w:rsidRDefault="00463F83" w:rsidP="00463F83">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1A5EFFA6" w14:textId="77777777" w:rsidR="00463F83" w:rsidRPr="003F07B5" w:rsidRDefault="00463F83" w:rsidP="00463F83">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49824B3C" w14:textId="77777777" w:rsidR="00463F83" w:rsidRPr="003F07B5" w:rsidRDefault="00463F83" w:rsidP="00463F83">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68D2506" w14:textId="77777777" w:rsidR="00463F83" w:rsidRDefault="00463F83" w:rsidP="00463F83">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bookmarkEnd w:id="3"/>
    <w:p w14:paraId="0BBE14DD" w14:textId="77777777" w:rsidR="00463F83" w:rsidRPr="00B61815" w:rsidRDefault="00463F83" w:rsidP="00463F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9B03C9" w14:textId="7589DB81" w:rsidR="009B3CE3" w:rsidRDefault="009B3CE3" w:rsidP="009B3CE3">
      <w:pPr>
        <w:pStyle w:val="40"/>
      </w:pPr>
      <w:r>
        <w:t>4.2.4.24</w:t>
      </w:r>
      <w:r>
        <w:tab/>
        <w:t>Notification about Service Data Flow QoS Monitoring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ED0717" w14:textId="77777777" w:rsidR="009B3CE3" w:rsidRDefault="009B3CE3" w:rsidP="009B3CE3">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2235EBBA" w14:textId="77777777" w:rsidR="009B3CE3" w:rsidRPr="003F07B5" w:rsidRDefault="009B3CE3" w:rsidP="009B3CE3">
      <w:r>
        <w:rPr>
          <w:lang w:eastAsia="zh-CN"/>
        </w:rPr>
        <w:t>When the QoS monitoring applies for packet delay, the SMF shall inform the PCF when it gets information about any of the following items for one or more SDFs from the UPF</w:t>
      </w:r>
      <w:r w:rsidRPr="003F07B5">
        <w:t>:</w:t>
      </w:r>
    </w:p>
    <w:p w14:paraId="09A1077B" w14:textId="77777777" w:rsidR="009B3CE3" w:rsidRPr="003F07B5" w:rsidRDefault="009B3CE3" w:rsidP="009B3CE3">
      <w:pPr>
        <w:pStyle w:val="B10"/>
      </w:pPr>
      <w:r w:rsidRPr="003F07B5">
        <w:t>-</w:t>
      </w:r>
      <w:r w:rsidRPr="003F07B5">
        <w:tab/>
        <w:t xml:space="preserve">uplink packet delay(s); </w:t>
      </w:r>
    </w:p>
    <w:p w14:paraId="01A8A30C" w14:textId="77777777" w:rsidR="009B3CE3" w:rsidRPr="003F07B5" w:rsidRDefault="009B3CE3" w:rsidP="009B3CE3">
      <w:pPr>
        <w:pStyle w:val="B10"/>
      </w:pPr>
      <w:r w:rsidRPr="003F07B5">
        <w:t>-</w:t>
      </w:r>
      <w:r w:rsidRPr="003F07B5">
        <w:tab/>
        <w:t>downlink packet delay(s); and/or</w:t>
      </w:r>
    </w:p>
    <w:p w14:paraId="3D83C107" w14:textId="77777777" w:rsidR="009B3CE3" w:rsidRDefault="009B3CE3" w:rsidP="009B3CE3">
      <w:pPr>
        <w:pStyle w:val="B10"/>
      </w:pPr>
      <w:r w:rsidRPr="003F07B5">
        <w:t>-</w:t>
      </w:r>
      <w:r w:rsidRPr="003F07B5">
        <w:tab/>
        <w:t>round trip delay(s);</w:t>
      </w:r>
      <w:r>
        <w:t xml:space="preserve"> or</w:t>
      </w:r>
    </w:p>
    <w:p w14:paraId="0290EFD5" w14:textId="77777777" w:rsidR="009B3CE3" w:rsidRPr="003F07B5" w:rsidRDefault="009B3CE3" w:rsidP="009B3CE3">
      <w:pPr>
        <w:pStyle w:val="B10"/>
      </w:pPr>
      <w:r>
        <w:t>-</w:t>
      </w:r>
      <w:r>
        <w:tab/>
        <w:t>if the feature "PacketDelayFailureReport" is supported, indicator of packet delay measurement failure.</w:t>
      </w:r>
    </w:p>
    <w:p w14:paraId="0D4D657F" w14:textId="77777777" w:rsidR="009B3CE3" w:rsidRDefault="009B3CE3" w:rsidP="009B3CE3">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6D3B6592" w14:textId="77777777" w:rsidR="009B3CE3" w:rsidRDefault="009B3CE3" w:rsidP="009B3CE3">
      <w:pPr>
        <w:pStyle w:val="B10"/>
      </w:pPr>
      <w:r>
        <w:t>-</w:t>
      </w:r>
      <w:r>
        <w:tab/>
        <w:t xml:space="preserve">uplink </w:t>
      </w:r>
      <w:r>
        <w:rPr>
          <w:rFonts w:hint="eastAsia"/>
          <w:lang w:val="en-US" w:eastAsia="zh-CN"/>
        </w:rPr>
        <w:t>congestion information</w:t>
      </w:r>
      <w:r>
        <w:t>; and/or</w:t>
      </w:r>
    </w:p>
    <w:p w14:paraId="1AB477DC" w14:textId="77777777" w:rsidR="009B3CE3" w:rsidRDefault="009B3CE3" w:rsidP="009B3CE3">
      <w:pPr>
        <w:pStyle w:val="B10"/>
      </w:pPr>
      <w:r>
        <w:t>-</w:t>
      </w:r>
      <w:r>
        <w:tab/>
        <w:t>downlink congestion information; or</w:t>
      </w:r>
    </w:p>
    <w:p w14:paraId="1866F7C9" w14:textId="77777777" w:rsidR="009B3CE3" w:rsidRDefault="009B3CE3" w:rsidP="009B3CE3">
      <w:pPr>
        <w:pStyle w:val="B10"/>
      </w:pPr>
      <w:r>
        <w:t>-</w:t>
      </w:r>
      <w:r>
        <w:tab/>
        <w:t xml:space="preserve">indicator of </w:t>
      </w:r>
      <w:r w:rsidRPr="003A360E">
        <w:rPr>
          <w:rFonts w:hint="eastAsia"/>
        </w:rPr>
        <w:t>congestion information</w:t>
      </w:r>
      <w:r>
        <w:t xml:space="preserve"> measurement failure.</w:t>
      </w:r>
    </w:p>
    <w:p w14:paraId="413C8AB9" w14:textId="77777777" w:rsidR="009B3CE3" w:rsidRDefault="009B3CE3" w:rsidP="009B3CE3">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4AA2B798" w14:textId="77777777" w:rsidR="009B3CE3" w:rsidRPr="003F07B5" w:rsidRDefault="009B3CE3" w:rsidP="009B3CE3">
      <w:pPr>
        <w:pStyle w:val="B10"/>
      </w:pPr>
      <w:r w:rsidRPr="003F07B5">
        <w:lastRenderedPageBreak/>
        <w:t>-</w:t>
      </w:r>
      <w:r w:rsidRPr="003F07B5">
        <w:tab/>
        <w:t>uplink</w:t>
      </w:r>
      <w:r>
        <w:t xml:space="preserve"> data rate; and/or</w:t>
      </w:r>
    </w:p>
    <w:p w14:paraId="5F6A1AA2" w14:textId="77777777" w:rsidR="009B3CE3" w:rsidRDefault="009B3CE3" w:rsidP="009B3CE3">
      <w:pPr>
        <w:pStyle w:val="B10"/>
      </w:pPr>
      <w:r w:rsidRPr="003F07B5">
        <w:t>-</w:t>
      </w:r>
      <w:r w:rsidRPr="003F07B5">
        <w:tab/>
        <w:t>downlink</w:t>
      </w:r>
      <w:r>
        <w:t xml:space="preserve"> data rate.</w:t>
      </w:r>
    </w:p>
    <w:p w14:paraId="048C9F95" w14:textId="77777777" w:rsidR="009B3CE3" w:rsidRDefault="009B3CE3" w:rsidP="009B3CE3">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and/or if the feature "</w:t>
      </w:r>
      <w:r w:rsidRPr="003A360E">
        <w:rPr>
          <w:rFonts w:hint="eastAsia"/>
        </w:rPr>
        <w:t>XRM_5G</w:t>
      </w:r>
      <w:r>
        <w:t xml:space="preserve">" is supported, and/or the </w:t>
      </w:r>
      <w:r w:rsidRPr="003F07B5">
        <w:t>"qosMon</w:t>
      </w:r>
      <w:r>
        <w:t>DatRate</w:t>
      </w:r>
      <w:r w:rsidRPr="003F07B5">
        <w:t>Reps" attribute. In each QosMonitoringReport data structure, the PCF shall include:</w:t>
      </w:r>
    </w:p>
    <w:p w14:paraId="21D2CBBB" w14:textId="77777777" w:rsidR="009B3CE3" w:rsidRDefault="009B3CE3" w:rsidP="009B3CE3">
      <w:pPr>
        <w:ind w:firstLine="284"/>
      </w:pPr>
      <w:r>
        <w:t>-</w:t>
      </w:r>
      <w:r>
        <w:tab/>
        <w:t xml:space="preserve">affected PCC rule identifiers within the </w:t>
      </w:r>
      <w:r w:rsidRPr="003F07B5">
        <w:t>"</w:t>
      </w:r>
      <w:r>
        <w:t>refPccRuleIds</w:t>
      </w:r>
      <w:r w:rsidRPr="003F07B5">
        <w:t>" attribute</w:t>
      </w:r>
      <w:r>
        <w:t>; and</w:t>
      </w:r>
    </w:p>
    <w:p w14:paraId="2EDE8C0B" w14:textId="77777777" w:rsidR="009B3CE3" w:rsidRPr="00FF44B5" w:rsidRDefault="009B3CE3" w:rsidP="009B3CE3">
      <w:r>
        <w:t xml:space="preserve">if QoS monitoring is for packet delay, the PCF shall include within the </w:t>
      </w:r>
      <w:r w:rsidRPr="003F07B5">
        <w:t>"qosMonReports" attribute</w:t>
      </w:r>
      <w:r>
        <w:t>:</w:t>
      </w:r>
    </w:p>
    <w:p w14:paraId="2AAF43EF" w14:textId="77777777" w:rsidR="009B3CE3" w:rsidRPr="003F07B5" w:rsidRDefault="009B3CE3" w:rsidP="009B3CE3">
      <w:pPr>
        <w:pStyle w:val="B10"/>
      </w:pPr>
      <w:r w:rsidRPr="003F07B5">
        <w:t>-</w:t>
      </w:r>
      <w:r w:rsidRPr="003F07B5">
        <w:tab/>
        <w:t>one or two uplink packet delays within the "ulDelays" attribute; and/or</w:t>
      </w:r>
    </w:p>
    <w:p w14:paraId="20CDFBAC" w14:textId="77777777" w:rsidR="009B3CE3" w:rsidRPr="003F07B5" w:rsidRDefault="009B3CE3" w:rsidP="009B3CE3">
      <w:pPr>
        <w:pStyle w:val="B10"/>
      </w:pPr>
      <w:r w:rsidRPr="003F07B5">
        <w:t>-</w:t>
      </w:r>
      <w:r w:rsidRPr="003F07B5">
        <w:tab/>
        <w:t>one or two downlink packet delays within the "dlDelays" attribute; and/or</w:t>
      </w:r>
    </w:p>
    <w:p w14:paraId="193CB2C7" w14:textId="77777777" w:rsidR="009B3CE3" w:rsidRDefault="009B3CE3" w:rsidP="009B3CE3">
      <w:pPr>
        <w:pStyle w:val="B10"/>
      </w:pPr>
      <w:r w:rsidRPr="003F07B5">
        <w:t>-</w:t>
      </w:r>
      <w:r w:rsidRPr="003F07B5">
        <w:tab/>
        <w:t xml:space="preserve">one or two round trip packet delays within the "rtDelays" attribute; </w:t>
      </w:r>
      <w:r>
        <w:t>and/or</w:t>
      </w:r>
    </w:p>
    <w:p w14:paraId="48A34619" w14:textId="77777777" w:rsidR="009B3CE3" w:rsidRDefault="009B3CE3" w:rsidP="009B3CE3">
      <w:pPr>
        <w:pStyle w:val="B10"/>
      </w:pPr>
      <w:r>
        <w:t>-</w:t>
      </w:r>
      <w:r>
        <w:tab/>
        <w:t>if the feature "PacketDelayFailureReport" is supported, the packet delay measurement failure indicator within "pdmf" attribute; or</w:t>
      </w:r>
    </w:p>
    <w:p w14:paraId="3AC503B3" w14:textId="77777777" w:rsidR="009B3CE3" w:rsidRPr="00FF44B5" w:rsidRDefault="009B3CE3" w:rsidP="009B3CE3">
      <w:r>
        <w:t>and/or, if the feature "</w:t>
      </w:r>
      <w:r>
        <w:rPr>
          <w:rFonts w:hint="eastAsia"/>
          <w:lang w:eastAsia="zh-CN"/>
        </w:rPr>
        <w:t>EnQoSMon</w:t>
      </w:r>
      <w:r>
        <w:t xml:space="preserve">" is supported and QoS monitoring is for data rate measurements, the PCF shall include within the </w:t>
      </w:r>
      <w:r w:rsidRPr="003F07B5">
        <w:t>"qosMon</w:t>
      </w:r>
      <w:r>
        <w:t>DatRate</w:t>
      </w:r>
      <w:r w:rsidRPr="003F07B5">
        <w:t>Reps" attribute</w:t>
      </w:r>
      <w:r>
        <w:t>:</w:t>
      </w:r>
    </w:p>
    <w:p w14:paraId="332BC2F8" w14:textId="77777777" w:rsidR="009B3CE3" w:rsidRDefault="009B3CE3" w:rsidP="009B3CE3">
      <w:pPr>
        <w:pStyle w:val="B10"/>
      </w:pPr>
      <w:r>
        <w:t>-</w:t>
      </w:r>
      <w:r>
        <w:tab/>
        <w:t>one data rate measurement for the UL within the "ulDataRate" attribute; and/or</w:t>
      </w:r>
    </w:p>
    <w:p w14:paraId="30E36EE0" w14:textId="77777777" w:rsidR="009B3CE3" w:rsidRPr="001D4935" w:rsidRDefault="009B3CE3" w:rsidP="009B3CE3">
      <w:pPr>
        <w:pStyle w:val="B10"/>
      </w:pPr>
      <w:r>
        <w:t>-</w:t>
      </w:r>
      <w:r>
        <w:tab/>
        <w:t>one data rate measurement for the DL within the "dlDataRate" attribute.</w:t>
      </w:r>
    </w:p>
    <w:p w14:paraId="2021457E" w14:textId="77777777" w:rsidR="009B3CE3" w:rsidRDefault="009B3CE3" w:rsidP="009B3CE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3773BC81" w14:textId="77777777" w:rsidR="009B3CE3" w:rsidRDefault="009B3CE3" w:rsidP="009B3CE3">
      <w:r>
        <w:t>and/or, if the feature "</w:t>
      </w:r>
      <w:r>
        <w:rPr>
          <w:rFonts w:hint="eastAsia"/>
          <w:lang w:eastAsia="zh-CN"/>
        </w:rPr>
        <w:t>EnQoSMon</w:t>
      </w:r>
      <w:r>
        <w:t>" is supported and QoS monitoring for congestion measurement is enabled, the PCF may include</w:t>
      </w:r>
      <w:r w:rsidRPr="004F13CB">
        <w:t xml:space="preserve"> </w:t>
      </w:r>
      <w:r>
        <w:t xml:space="preserve">within the </w:t>
      </w:r>
      <w:r w:rsidRPr="003F07B5">
        <w:t>"</w:t>
      </w:r>
      <w:r w:rsidRPr="003107D3">
        <w:t>qosMonReports</w:t>
      </w:r>
      <w:r w:rsidRPr="003F07B5">
        <w:t>" attribute</w:t>
      </w:r>
      <w:r>
        <w:t>:</w:t>
      </w:r>
    </w:p>
    <w:p w14:paraId="6E137082" w14:textId="39FBD2AD" w:rsidR="009B3CE3" w:rsidRPr="003F07B5" w:rsidRDefault="009B3CE3" w:rsidP="009B3CE3">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id="33" w:author="Huawei" w:date="2023-12-11T11:22:00Z">
        <w:r w:rsidR="00914D6F">
          <w:t xml:space="preserve"> and/or</w:t>
        </w:r>
      </w:ins>
    </w:p>
    <w:p w14:paraId="7AD02EA6" w14:textId="3843AC5C" w:rsidR="009B3CE3" w:rsidRPr="003F07B5" w:rsidDel="00914D6F" w:rsidRDefault="009B3CE3" w:rsidP="00914D6F">
      <w:pPr>
        <w:pStyle w:val="B10"/>
        <w:rPr>
          <w:del w:id="34" w:author="Huawei" w:date="2023-12-11T11:23:00Z"/>
        </w:rPr>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w:t>
      </w:r>
      <w:ins w:id="35" w:author="Huawei" w:date="2023-12-11T14:49:00Z">
        <w:r w:rsidR="00E10E29">
          <w:t>.</w:t>
        </w:r>
      </w:ins>
      <w:del w:id="36" w:author="Huawei" w:date="2023-12-11T14:49:00Z">
        <w:r w:rsidRPr="003F07B5" w:rsidDel="00E10E29">
          <w:delText>;</w:delText>
        </w:r>
      </w:del>
      <w:del w:id="37" w:author="Huawei" w:date="2023-12-11T11:23:00Z">
        <w:r w:rsidRPr="003F07B5" w:rsidDel="00914D6F">
          <w:delText xml:space="preserve"> or</w:delText>
        </w:r>
      </w:del>
    </w:p>
    <w:p w14:paraId="1F9A8739" w14:textId="373FD6AE" w:rsidR="009B3CE3" w:rsidRPr="001D4935" w:rsidRDefault="009B3CE3" w:rsidP="00914D6F">
      <w:pPr>
        <w:pStyle w:val="B10"/>
      </w:pPr>
      <w:del w:id="38" w:author="Huawei" w:date="2023-12-11T11:23:00Z">
        <w:r w:rsidDel="00914D6F">
          <w:delText>-</w:delText>
        </w:r>
        <w:r w:rsidDel="00914D6F">
          <w:tab/>
          <w:delText>the</w:delText>
        </w:r>
        <w:r w:rsidDel="00914D6F">
          <w:rPr>
            <w:rFonts w:hint="eastAsia"/>
            <w:lang w:val="en-US" w:eastAsia="zh-CN"/>
          </w:rPr>
          <w:delText xml:space="preserve"> congestion information</w:delText>
        </w:r>
        <w:r w:rsidDel="00914D6F">
          <w:delText xml:space="preserve"> measurement failure indicator within "</w:delText>
        </w:r>
        <w:r w:rsidDel="00914D6F">
          <w:rPr>
            <w:rFonts w:hint="eastAsia"/>
            <w:lang w:val="en-US" w:eastAsia="zh-CN"/>
          </w:rPr>
          <w:delText>ci</w:delText>
        </w:r>
        <w:r w:rsidDel="00914D6F">
          <w:delText>mf" attribute</w:delText>
        </w:r>
      </w:del>
      <w:r>
        <w:rPr>
          <w:rFonts w:hint="eastAsia"/>
          <w:lang w:val="en-US" w:eastAsia="zh-CN"/>
        </w:rPr>
        <w:t>.</w:t>
      </w:r>
    </w:p>
    <w:p w14:paraId="0642655C" w14:textId="767AB241" w:rsidR="009B3CE3" w:rsidRPr="00576461" w:rsidDel="00914D6F" w:rsidRDefault="009B3CE3" w:rsidP="009B3CE3">
      <w:pPr>
        <w:pStyle w:val="EditorsNote"/>
        <w:tabs>
          <w:tab w:val="left" w:pos="3200"/>
        </w:tabs>
        <w:overflowPunct w:val="0"/>
        <w:autoSpaceDE w:val="0"/>
        <w:autoSpaceDN w:val="0"/>
        <w:adjustRightInd w:val="0"/>
        <w:ind w:left="1559" w:hanging="1276"/>
        <w:textAlignment w:val="baseline"/>
        <w:rPr>
          <w:del w:id="39" w:author="Huawei" w:date="2023-12-11T11:23:00Z"/>
          <w:lang w:eastAsia="en-GB"/>
        </w:rPr>
      </w:pPr>
      <w:del w:id="40" w:author="Huawei" w:date="2023-12-11T11:23:00Z">
        <w:r w:rsidDel="00914D6F">
          <w:rPr>
            <w:rStyle w:val="EditorsNoteCharChar"/>
          </w:rPr>
          <w:delText>Editor's Note</w:delText>
        </w:r>
        <w:r w:rsidRPr="00DF0CF3" w:rsidDel="00914D6F">
          <w:rPr>
            <w:rStyle w:val="EditorsNoteCharChar"/>
          </w:rPr>
          <w:delText>:</w:delText>
        </w:r>
        <w:r w:rsidRPr="00DF0CF3" w:rsidDel="00914D6F">
          <w:rPr>
            <w:rStyle w:val="EditorsNoteCharChar"/>
          </w:rPr>
          <w:tab/>
        </w:r>
        <w:r w:rsidDel="00914D6F">
          <w:rPr>
            <w:rStyle w:val="EditorsNoteCharChar"/>
          </w:rPr>
          <w:delText xml:space="preserve"> It is FFS whether congestion information measurement failure can occur</w:delText>
        </w:r>
        <w:r w:rsidRPr="00DF0CF3" w:rsidDel="00914D6F">
          <w:rPr>
            <w:rStyle w:val="EditorsNoteCharChar"/>
          </w:rPr>
          <w:delText>.</w:delText>
        </w:r>
      </w:del>
    </w:p>
    <w:p w14:paraId="0D55D8AC" w14:textId="77777777" w:rsidR="00EC3307" w:rsidRDefault="00EC3307" w:rsidP="00EC3307"/>
    <w:p w14:paraId="34E3DF37" w14:textId="77777777" w:rsidR="00E75798" w:rsidRPr="00B61815" w:rsidRDefault="00E75798" w:rsidP="00E75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2A6E7C" w14:textId="77777777" w:rsidR="00E75798" w:rsidRPr="003107D3" w:rsidRDefault="00E75798" w:rsidP="00E75798">
      <w:pPr>
        <w:pStyle w:val="40"/>
      </w:pPr>
      <w:bookmarkStart w:id="41" w:name="_Toc28012251"/>
      <w:bookmarkStart w:id="42" w:name="_Toc34123104"/>
      <w:bookmarkStart w:id="43" w:name="_Toc36038054"/>
      <w:bookmarkStart w:id="44" w:name="_Toc38875436"/>
      <w:bookmarkStart w:id="45" w:name="_Toc43191917"/>
      <w:bookmarkStart w:id="46" w:name="_Toc45133312"/>
      <w:bookmarkStart w:id="47" w:name="_Toc51316816"/>
      <w:bookmarkStart w:id="48" w:name="_Toc51761996"/>
      <w:bookmarkStart w:id="49" w:name="_Toc56674983"/>
      <w:bookmarkStart w:id="50" w:name="_Toc56675374"/>
      <w:bookmarkStart w:id="51" w:name="_Toc59016360"/>
      <w:bookmarkStart w:id="52" w:name="_Toc63167958"/>
      <w:bookmarkStart w:id="53" w:name="_Toc66262468"/>
      <w:bookmarkStart w:id="54" w:name="_Toc68166974"/>
      <w:bookmarkStart w:id="55" w:name="_Toc73538092"/>
      <w:bookmarkStart w:id="56" w:name="_Toc75351968"/>
      <w:bookmarkStart w:id="57" w:name="_Toc83231778"/>
      <w:bookmarkStart w:id="58" w:name="_Toc85535083"/>
      <w:bookmarkStart w:id="59" w:name="_Toc88559546"/>
      <w:bookmarkStart w:id="60" w:name="_Toc114210176"/>
      <w:bookmarkStart w:id="61" w:name="_Toc129246527"/>
      <w:bookmarkStart w:id="62" w:name="_Toc138747297"/>
      <w:bookmarkStart w:id="63" w:name="_Toc151399199"/>
      <w:r w:rsidRPr="003107D3">
        <w:lastRenderedPageBreak/>
        <w:t>5.6.2.40</w:t>
      </w:r>
      <w:r w:rsidRPr="003107D3">
        <w:tab/>
        <w:t>Type QosMonitoringData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1DD8841" w14:textId="77777777" w:rsidR="00E75798" w:rsidRPr="003107D3" w:rsidRDefault="00E75798" w:rsidP="00E75798">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E75798" w:rsidRPr="003107D3" w14:paraId="73036516" w14:textId="77777777" w:rsidTr="004079A7">
        <w:trPr>
          <w:cantSplit/>
          <w:jc w:val="center"/>
        </w:trPr>
        <w:tc>
          <w:tcPr>
            <w:tcW w:w="1770" w:type="dxa"/>
            <w:shd w:val="clear" w:color="auto" w:fill="C0C0C0"/>
            <w:hideMark/>
          </w:tcPr>
          <w:p w14:paraId="1AC0ED2C" w14:textId="77777777" w:rsidR="00E75798" w:rsidRPr="003107D3" w:rsidRDefault="00E75798" w:rsidP="004079A7">
            <w:pPr>
              <w:pStyle w:val="TAH"/>
            </w:pPr>
            <w:r w:rsidRPr="003107D3">
              <w:lastRenderedPageBreak/>
              <w:t>Attribute name</w:t>
            </w:r>
          </w:p>
        </w:tc>
        <w:tc>
          <w:tcPr>
            <w:tcW w:w="1440" w:type="dxa"/>
            <w:shd w:val="clear" w:color="auto" w:fill="C0C0C0"/>
            <w:hideMark/>
          </w:tcPr>
          <w:p w14:paraId="7657765D" w14:textId="77777777" w:rsidR="00E75798" w:rsidRPr="003107D3" w:rsidRDefault="00E75798" w:rsidP="004079A7">
            <w:pPr>
              <w:pStyle w:val="TAH"/>
            </w:pPr>
            <w:r w:rsidRPr="003107D3">
              <w:t>Data type</w:t>
            </w:r>
          </w:p>
        </w:tc>
        <w:tc>
          <w:tcPr>
            <w:tcW w:w="349" w:type="dxa"/>
            <w:shd w:val="clear" w:color="auto" w:fill="C0C0C0"/>
            <w:hideMark/>
          </w:tcPr>
          <w:p w14:paraId="1464D5A2" w14:textId="77777777" w:rsidR="00E75798" w:rsidRPr="003107D3" w:rsidRDefault="00E75798" w:rsidP="004079A7">
            <w:pPr>
              <w:pStyle w:val="TAH"/>
            </w:pPr>
            <w:r w:rsidRPr="003107D3">
              <w:t>P</w:t>
            </w:r>
          </w:p>
        </w:tc>
        <w:tc>
          <w:tcPr>
            <w:tcW w:w="1134" w:type="dxa"/>
            <w:shd w:val="clear" w:color="auto" w:fill="C0C0C0"/>
            <w:hideMark/>
          </w:tcPr>
          <w:p w14:paraId="7B646776" w14:textId="77777777" w:rsidR="00E75798" w:rsidRPr="003107D3" w:rsidRDefault="00E75798" w:rsidP="004079A7">
            <w:pPr>
              <w:pStyle w:val="TAH"/>
            </w:pPr>
            <w:r w:rsidRPr="003107D3">
              <w:t>Cardinality</w:t>
            </w:r>
          </w:p>
        </w:tc>
        <w:tc>
          <w:tcPr>
            <w:tcW w:w="3544" w:type="dxa"/>
            <w:shd w:val="clear" w:color="auto" w:fill="C0C0C0"/>
            <w:hideMark/>
          </w:tcPr>
          <w:p w14:paraId="55E2223C" w14:textId="77777777" w:rsidR="00E75798" w:rsidRPr="003107D3" w:rsidRDefault="00E75798" w:rsidP="004079A7">
            <w:pPr>
              <w:pStyle w:val="TAH"/>
            </w:pPr>
            <w:r w:rsidRPr="003107D3">
              <w:t>Description</w:t>
            </w:r>
          </w:p>
        </w:tc>
        <w:tc>
          <w:tcPr>
            <w:tcW w:w="1434" w:type="dxa"/>
            <w:shd w:val="clear" w:color="auto" w:fill="C0C0C0"/>
          </w:tcPr>
          <w:p w14:paraId="5F48481D" w14:textId="77777777" w:rsidR="00E75798" w:rsidRPr="003107D3" w:rsidRDefault="00E75798" w:rsidP="004079A7">
            <w:pPr>
              <w:pStyle w:val="TAH"/>
            </w:pPr>
            <w:r w:rsidRPr="003107D3">
              <w:t>Applicability</w:t>
            </w:r>
          </w:p>
        </w:tc>
      </w:tr>
      <w:tr w:rsidR="00E75798" w:rsidRPr="003107D3" w14:paraId="1847D1EF" w14:textId="77777777" w:rsidTr="004079A7">
        <w:trPr>
          <w:cantSplit/>
          <w:jc w:val="center"/>
        </w:trPr>
        <w:tc>
          <w:tcPr>
            <w:tcW w:w="1770" w:type="dxa"/>
            <w:shd w:val="clear" w:color="auto" w:fill="auto"/>
          </w:tcPr>
          <w:p w14:paraId="6449F40D" w14:textId="77777777" w:rsidR="00E75798" w:rsidRPr="003107D3" w:rsidRDefault="00E75798" w:rsidP="004079A7">
            <w:pPr>
              <w:pStyle w:val="TAL"/>
            </w:pPr>
            <w:r w:rsidRPr="003107D3">
              <w:t>qmId</w:t>
            </w:r>
          </w:p>
        </w:tc>
        <w:tc>
          <w:tcPr>
            <w:tcW w:w="1440" w:type="dxa"/>
            <w:shd w:val="clear" w:color="auto" w:fill="auto"/>
          </w:tcPr>
          <w:p w14:paraId="042488B1" w14:textId="77777777" w:rsidR="00E75798" w:rsidRPr="003107D3" w:rsidRDefault="00E75798" w:rsidP="004079A7">
            <w:pPr>
              <w:pStyle w:val="TAL"/>
            </w:pPr>
            <w:r w:rsidRPr="003107D3">
              <w:t>string</w:t>
            </w:r>
          </w:p>
        </w:tc>
        <w:tc>
          <w:tcPr>
            <w:tcW w:w="349" w:type="dxa"/>
            <w:shd w:val="clear" w:color="auto" w:fill="auto"/>
          </w:tcPr>
          <w:p w14:paraId="089CAC58" w14:textId="77777777" w:rsidR="00E75798" w:rsidRPr="003107D3" w:rsidRDefault="00E75798" w:rsidP="004079A7">
            <w:pPr>
              <w:pStyle w:val="TAC"/>
            </w:pPr>
            <w:r w:rsidRPr="003107D3">
              <w:t>M</w:t>
            </w:r>
          </w:p>
        </w:tc>
        <w:tc>
          <w:tcPr>
            <w:tcW w:w="1134" w:type="dxa"/>
            <w:shd w:val="clear" w:color="auto" w:fill="auto"/>
          </w:tcPr>
          <w:p w14:paraId="7D8C6EBA" w14:textId="77777777" w:rsidR="00E75798" w:rsidRPr="003107D3" w:rsidRDefault="00E75798" w:rsidP="004079A7">
            <w:pPr>
              <w:pStyle w:val="TAC"/>
            </w:pPr>
            <w:r w:rsidRPr="003107D3">
              <w:t>1</w:t>
            </w:r>
          </w:p>
        </w:tc>
        <w:tc>
          <w:tcPr>
            <w:tcW w:w="3544" w:type="dxa"/>
            <w:shd w:val="clear" w:color="auto" w:fill="auto"/>
          </w:tcPr>
          <w:p w14:paraId="0F80CFB5" w14:textId="77777777" w:rsidR="00E75798" w:rsidRPr="003107D3" w:rsidRDefault="00E75798" w:rsidP="004079A7">
            <w:pPr>
              <w:pStyle w:val="TAL"/>
            </w:pPr>
            <w:r w:rsidRPr="003107D3">
              <w:t>Univocally identifies the QoS monitoring policy data within a PDU session.</w:t>
            </w:r>
          </w:p>
        </w:tc>
        <w:tc>
          <w:tcPr>
            <w:tcW w:w="1434" w:type="dxa"/>
            <w:shd w:val="clear" w:color="auto" w:fill="auto"/>
          </w:tcPr>
          <w:p w14:paraId="5BAD093A" w14:textId="77777777" w:rsidR="00E75798" w:rsidRPr="003107D3" w:rsidRDefault="00E75798" w:rsidP="004079A7">
            <w:pPr>
              <w:pStyle w:val="TAL"/>
            </w:pPr>
          </w:p>
        </w:tc>
      </w:tr>
      <w:tr w:rsidR="00E75798" w:rsidRPr="003107D3" w14:paraId="3392C248" w14:textId="77777777" w:rsidTr="004079A7">
        <w:trPr>
          <w:cantSplit/>
          <w:jc w:val="center"/>
        </w:trPr>
        <w:tc>
          <w:tcPr>
            <w:tcW w:w="1770" w:type="dxa"/>
          </w:tcPr>
          <w:p w14:paraId="164D8BD4" w14:textId="77777777" w:rsidR="00E75798" w:rsidRPr="003107D3" w:rsidRDefault="00E75798" w:rsidP="004079A7">
            <w:pPr>
              <w:pStyle w:val="TAL"/>
              <w:rPr>
                <w:lang w:eastAsia="zh-CN"/>
              </w:rPr>
            </w:pPr>
            <w:r w:rsidRPr="003107D3">
              <w:rPr>
                <w:lang w:eastAsia="zh-CN"/>
              </w:rPr>
              <w:t>reqQosMonParams</w:t>
            </w:r>
          </w:p>
        </w:tc>
        <w:tc>
          <w:tcPr>
            <w:tcW w:w="1440" w:type="dxa"/>
          </w:tcPr>
          <w:p w14:paraId="37F9FADD" w14:textId="77777777" w:rsidR="00E75798" w:rsidRPr="003107D3" w:rsidRDefault="00E75798" w:rsidP="004079A7">
            <w:pPr>
              <w:pStyle w:val="TAL"/>
            </w:pPr>
            <w:r w:rsidRPr="003107D3">
              <w:rPr>
                <w:lang w:eastAsia="zh-CN"/>
              </w:rPr>
              <w:t>array(RequestedQosMonitoringParameter)</w:t>
            </w:r>
          </w:p>
        </w:tc>
        <w:tc>
          <w:tcPr>
            <w:tcW w:w="349" w:type="dxa"/>
          </w:tcPr>
          <w:p w14:paraId="0C19C8A1" w14:textId="77777777" w:rsidR="00E75798" w:rsidRPr="003107D3" w:rsidRDefault="00E75798" w:rsidP="004079A7">
            <w:pPr>
              <w:pStyle w:val="TAC"/>
              <w:rPr>
                <w:lang w:eastAsia="zh-CN"/>
              </w:rPr>
            </w:pPr>
            <w:r w:rsidRPr="003107D3">
              <w:rPr>
                <w:lang w:eastAsia="zh-CN"/>
              </w:rPr>
              <w:t>M</w:t>
            </w:r>
          </w:p>
        </w:tc>
        <w:tc>
          <w:tcPr>
            <w:tcW w:w="1134" w:type="dxa"/>
          </w:tcPr>
          <w:p w14:paraId="543281E2" w14:textId="77777777" w:rsidR="00E75798" w:rsidRPr="003107D3" w:rsidRDefault="00E75798" w:rsidP="004079A7">
            <w:pPr>
              <w:pStyle w:val="TAC"/>
              <w:rPr>
                <w:lang w:eastAsia="zh-CN"/>
              </w:rPr>
            </w:pPr>
            <w:r w:rsidRPr="003107D3">
              <w:rPr>
                <w:lang w:eastAsia="zh-CN"/>
              </w:rPr>
              <w:t>1..N</w:t>
            </w:r>
          </w:p>
        </w:tc>
        <w:tc>
          <w:tcPr>
            <w:tcW w:w="3544" w:type="dxa"/>
          </w:tcPr>
          <w:p w14:paraId="30AD9A30" w14:textId="77777777" w:rsidR="00E75798" w:rsidRDefault="00E75798" w:rsidP="004079A7">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26EF2D0" w14:textId="77777777" w:rsidR="00E75798" w:rsidRDefault="00E75798" w:rsidP="00E10E29">
            <w:pPr>
              <w:pStyle w:val="TAL"/>
              <w:rPr>
                <w:ins w:id="64" w:author="Zhangxuefei(Xuefei)" w:date="2024-01-22T23:13:00Z"/>
                <w:color w:val="000000"/>
                <w:lang w:val="en-US"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del w:id="65" w:author="Huawei" w:date="2023-12-11T14:45:00Z">
              <w:r w:rsidDel="00E10E29">
                <w:rPr>
                  <w:lang w:val="en-US" w:eastAsia="zh-CN"/>
                </w:rPr>
                <w:delText xml:space="preserve">the </w:delText>
              </w:r>
            </w:del>
            <w:r>
              <w:rPr>
                <w:lang w:val="en-US" w:eastAsia="zh-CN"/>
              </w:rPr>
              <w:t xml:space="preserve">DL </w:t>
            </w:r>
            <w:r>
              <w:t>congestion</w:t>
            </w:r>
            <w:r>
              <w:rPr>
                <w:rFonts w:hint="eastAsia"/>
                <w:color w:val="000000"/>
                <w:lang w:val="en-US" w:eastAsia="zh-CN"/>
              </w:rPr>
              <w:t xml:space="preserve"> information</w:t>
            </w:r>
            <w:ins w:id="66" w:author="Huawei" w:date="2023-12-11T14:45:00Z">
              <w:r w:rsidR="00E10E29">
                <w:rPr>
                  <w:color w:val="000000"/>
                  <w:lang w:val="en-US" w:eastAsia="zh-CN"/>
                </w:rPr>
                <w:t>.</w:t>
              </w:r>
            </w:ins>
          </w:p>
          <w:p w14:paraId="0F00EA2C" w14:textId="4B1353B0" w:rsidR="0099699A" w:rsidRPr="003107D3" w:rsidRDefault="0099699A" w:rsidP="00E10E29">
            <w:pPr>
              <w:pStyle w:val="TAL"/>
              <w:rPr>
                <w:rFonts w:cs="Arial"/>
                <w:szCs w:val="18"/>
                <w:lang w:eastAsia="zh-CN"/>
              </w:rPr>
            </w:pPr>
            <w:ins w:id="67" w:author="Zhangxuefei(Xuefei)" w:date="2024-01-22T23:13:00Z">
              <w:r w:rsidRPr="003107D3">
                <w:rPr>
                  <w:rFonts w:cs="Arial"/>
                  <w:szCs w:val="18"/>
                  <w:lang w:eastAsia="zh-CN"/>
                </w:rPr>
                <w:t>(NOTE</w:t>
              </w:r>
              <w:r w:rsidRPr="003107D3">
                <w:rPr>
                  <w:rFonts w:cs="Arial"/>
                  <w:szCs w:val="18"/>
                  <w:lang w:val="en-US" w:eastAsia="zh-CN"/>
                </w:rPr>
                <w:t> </w:t>
              </w:r>
              <w:r>
                <w:rPr>
                  <w:rFonts w:cs="Arial"/>
                  <w:szCs w:val="18"/>
                  <w:lang w:val="en-US" w:eastAsia="zh-CN"/>
                </w:rPr>
                <w:t>3</w:t>
              </w:r>
              <w:r w:rsidRPr="003107D3">
                <w:rPr>
                  <w:rFonts w:cs="Arial"/>
                  <w:szCs w:val="18"/>
                  <w:lang w:eastAsia="zh-CN"/>
                </w:rPr>
                <w:t>)</w:t>
              </w:r>
            </w:ins>
          </w:p>
        </w:tc>
        <w:tc>
          <w:tcPr>
            <w:tcW w:w="1434" w:type="dxa"/>
          </w:tcPr>
          <w:p w14:paraId="31245F72" w14:textId="77777777" w:rsidR="00E75798" w:rsidRDefault="00E75798" w:rsidP="004079A7">
            <w:pPr>
              <w:pStyle w:val="TAL"/>
              <w:rPr>
                <w:rFonts w:cs="Arial"/>
                <w:szCs w:val="18"/>
              </w:rPr>
            </w:pPr>
            <w:r>
              <w:rPr>
                <w:rFonts w:cs="Arial"/>
                <w:szCs w:val="18"/>
              </w:rPr>
              <w:t>QoSMonitoring</w:t>
            </w:r>
          </w:p>
          <w:p w14:paraId="5B6E5A80" w14:textId="77777777" w:rsidR="00E75798" w:rsidRPr="003107D3" w:rsidRDefault="00E75798" w:rsidP="004079A7">
            <w:pPr>
              <w:pStyle w:val="TAL"/>
            </w:pPr>
            <w:r>
              <w:rPr>
                <w:rFonts w:hint="eastAsia"/>
                <w:lang w:eastAsia="zh-CN"/>
              </w:rPr>
              <w:t>EnQoSMon</w:t>
            </w:r>
          </w:p>
        </w:tc>
      </w:tr>
      <w:tr w:rsidR="00E75798" w:rsidRPr="003107D3" w14:paraId="0D31258B" w14:textId="77777777" w:rsidTr="004079A7">
        <w:trPr>
          <w:cantSplit/>
          <w:jc w:val="center"/>
        </w:trPr>
        <w:tc>
          <w:tcPr>
            <w:tcW w:w="1770" w:type="dxa"/>
          </w:tcPr>
          <w:p w14:paraId="20341F92" w14:textId="77777777" w:rsidR="00E75798" w:rsidRPr="003107D3" w:rsidRDefault="00E75798" w:rsidP="004079A7">
            <w:pPr>
              <w:pStyle w:val="TAL"/>
              <w:rPr>
                <w:lang w:eastAsia="zh-CN"/>
              </w:rPr>
            </w:pPr>
            <w:r w:rsidRPr="003107D3">
              <w:rPr>
                <w:lang w:eastAsia="zh-CN"/>
              </w:rPr>
              <w:t>repFreqs</w:t>
            </w:r>
          </w:p>
        </w:tc>
        <w:tc>
          <w:tcPr>
            <w:tcW w:w="1440" w:type="dxa"/>
          </w:tcPr>
          <w:p w14:paraId="0AABEE99" w14:textId="77777777" w:rsidR="00E75798" w:rsidRPr="003107D3" w:rsidRDefault="00E75798" w:rsidP="004079A7">
            <w:pPr>
              <w:pStyle w:val="TAL"/>
              <w:rPr>
                <w:lang w:eastAsia="zh-CN"/>
              </w:rPr>
            </w:pPr>
            <w:r w:rsidRPr="003107D3">
              <w:rPr>
                <w:lang w:eastAsia="zh-CN"/>
              </w:rPr>
              <w:t>array(ReportingFrequency)</w:t>
            </w:r>
          </w:p>
        </w:tc>
        <w:tc>
          <w:tcPr>
            <w:tcW w:w="349" w:type="dxa"/>
          </w:tcPr>
          <w:p w14:paraId="00ED0CCC" w14:textId="77777777" w:rsidR="00E75798" w:rsidRPr="003107D3" w:rsidRDefault="00E75798" w:rsidP="004079A7">
            <w:pPr>
              <w:pStyle w:val="TAC"/>
              <w:rPr>
                <w:lang w:eastAsia="zh-CN"/>
              </w:rPr>
            </w:pPr>
            <w:r w:rsidRPr="003107D3">
              <w:rPr>
                <w:lang w:eastAsia="zh-CN"/>
              </w:rPr>
              <w:t>M</w:t>
            </w:r>
          </w:p>
        </w:tc>
        <w:tc>
          <w:tcPr>
            <w:tcW w:w="1134" w:type="dxa"/>
          </w:tcPr>
          <w:p w14:paraId="21109DD7" w14:textId="77777777" w:rsidR="00E75798" w:rsidRPr="003107D3" w:rsidRDefault="00E75798" w:rsidP="004079A7">
            <w:pPr>
              <w:pStyle w:val="TAC"/>
              <w:rPr>
                <w:lang w:eastAsia="zh-CN"/>
              </w:rPr>
            </w:pPr>
            <w:r w:rsidRPr="003107D3">
              <w:rPr>
                <w:lang w:eastAsia="zh-CN"/>
              </w:rPr>
              <w:t>1..N</w:t>
            </w:r>
          </w:p>
        </w:tc>
        <w:tc>
          <w:tcPr>
            <w:tcW w:w="3544" w:type="dxa"/>
          </w:tcPr>
          <w:p w14:paraId="6D3DFFFB" w14:textId="77777777" w:rsidR="00E75798" w:rsidRDefault="00E75798" w:rsidP="00E75798">
            <w:pPr>
              <w:pStyle w:val="TAL"/>
              <w:rPr>
                <w:ins w:id="68" w:author="Zhangxuefei(Xuefei)" w:date="2024-01-22T23:13:00Z"/>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p w14:paraId="15840FA2" w14:textId="7E924182" w:rsidR="0099699A" w:rsidRPr="003107D3" w:rsidRDefault="0099699A" w:rsidP="00E75798">
            <w:pPr>
              <w:pStyle w:val="TAL"/>
              <w:rPr>
                <w:rFonts w:cs="Arial"/>
                <w:szCs w:val="18"/>
                <w:lang w:eastAsia="zh-CN"/>
              </w:rPr>
            </w:pPr>
            <w:ins w:id="69" w:author="Zhangxuefei(Xuefei)" w:date="2024-01-22T23:13:00Z">
              <w:r w:rsidRPr="003107D3">
                <w:rPr>
                  <w:rFonts w:cs="Arial"/>
                  <w:szCs w:val="18"/>
                  <w:lang w:eastAsia="zh-CN"/>
                </w:rPr>
                <w:t>(NOTE</w:t>
              </w:r>
              <w:r w:rsidRPr="003107D3">
                <w:rPr>
                  <w:rFonts w:cs="Arial"/>
                  <w:szCs w:val="18"/>
                  <w:lang w:val="en-US" w:eastAsia="zh-CN"/>
                </w:rPr>
                <w:t> </w:t>
              </w:r>
              <w:r>
                <w:rPr>
                  <w:rFonts w:cs="Arial"/>
                  <w:szCs w:val="18"/>
                  <w:lang w:val="en-US" w:eastAsia="zh-CN"/>
                </w:rPr>
                <w:t>3</w:t>
              </w:r>
              <w:r w:rsidRPr="003107D3">
                <w:rPr>
                  <w:rFonts w:cs="Arial"/>
                  <w:szCs w:val="18"/>
                  <w:lang w:eastAsia="zh-CN"/>
                </w:rPr>
                <w:t>)</w:t>
              </w:r>
            </w:ins>
          </w:p>
        </w:tc>
        <w:tc>
          <w:tcPr>
            <w:tcW w:w="1434" w:type="dxa"/>
          </w:tcPr>
          <w:p w14:paraId="0658869F" w14:textId="77777777" w:rsidR="00E75798" w:rsidRPr="003107D3" w:rsidRDefault="00E75798" w:rsidP="004079A7">
            <w:pPr>
              <w:pStyle w:val="TAL"/>
            </w:pPr>
          </w:p>
        </w:tc>
      </w:tr>
      <w:tr w:rsidR="00E75798" w:rsidRPr="003107D3" w14:paraId="7271810A" w14:textId="77777777" w:rsidTr="004079A7">
        <w:trPr>
          <w:cantSplit/>
          <w:jc w:val="center"/>
        </w:trPr>
        <w:tc>
          <w:tcPr>
            <w:tcW w:w="1770" w:type="dxa"/>
          </w:tcPr>
          <w:p w14:paraId="317A01ED" w14:textId="77777777" w:rsidR="00E75798" w:rsidRPr="003107D3" w:rsidRDefault="00E75798" w:rsidP="004079A7">
            <w:pPr>
              <w:pStyle w:val="TAL"/>
              <w:rPr>
                <w:lang w:eastAsia="zh-CN"/>
              </w:rPr>
            </w:pPr>
            <w:r w:rsidRPr="003107D3">
              <w:rPr>
                <w:lang w:eastAsia="zh-CN"/>
              </w:rPr>
              <w:t>repThreshDl</w:t>
            </w:r>
          </w:p>
        </w:tc>
        <w:tc>
          <w:tcPr>
            <w:tcW w:w="1440" w:type="dxa"/>
          </w:tcPr>
          <w:p w14:paraId="30A8BAAD" w14:textId="77777777" w:rsidR="00E75798" w:rsidRPr="003107D3" w:rsidRDefault="00E75798" w:rsidP="004079A7">
            <w:pPr>
              <w:pStyle w:val="TAL"/>
              <w:rPr>
                <w:lang w:eastAsia="zh-CN"/>
              </w:rPr>
            </w:pPr>
            <w:r w:rsidRPr="003107D3">
              <w:rPr>
                <w:lang w:eastAsia="zh-CN"/>
              </w:rPr>
              <w:t>integer</w:t>
            </w:r>
          </w:p>
        </w:tc>
        <w:tc>
          <w:tcPr>
            <w:tcW w:w="349" w:type="dxa"/>
          </w:tcPr>
          <w:p w14:paraId="540E4B50" w14:textId="77777777" w:rsidR="00E75798" w:rsidRPr="003107D3" w:rsidRDefault="00E75798" w:rsidP="004079A7">
            <w:pPr>
              <w:pStyle w:val="TAC"/>
              <w:rPr>
                <w:lang w:eastAsia="zh-CN"/>
              </w:rPr>
            </w:pPr>
            <w:r w:rsidRPr="003107D3">
              <w:rPr>
                <w:lang w:eastAsia="zh-CN"/>
              </w:rPr>
              <w:t>O</w:t>
            </w:r>
          </w:p>
        </w:tc>
        <w:tc>
          <w:tcPr>
            <w:tcW w:w="1134" w:type="dxa"/>
          </w:tcPr>
          <w:p w14:paraId="436C10B2" w14:textId="77777777" w:rsidR="00E75798" w:rsidRPr="003107D3" w:rsidRDefault="00E75798" w:rsidP="004079A7">
            <w:pPr>
              <w:pStyle w:val="TAC"/>
              <w:rPr>
                <w:lang w:eastAsia="zh-CN"/>
              </w:rPr>
            </w:pPr>
            <w:r w:rsidRPr="003107D3">
              <w:rPr>
                <w:lang w:eastAsia="zh-CN"/>
              </w:rPr>
              <w:t>0..1</w:t>
            </w:r>
          </w:p>
        </w:tc>
        <w:tc>
          <w:tcPr>
            <w:tcW w:w="3544" w:type="dxa"/>
          </w:tcPr>
          <w:p w14:paraId="23C9498B" w14:textId="77777777" w:rsidR="00E75798" w:rsidRPr="003107D3" w:rsidRDefault="00E75798" w:rsidP="004079A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C171AE8" w14:textId="77777777" w:rsidR="00E75798" w:rsidRPr="003107D3" w:rsidRDefault="00E75798" w:rsidP="004079A7">
            <w:pPr>
              <w:pStyle w:val="TAL"/>
              <w:rPr>
                <w:lang w:eastAsia="ko-KR"/>
              </w:rPr>
            </w:pPr>
            <w:r w:rsidRPr="003107D3">
              <w:rPr>
                <w:lang w:eastAsia="ko-KR"/>
              </w:rPr>
              <w:t>Minimum = 0.</w:t>
            </w:r>
          </w:p>
        </w:tc>
        <w:tc>
          <w:tcPr>
            <w:tcW w:w="1434" w:type="dxa"/>
          </w:tcPr>
          <w:p w14:paraId="1D702614" w14:textId="77777777" w:rsidR="00E75798" w:rsidRPr="003107D3" w:rsidRDefault="00E75798" w:rsidP="004079A7">
            <w:pPr>
              <w:pStyle w:val="TAL"/>
            </w:pPr>
          </w:p>
        </w:tc>
      </w:tr>
      <w:tr w:rsidR="00E75798" w:rsidRPr="003107D3" w14:paraId="3186A5F0" w14:textId="77777777" w:rsidTr="004079A7">
        <w:trPr>
          <w:cantSplit/>
          <w:jc w:val="center"/>
        </w:trPr>
        <w:tc>
          <w:tcPr>
            <w:tcW w:w="1770" w:type="dxa"/>
          </w:tcPr>
          <w:p w14:paraId="07704A2F" w14:textId="77777777" w:rsidR="00E75798" w:rsidRPr="003107D3" w:rsidRDefault="00E75798" w:rsidP="004079A7">
            <w:pPr>
              <w:pStyle w:val="TAL"/>
              <w:rPr>
                <w:lang w:eastAsia="zh-CN"/>
              </w:rPr>
            </w:pPr>
            <w:r w:rsidRPr="003107D3">
              <w:rPr>
                <w:lang w:eastAsia="zh-CN"/>
              </w:rPr>
              <w:t>repThreshUl</w:t>
            </w:r>
          </w:p>
        </w:tc>
        <w:tc>
          <w:tcPr>
            <w:tcW w:w="1440" w:type="dxa"/>
          </w:tcPr>
          <w:p w14:paraId="79DA8FC3" w14:textId="77777777" w:rsidR="00E75798" w:rsidRPr="003107D3" w:rsidRDefault="00E75798" w:rsidP="004079A7">
            <w:pPr>
              <w:pStyle w:val="TAL"/>
              <w:rPr>
                <w:lang w:eastAsia="zh-CN"/>
              </w:rPr>
            </w:pPr>
            <w:r w:rsidRPr="003107D3">
              <w:rPr>
                <w:lang w:eastAsia="zh-CN"/>
              </w:rPr>
              <w:t>integer</w:t>
            </w:r>
          </w:p>
        </w:tc>
        <w:tc>
          <w:tcPr>
            <w:tcW w:w="349" w:type="dxa"/>
          </w:tcPr>
          <w:p w14:paraId="50CA2FDD" w14:textId="77777777" w:rsidR="00E75798" w:rsidRPr="003107D3" w:rsidRDefault="00E75798" w:rsidP="004079A7">
            <w:pPr>
              <w:pStyle w:val="TAC"/>
              <w:rPr>
                <w:lang w:eastAsia="zh-CN"/>
              </w:rPr>
            </w:pPr>
            <w:r w:rsidRPr="003107D3">
              <w:rPr>
                <w:lang w:eastAsia="zh-CN"/>
              </w:rPr>
              <w:t>O</w:t>
            </w:r>
          </w:p>
        </w:tc>
        <w:tc>
          <w:tcPr>
            <w:tcW w:w="1134" w:type="dxa"/>
          </w:tcPr>
          <w:p w14:paraId="779B0D38" w14:textId="77777777" w:rsidR="00E75798" w:rsidRPr="003107D3" w:rsidRDefault="00E75798" w:rsidP="004079A7">
            <w:pPr>
              <w:pStyle w:val="TAC"/>
              <w:rPr>
                <w:lang w:eastAsia="zh-CN"/>
              </w:rPr>
            </w:pPr>
            <w:r w:rsidRPr="003107D3">
              <w:rPr>
                <w:lang w:eastAsia="zh-CN"/>
              </w:rPr>
              <w:t>0..1</w:t>
            </w:r>
          </w:p>
        </w:tc>
        <w:tc>
          <w:tcPr>
            <w:tcW w:w="3544" w:type="dxa"/>
          </w:tcPr>
          <w:p w14:paraId="125718AE" w14:textId="77777777" w:rsidR="00E75798" w:rsidRPr="003107D3" w:rsidRDefault="00E75798" w:rsidP="004079A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325A7E17" w14:textId="77777777" w:rsidR="00E75798" w:rsidRPr="003107D3" w:rsidRDefault="00E75798" w:rsidP="004079A7">
            <w:pPr>
              <w:pStyle w:val="TAL"/>
            </w:pPr>
            <w:r w:rsidRPr="003107D3">
              <w:rPr>
                <w:lang w:eastAsia="ko-KR"/>
              </w:rPr>
              <w:t>Minimum = 0.</w:t>
            </w:r>
          </w:p>
        </w:tc>
        <w:tc>
          <w:tcPr>
            <w:tcW w:w="1434" w:type="dxa"/>
          </w:tcPr>
          <w:p w14:paraId="54A3F8A5" w14:textId="77777777" w:rsidR="00E75798" w:rsidRPr="003107D3" w:rsidRDefault="00E75798" w:rsidP="004079A7">
            <w:pPr>
              <w:pStyle w:val="TAL"/>
            </w:pPr>
          </w:p>
        </w:tc>
      </w:tr>
      <w:tr w:rsidR="00E75798" w:rsidRPr="003107D3" w14:paraId="3C33D92E" w14:textId="77777777" w:rsidTr="004079A7">
        <w:trPr>
          <w:cantSplit/>
          <w:jc w:val="center"/>
        </w:trPr>
        <w:tc>
          <w:tcPr>
            <w:tcW w:w="1770" w:type="dxa"/>
          </w:tcPr>
          <w:p w14:paraId="1598B36B" w14:textId="77777777" w:rsidR="00E75798" w:rsidRPr="003107D3" w:rsidRDefault="00E75798" w:rsidP="004079A7">
            <w:pPr>
              <w:pStyle w:val="TAL"/>
              <w:rPr>
                <w:lang w:eastAsia="zh-CN"/>
              </w:rPr>
            </w:pPr>
            <w:r w:rsidRPr="003107D3">
              <w:rPr>
                <w:lang w:eastAsia="zh-CN"/>
              </w:rPr>
              <w:t>repThreshRp</w:t>
            </w:r>
          </w:p>
        </w:tc>
        <w:tc>
          <w:tcPr>
            <w:tcW w:w="1440" w:type="dxa"/>
          </w:tcPr>
          <w:p w14:paraId="1E27D170" w14:textId="77777777" w:rsidR="00E75798" w:rsidRPr="003107D3" w:rsidRDefault="00E75798" w:rsidP="004079A7">
            <w:pPr>
              <w:pStyle w:val="TAL"/>
              <w:rPr>
                <w:lang w:eastAsia="zh-CN"/>
              </w:rPr>
            </w:pPr>
            <w:r w:rsidRPr="003107D3">
              <w:rPr>
                <w:lang w:eastAsia="zh-CN"/>
              </w:rPr>
              <w:t>integer</w:t>
            </w:r>
          </w:p>
        </w:tc>
        <w:tc>
          <w:tcPr>
            <w:tcW w:w="349" w:type="dxa"/>
          </w:tcPr>
          <w:p w14:paraId="789A66B0" w14:textId="77777777" w:rsidR="00E75798" w:rsidRPr="003107D3" w:rsidRDefault="00E75798" w:rsidP="004079A7">
            <w:pPr>
              <w:pStyle w:val="TAC"/>
              <w:rPr>
                <w:lang w:eastAsia="zh-CN"/>
              </w:rPr>
            </w:pPr>
            <w:r w:rsidRPr="003107D3">
              <w:rPr>
                <w:lang w:eastAsia="zh-CN"/>
              </w:rPr>
              <w:t>O</w:t>
            </w:r>
          </w:p>
        </w:tc>
        <w:tc>
          <w:tcPr>
            <w:tcW w:w="1134" w:type="dxa"/>
          </w:tcPr>
          <w:p w14:paraId="56626632" w14:textId="77777777" w:rsidR="00E75798" w:rsidRPr="003107D3" w:rsidRDefault="00E75798" w:rsidP="004079A7">
            <w:pPr>
              <w:pStyle w:val="TAC"/>
              <w:rPr>
                <w:lang w:eastAsia="zh-CN"/>
              </w:rPr>
            </w:pPr>
            <w:r w:rsidRPr="003107D3">
              <w:rPr>
                <w:lang w:eastAsia="zh-CN"/>
              </w:rPr>
              <w:t>0..1</w:t>
            </w:r>
          </w:p>
        </w:tc>
        <w:tc>
          <w:tcPr>
            <w:tcW w:w="3544" w:type="dxa"/>
          </w:tcPr>
          <w:p w14:paraId="17F77A89" w14:textId="77777777" w:rsidR="00E75798" w:rsidRPr="003107D3" w:rsidRDefault="00E75798" w:rsidP="004079A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C24A29A" w14:textId="77777777" w:rsidR="00E75798" w:rsidRPr="003107D3" w:rsidRDefault="00E75798" w:rsidP="004079A7">
            <w:pPr>
              <w:pStyle w:val="TAL"/>
            </w:pPr>
            <w:r w:rsidRPr="003107D3">
              <w:rPr>
                <w:lang w:eastAsia="ko-KR"/>
              </w:rPr>
              <w:t>Minimum = 0.</w:t>
            </w:r>
          </w:p>
        </w:tc>
        <w:tc>
          <w:tcPr>
            <w:tcW w:w="1434" w:type="dxa"/>
          </w:tcPr>
          <w:p w14:paraId="747EB6B3" w14:textId="77777777" w:rsidR="00E75798" w:rsidRPr="003107D3" w:rsidRDefault="00E75798" w:rsidP="004079A7">
            <w:pPr>
              <w:pStyle w:val="TAL"/>
            </w:pPr>
          </w:p>
        </w:tc>
      </w:tr>
      <w:tr w:rsidR="00E75798" w:rsidRPr="003107D3" w14:paraId="2A6B3704" w14:textId="77777777" w:rsidTr="004079A7">
        <w:trPr>
          <w:cantSplit/>
          <w:jc w:val="center"/>
        </w:trPr>
        <w:tc>
          <w:tcPr>
            <w:tcW w:w="1770" w:type="dxa"/>
          </w:tcPr>
          <w:p w14:paraId="2C1F7FC5" w14:textId="77777777" w:rsidR="00E75798" w:rsidRPr="003107D3" w:rsidRDefault="00E75798" w:rsidP="004079A7">
            <w:pPr>
              <w:pStyle w:val="TAL"/>
              <w:rPr>
                <w:lang w:eastAsia="zh-CN"/>
              </w:rPr>
            </w:pPr>
            <w:r>
              <w:rPr>
                <w:lang w:eastAsia="zh-CN"/>
              </w:rPr>
              <w:t>conThreshDl</w:t>
            </w:r>
          </w:p>
        </w:tc>
        <w:tc>
          <w:tcPr>
            <w:tcW w:w="1440" w:type="dxa"/>
          </w:tcPr>
          <w:p w14:paraId="4F757C09" w14:textId="77777777" w:rsidR="00E75798" w:rsidRPr="003107D3" w:rsidRDefault="00E75798" w:rsidP="004079A7">
            <w:pPr>
              <w:pStyle w:val="TAL"/>
              <w:rPr>
                <w:lang w:eastAsia="zh-CN"/>
              </w:rPr>
            </w:pPr>
            <w:r>
              <w:rPr>
                <w:lang w:eastAsia="zh-CN"/>
              </w:rPr>
              <w:t>Uinteger</w:t>
            </w:r>
          </w:p>
        </w:tc>
        <w:tc>
          <w:tcPr>
            <w:tcW w:w="349" w:type="dxa"/>
          </w:tcPr>
          <w:p w14:paraId="69244C72" w14:textId="77777777" w:rsidR="00E75798" w:rsidRPr="003107D3" w:rsidRDefault="00E75798" w:rsidP="004079A7">
            <w:pPr>
              <w:pStyle w:val="TAC"/>
              <w:rPr>
                <w:lang w:eastAsia="zh-CN"/>
              </w:rPr>
            </w:pPr>
            <w:r w:rsidRPr="003107D3">
              <w:rPr>
                <w:lang w:eastAsia="zh-CN"/>
              </w:rPr>
              <w:t>O</w:t>
            </w:r>
          </w:p>
        </w:tc>
        <w:tc>
          <w:tcPr>
            <w:tcW w:w="1134" w:type="dxa"/>
          </w:tcPr>
          <w:p w14:paraId="30958FD3" w14:textId="77777777" w:rsidR="00E75798" w:rsidRPr="003107D3" w:rsidRDefault="00E75798" w:rsidP="004079A7">
            <w:pPr>
              <w:pStyle w:val="TAC"/>
              <w:rPr>
                <w:lang w:eastAsia="zh-CN"/>
              </w:rPr>
            </w:pPr>
            <w:r w:rsidRPr="003107D3">
              <w:rPr>
                <w:lang w:eastAsia="zh-CN"/>
              </w:rPr>
              <w:t>0..1</w:t>
            </w:r>
          </w:p>
        </w:tc>
        <w:tc>
          <w:tcPr>
            <w:tcW w:w="3544" w:type="dxa"/>
          </w:tcPr>
          <w:p w14:paraId="74BB6665" w14:textId="77777777" w:rsidR="00E75798" w:rsidRDefault="00E75798" w:rsidP="004079A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54541B3D" w14:textId="77777777" w:rsidR="00E75798" w:rsidRPr="003107D3" w:rsidRDefault="00E75798" w:rsidP="004079A7">
            <w:pPr>
              <w:pStyle w:val="TAL"/>
              <w:rPr>
                <w:rFonts w:cs="Arial"/>
                <w:szCs w:val="18"/>
                <w:lang w:eastAsia="zh-CN"/>
              </w:rPr>
            </w:pPr>
            <w:r>
              <w:rPr>
                <w:lang w:eastAsia="ko-KR"/>
              </w:rPr>
              <w:t>Minimum = 0.</w:t>
            </w:r>
          </w:p>
        </w:tc>
        <w:tc>
          <w:tcPr>
            <w:tcW w:w="1434" w:type="dxa"/>
          </w:tcPr>
          <w:p w14:paraId="39A5D864" w14:textId="77777777" w:rsidR="00E75798" w:rsidRPr="003107D3" w:rsidRDefault="00E75798" w:rsidP="004079A7">
            <w:pPr>
              <w:pStyle w:val="TAL"/>
            </w:pPr>
            <w:r>
              <w:rPr>
                <w:rFonts w:hint="eastAsia"/>
                <w:lang w:eastAsia="zh-CN"/>
              </w:rPr>
              <w:t>EnQoSMon</w:t>
            </w:r>
          </w:p>
        </w:tc>
      </w:tr>
      <w:tr w:rsidR="00E75798" w:rsidRPr="003107D3" w14:paraId="2939FD83" w14:textId="77777777" w:rsidTr="004079A7">
        <w:trPr>
          <w:cantSplit/>
          <w:jc w:val="center"/>
        </w:trPr>
        <w:tc>
          <w:tcPr>
            <w:tcW w:w="1770" w:type="dxa"/>
          </w:tcPr>
          <w:p w14:paraId="6E2A6141" w14:textId="77777777" w:rsidR="00E75798" w:rsidRPr="003107D3" w:rsidRDefault="00E75798" w:rsidP="004079A7">
            <w:pPr>
              <w:pStyle w:val="TAL"/>
              <w:rPr>
                <w:lang w:eastAsia="zh-CN"/>
              </w:rPr>
            </w:pPr>
            <w:r>
              <w:rPr>
                <w:lang w:eastAsia="zh-CN"/>
              </w:rPr>
              <w:t>conThreshUl</w:t>
            </w:r>
          </w:p>
        </w:tc>
        <w:tc>
          <w:tcPr>
            <w:tcW w:w="1440" w:type="dxa"/>
          </w:tcPr>
          <w:p w14:paraId="6AE1DB6B" w14:textId="77777777" w:rsidR="00E75798" w:rsidRPr="003107D3" w:rsidRDefault="00E75798" w:rsidP="004079A7">
            <w:pPr>
              <w:pStyle w:val="TAL"/>
              <w:rPr>
                <w:lang w:eastAsia="zh-CN"/>
              </w:rPr>
            </w:pPr>
            <w:r>
              <w:rPr>
                <w:lang w:eastAsia="zh-CN"/>
              </w:rPr>
              <w:t>Uinteger</w:t>
            </w:r>
          </w:p>
        </w:tc>
        <w:tc>
          <w:tcPr>
            <w:tcW w:w="349" w:type="dxa"/>
          </w:tcPr>
          <w:p w14:paraId="75AB8BC8" w14:textId="77777777" w:rsidR="00E75798" w:rsidRPr="003107D3" w:rsidRDefault="00E75798" w:rsidP="004079A7">
            <w:pPr>
              <w:pStyle w:val="TAC"/>
              <w:rPr>
                <w:lang w:eastAsia="zh-CN"/>
              </w:rPr>
            </w:pPr>
            <w:r w:rsidRPr="003107D3">
              <w:rPr>
                <w:lang w:eastAsia="zh-CN"/>
              </w:rPr>
              <w:t>O</w:t>
            </w:r>
          </w:p>
        </w:tc>
        <w:tc>
          <w:tcPr>
            <w:tcW w:w="1134" w:type="dxa"/>
          </w:tcPr>
          <w:p w14:paraId="511E77DC" w14:textId="77777777" w:rsidR="00E75798" w:rsidRPr="003107D3" w:rsidRDefault="00E75798" w:rsidP="004079A7">
            <w:pPr>
              <w:pStyle w:val="TAC"/>
              <w:rPr>
                <w:lang w:eastAsia="zh-CN"/>
              </w:rPr>
            </w:pPr>
            <w:r w:rsidRPr="003107D3">
              <w:rPr>
                <w:lang w:eastAsia="zh-CN"/>
              </w:rPr>
              <w:t>0..1</w:t>
            </w:r>
          </w:p>
        </w:tc>
        <w:tc>
          <w:tcPr>
            <w:tcW w:w="3544" w:type="dxa"/>
          </w:tcPr>
          <w:p w14:paraId="18E904AC" w14:textId="77777777" w:rsidR="00E75798" w:rsidRDefault="00E75798" w:rsidP="004079A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3E64F47B" w14:textId="77777777" w:rsidR="00E75798" w:rsidRPr="003107D3" w:rsidRDefault="00E75798" w:rsidP="004079A7">
            <w:pPr>
              <w:pStyle w:val="TAL"/>
              <w:rPr>
                <w:rFonts w:cs="Arial"/>
                <w:szCs w:val="18"/>
                <w:lang w:eastAsia="zh-CN"/>
              </w:rPr>
            </w:pPr>
            <w:r>
              <w:rPr>
                <w:lang w:eastAsia="ko-KR"/>
              </w:rPr>
              <w:t>Minimum = 0.</w:t>
            </w:r>
          </w:p>
        </w:tc>
        <w:tc>
          <w:tcPr>
            <w:tcW w:w="1434" w:type="dxa"/>
          </w:tcPr>
          <w:p w14:paraId="4203DCCA" w14:textId="77777777" w:rsidR="00E75798" w:rsidRPr="003107D3" w:rsidRDefault="00E75798" w:rsidP="004079A7">
            <w:pPr>
              <w:pStyle w:val="TAL"/>
            </w:pPr>
            <w:r>
              <w:rPr>
                <w:rFonts w:hint="eastAsia"/>
                <w:lang w:eastAsia="zh-CN"/>
              </w:rPr>
              <w:t>EnQoSMon</w:t>
            </w:r>
          </w:p>
        </w:tc>
      </w:tr>
      <w:tr w:rsidR="00E75798" w:rsidRPr="003107D3" w14:paraId="3A751328" w14:textId="77777777" w:rsidTr="004079A7">
        <w:trPr>
          <w:cantSplit/>
          <w:jc w:val="center"/>
        </w:trPr>
        <w:tc>
          <w:tcPr>
            <w:tcW w:w="1770" w:type="dxa"/>
          </w:tcPr>
          <w:p w14:paraId="30BF530C" w14:textId="77777777" w:rsidR="00E75798" w:rsidRPr="003107D3" w:rsidRDefault="00E75798" w:rsidP="004079A7">
            <w:pPr>
              <w:pStyle w:val="TAL"/>
              <w:rPr>
                <w:lang w:eastAsia="zh-CN"/>
              </w:rPr>
            </w:pPr>
            <w:r w:rsidRPr="003107D3">
              <w:rPr>
                <w:lang w:eastAsia="zh-CN"/>
              </w:rPr>
              <w:t>waitTime</w:t>
            </w:r>
          </w:p>
        </w:tc>
        <w:tc>
          <w:tcPr>
            <w:tcW w:w="1440" w:type="dxa"/>
          </w:tcPr>
          <w:p w14:paraId="36E1BFA3" w14:textId="77777777" w:rsidR="00E75798" w:rsidRPr="003107D3" w:rsidRDefault="00E75798" w:rsidP="004079A7">
            <w:pPr>
              <w:pStyle w:val="TAL"/>
              <w:rPr>
                <w:lang w:eastAsia="zh-CN"/>
              </w:rPr>
            </w:pPr>
            <w:r w:rsidRPr="003107D3">
              <w:rPr>
                <w:lang w:eastAsia="zh-CN"/>
              </w:rPr>
              <w:t>DurationSecRm</w:t>
            </w:r>
          </w:p>
        </w:tc>
        <w:tc>
          <w:tcPr>
            <w:tcW w:w="349" w:type="dxa"/>
          </w:tcPr>
          <w:p w14:paraId="0D81A69C" w14:textId="77777777" w:rsidR="00E75798" w:rsidRPr="003107D3" w:rsidRDefault="00E75798" w:rsidP="004079A7">
            <w:pPr>
              <w:pStyle w:val="TAC"/>
              <w:rPr>
                <w:lang w:eastAsia="zh-CN"/>
              </w:rPr>
            </w:pPr>
            <w:r w:rsidRPr="003107D3">
              <w:rPr>
                <w:lang w:eastAsia="zh-CN"/>
              </w:rPr>
              <w:t>O</w:t>
            </w:r>
          </w:p>
        </w:tc>
        <w:tc>
          <w:tcPr>
            <w:tcW w:w="1134" w:type="dxa"/>
          </w:tcPr>
          <w:p w14:paraId="41E172B5" w14:textId="77777777" w:rsidR="00E75798" w:rsidRPr="003107D3" w:rsidRDefault="00E75798" w:rsidP="004079A7">
            <w:pPr>
              <w:pStyle w:val="TAC"/>
              <w:rPr>
                <w:lang w:eastAsia="zh-CN"/>
              </w:rPr>
            </w:pPr>
            <w:r w:rsidRPr="003107D3">
              <w:rPr>
                <w:lang w:eastAsia="zh-CN"/>
              </w:rPr>
              <w:t>0..1</w:t>
            </w:r>
          </w:p>
        </w:tc>
        <w:tc>
          <w:tcPr>
            <w:tcW w:w="3544" w:type="dxa"/>
          </w:tcPr>
          <w:p w14:paraId="00FA60E6" w14:textId="77777777" w:rsidR="00E75798" w:rsidRPr="003107D3" w:rsidRDefault="00E75798" w:rsidP="004079A7">
            <w:pPr>
              <w:pStyle w:val="TAL"/>
            </w:pPr>
            <w:r w:rsidRPr="003107D3">
              <w:t>Indicates the minimum waiting time between subsequent reports. Only applicable when the "repFreqs" attribute includes the value "EVENT_TRIGGERED".</w:t>
            </w:r>
          </w:p>
        </w:tc>
        <w:tc>
          <w:tcPr>
            <w:tcW w:w="1434" w:type="dxa"/>
          </w:tcPr>
          <w:p w14:paraId="2064148C" w14:textId="77777777" w:rsidR="00E75798" w:rsidRPr="003107D3" w:rsidRDefault="00E75798" w:rsidP="004079A7">
            <w:pPr>
              <w:pStyle w:val="TAL"/>
            </w:pPr>
          </w:p>
        </w:tc>
      </w:tr>
      <w:tr w:rsidR="00E75798" w:rsidRPr="003107D3" w14:paraId="3B42C30B" w14:textId="77777777" w:rsidTr="004079A7">
        <w:trPr>
          <w:cantSplit/>
          <w:jc w:val="center"/>
        </w:trPr>
        <w:tc>
          <w:tcPr>
            <w:tcW w:w="1770" w:type="dxa"/>
          </w:tcPr>
          <w:p w14:paraId="386CB1C6" w14:textId="77777777" w:rsidR="00E75798" w:rsidRPr="003107D3" w:rsidRDefault="00E75798" w:rsidP="004079A7">
            <w:pPr>
              <w:pStyle w:val="TAL"/>
              <w:rPr>
                <w:lang w:eastAsia="zh-CN"/>
              </w:rPr>
            </w:pPr>
            <w:r w:rsidRPr="003107D3">
              <w:rPr>
                <w:lang w:eastAsia="zh-CN"/>
              </w:rPr>
              <w:lastRenderedPageBreak/>
              <w:t>repPeriod</w:t>
            </w:r>
          </w:p>
        </w:tc>
        <w:tc>
          <w:tcPr>
            <w:tcW w:w="1440" w:type="dxa"/>
          </w:tcPr>
          <w:p w14:paraId="3CECB89F" w14:textId="77777777" w:rsidR="00E75798" w:rsidRPr="003107D3" w:rsidRDefault="00E75798" w:rsidP="004079A7">
            <w:pPr>
              <w:pStyle w:val="TAL"/>
              <w:rPr>
                <w:lang w:eastAsia="zh-CN"/>
              </w:rPr>
            </w:pPr>
            <w:r w:rsidRPr="003107D3">
              <w:rPr>
                <w:lang w:eastAsia="zh-CN"/>
              </w:rPr>
              <w:t>DurationSecRm</w:t>
            </w:r>
          </w:p>
        </w:tc>
        <w:tc>
          <w:tcPr>
            <w:tcW w:w="349" w:type="dxa"/>
          </w:tcPr>
          <w:p w14:paraId="60736E5F" w14:textId="77777777" w:rsidR="00E75798" w:rsidRPr="003107D3" w:rsidRDefault="00E75798" w:rsidP="004079A7">
            <w:pPr>
              <w:pStyle w:val="TAC"/>
              <w:rPr>
                <w:lang w:eastAsia="zh-CN"/>
              </w:rPr>
            </w:pPr>
            <w:r w:rsidRPr="003107D3">
              <w:rPr>
                <w:lang w:eastAsia="zh-CN"/>
              </w:rPr>
              <w:t>O</w:t>
            </w:r>
          </w:p>
        </w:tc>
        <w:tc>
          <w:tcPr>
            <w:tcW w:w="1134" w:type="dxa"/>
          </w:tcPr>
          <w:p w14:paraId="475E1EB5" w14:textId="77777777" w:rsidR="00E75798" w:rsidRPr="003107D3" w:rsidRDefault="00E75798" w:rsidP="004079A7">
            <w:pPr>
              <w:pStyle w:val="TAC"/>
              <w:rPr>
                <w:lang w:eastAsia="zh-CN"/>
              </w:rPr>
            </w:pPr>
            <w:r w:rsidRPr="003107D3">
              <w:rPr>
                <w:lang w:eastAsia="zh-CN"/>
              </w:rPr>
              <w:t>0..1</w:t>
            </w:r>
          </w:p>
        </w:tc>
        <w:tc>
          <w:tcPr>
            <w:tcW w:w="3544" w:type="dxa"/>
          </w:tcPr>
          <w:p w14:paraId="00CCEAB0" w14:textId="77777777" w:rsidR="00E75798" w:rsidRDefault="00E75798" w:rsidP="004079A7">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505408C0" w14:textId="77777777" w:rsidR="00E75798" w:rsidRPr="003107D3" w:rsidRDefault="00E75798" w:rsidP="004079A7">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42E08B09" w14:textId="77777777" w:rsidR="00E75798" w:rsidRPr="003107D3" w:rsidRDefault="00E75798" w:rsidP="004079A7">
            <w:pPr>
              <w:pStyle w:val="TAL"/>
            </w:pPr>
          </w:p>
        </w:tc>
      </w:tr>
      <w:tr w:rsidR="00E75798" w:rsidRPr="003107D3" w14:paraId="19361654" w14:textId="77777777" w:rsidTr="004079A7">
        <w:trPr>
          <w:cantSplit/>
          <w:jc w:val="center"/>
        </w:trPr>
        <w:tc>
          <w:tcPr>
            <w:tcW w:w="1770" w:type="dxa"/>
          </w:tcPr>
          <w:p w14:paraId="0B41509F" w14:textId="77777777" w:rsidR="00E75798" w:rsidRPr="003107D3" w:rsidRDefault="00E75798" w:rsidP="004079A7">
            <w:pPr>
              <w:pStyle w:val="TAL"/>
              <w:rPr>
                <w:lang w:eastAsia="zh-CN"/>
              </w:rPr>
            </w:pPr>
            <w:r w:rsidRPr="003107D3">
              <w:rPr>
                <w:lang w:eastAsia="zh-CN"/>
              </w:rPr>
              <w:t>notif</w:t>
            </w:r>
            <w:r>
              <w:rPr>
                <w:lang w:eastAsia="zh-CN"/>
              </w:rPr>
              <w:t>y</w:t>
            </w:r>
            <w:r w:rsidRPr="003107D3">
              <w:rPr>
                <w:lang w:eastAsia="zh-CN"/>
              </w:rPr>
              <w:t>Uri</w:t>
            </w:r>
          </w:p>
        </w:tc>
        <w:tc>
          <w:tcPr>
            <w:tcW w:w="1440" w:type="dxa"/>
          </w:tcPr>
          <w:p w14:paraId="63BE8C25" w14:textId="77777777" w:rsidR="00E75798" w:rsidRPr="003107D3" w:rsidRDefault="00E75798" w:rsidP="004079A7">
            <w:pPr>
              <w:pStyle w:val="TAL"/>
              <w:rPr>
                <w:lang w:eastAsia="zh-CN"/>
              </w:rPr>
            </w:pPr>
            <w:r w:rsidRPr="003107D3">
              <w:rPr>
                <w:lang w:eastAsia="zh-CN"/>
              </w:rPr>
              <w:t>Uri</w:t>
            </w:r>
            <w:r>
              <w:rPr>
                <w:lang w:eastAsia="zh-CN"/>
              </w:rPr>
              <w:t>Rm</w:t>
            </w:r>
          </w:p>
        </w:tc>
        <w:tc>
          <w:tcPr>
            <w:tcW w:w="349" w:type="dxa"/>
          </w:tcPr>
          <w:p w14:paraId="201363F9" w14:textId="77777777" w:rsidR="00E75798" w:rsidRPr="003107D3" w:rsidRDefault="00E75798" w:rsidP="004079A7">
            <w:pPr>
              <w:pStyle w:val="TAC"/>
              <w:rPr>
                <w:lang w:eastAsia="zh-CN"/>
              </w:rPr>
            </w:pPr>
            <w:r w:rsidRPr="003107D3">
              <w:rPr>
                <w:lang w:eastAsia="zh-CN"/>
              </w:rPr>
              <w:t>O</w:t>
            </w:r>
          </w:p>
        </w:tc>
        <w:tc>
          <w:tcPr>
            <w:tcW w:w="1134" w:type="dxa"/>
          </w:tcPr>
          <w:p w14:paraId="22EF1CF4" w14:textId="77777777" w:rsidR="00E75798" w:rsidRPr="003107D3" w:rsidRDefault="00E75798" w:rsidP="004079A7">
            <w:pPr>
              <w:pStyle w:val="TAC"/>
              <w:rPr>
                <w:lang w:eastAsia="zh-CN"/>
              </w:rPr>
            </w:pPr>
            <w:r w:rsidRPr="003107D3">
              <w:rPr>
                <w:lang w:eastAsia="zh-CN"/>
              </w:rPr>
              <w:t>0..1</w:t>
            </w:r>
          </w:p>
        </w:tc>
        <w:tc>
          <w:tcPr>
            <w:tcW w:w="3544" w:type="dxa"/>
          </w:tcPr>
          <w:p w14:paraId="4A3679C8" w14:textId="77777777" w:rsidR="00E75798" w:rsidRPr="003107D3" w:rsidRDefault="00E75798" w:rsidP="004079A7">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26EACFE4" w14:textId="77777777" w:rsidR="00E75798" w:rsidRPr="003107D3" w:rsidRDefault="00E75798" w:rsidP="004079A7">
            <w:pPr>
              <w:pStyle w:val="TAL"/>
            </w:pPr>
          </w:p>
        </w:tc>
      </w:tr>
      <w:tr w:rsidR="00E75798" w:rsidRPr="003107D3" w14:paraId="64D0ECA6" w14:textId="77777777" w:rsidTr="004079A7">
        <w:trPr>
          <w:cantSplit/>
          <w:jc w:val="center"/>
        </w:trPr>
        <w:tc>
          <w:tcPr>
            <w:tcW w:w="1770" w:type="dxa"/>
          </w:tcPr>
          <w:p w14:paraId="4B034658" w14:textId="77777777" w:rsidR="00E75798" w:rsidRPr="003107D3" w:rsidRDefault="00E75798" w:rsidP="004079A7">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57AE6FCA" w14:textId="77777777" w:rsidR="00E75798" w:rsidRPr="003107D3" w:rsidRDefault="00E75798" w:rsidP="004079A7">
            <w:pPr>
              <w:pStyle w:val="TAL"/>
              <w:rPr>
                <w:lang w:eastAsia="zh-CN"/>
              </w:rPr>
            </w:pPr>
            <w:r w:rsidRPr="003107D3">
              <w:rPr>
                <w:lang w:eastAsia="zh-CN"/>
              </w:rPr>
              <w:t>string</w:t>
            </w:r>
          </w:p>
        </w:tc>
        <w:tc>
          <w:tcPr>
            <w:tcW w:w="349" w:type="dxa"/>
          </w:tcPr>
          <w:p w14:paraId="5A037FB5" w14:textId="77777777" w:rsidR="00E75798" w:rsidRPr="003107D3" w:rsidRDefault="00E75798" w:rsidP="004079A7">
            <w:pPr>
              <w:pStyle w:val="TAC"/>
              <w:rPr>
                <w:lang w:eastAsia="zh-CN"/>
              </w:rPr>
            </w:pPr>
            <w:r w:rsidRPr="003107D3">
              <w:rPr>
                <w:lang w:eastAsia="zh-CN"/>
              </w:rPr>
              <w:t>O</w:t>
            </w:r>
          </w:p>
        </w:tc>
        <w:tc>
          <w:tcPr>
            <w:tcW w:w="1134" w:type="dxa"/>
          </w:tcPr>
          <w:p w14:paraId="53472F19" w14:textId="77777777" w:rsidR="00E75798" w:rsidRPr="003107D3" w:rsidRDefault="00E75798" w:rsidP="004079A7">
            <w:pPr>
              <w:pStyle w:val="TAC"/>
              <w:rPr>
                <w:lang w:eastAsia="zh-CN"/>
              </w:rPr>
            </w:pPr>
            <w:r w:rsidRPr="003107D3">
              <w:rPr>
                <w:lang w:eastAsia="zh-CN"/>
              </w:rPr>
              <w:t>0..1</w:t>
            </w:r>
          </w:p>
        </w:tc>
        <w:tc>
          <w:tcPr>
            <w:tcW w:w="3544" w:type="dxa"/>
          </w:tcPr>
          <w:p w14:paraId="6CE6C4F2" w14:textId="77777777" w:rsidR="00E75798" w:rsidRPr="003107D3" w:rsidRDefault="00E75798" w:rsidP="004079A7">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C1E6336" w14:textId="77777777" w:rsidR="00E75798" w:rsidRPr="003107D3" w:rsidRDefault="00E75798" w:rsidP="004079A7">
            <w:pPr>
              <w:pStyle w:val="TAL"/>
            </w:pPr>
          </w:p>
        </w:tc>
      </w:tr>
      <w:tr w:rsidR="00E75798" w:rsidRPr="003107D3" w14:paraId="74D1EDD9" w14:textId="77777777" w:rsidTr="004079A7">
        <w:trPr>
          <w:cantSplit/>
          <w:jc w:val="center"/>
        </w:trPr>
        <w:tc>
          <w:tcPr>
            <w:tcW w:w="1770" w:type="dxa"/>
          </w:tcPr>
          <w:p w14:paraId="3E139B02" w14:textId="77777777" w:rsidR="00E75798" w:rsidRPr="003107D3" w:rsidRDefault="00E75798" w:rsidP="004079A7">
            <w:pPr>
              <w:pStyle w:val="TAL"/>
              <w:rPr>
                <w:lang w:eastAsia="zh-CN"/>
              </w:rPr>
            </w:pPr>
            <w:r w:rsidRPr="003107D3">
              <w:rPr>
                <w:lang w:eastAsia="zh-CN"/>
              </w:rPr>
              <w:t>directNotifInd</w:t>
            </w:r>
          </w:p>
        </w:tc>
        <w:tc>
          <w:tcPr>
            <w:tcW w:w="1440" w:type="dxa"/>
          </w:tcPr>
          <w:p w14:paraId="112E7B7D" w14:textId="77777777" w:rsidR="00E75798" w:rsidRPr="003107D3" w:rsidRDefault="00E75798" w:rsidP="004079A7">
            <w:pPr>
              <w:pStyle w:val="TAL"/>
              <w:rPr>
                <w:lang w:eastAsia="zh-CN"/>
              </w:rPr>
            </w:pPr>
            <w:r w:rsidRPr="003107D3">
              <w:rPr>
                <w:rFonts w:hint="eastAsia"/>
                <w:lang w:eastAsia="zh-CN"/>
              </w:rPr>
              <w:t>b</w:t>
            </w:r>
            <w:r w:rsidRPr="003107D3">
              <w:rPr>
                <w:lang w:eastAsia="zh-CN"/>
              </w:rPr>
              <w:t>oolean</w:t>
            </w:r>
          </w:p>
        </w:tc>
        <w:tc>
          <w:tcPr>
            <w:tcW w:w="349" w:type="dxa"/>
          </w:tcPr>
          <w:p w14:paraId="3F442322" w14:textId="77777777" w:rsidR="00E75798" w:rsidRPr="003107D3" w:rsidRDefault="00E75798" w:rsidP="004079A7">
            <w:pPr>
              <w:pStyle w:val="TAC"/>
              <w:rPr>
                <w:lang w:eastAsia="zh-CN"/>
              </w:rPr>
            </w:pPr>
            <w:r w:rsidRPr="003107D3">
              <w:rPr>
                <w:lang w:eastAsia="zh-CN"/>
              </w:rPr>
              <w:t>O</w:t>
            </w:r>
          </w:p>
        </w:tc>
        <w:tc>
          <w:tcPr>
            <w:tcW w:w="1134" w:type="dxa"/>
          </w:tcPr>
          <w:p w14:paraId="34049616" w14:textId="77777777" w:rsidR="00E75798" w:rsidRPr="003107D3" w:rsidRDefault="00E75798" w:rsidP="004079A7">
            <w:pPr>
              <w:pStyle w:val="TAC"/>
              <w:rPr>
                <w:lang w:eastAsia="zh-CN"/>
              </w:rPr>
            </w:pPr>
            <w:r w:rsidRPr="003107D3">
              <w:rPr>
                <w:rFonts w:hint="eastAsia"/>
                <w:lang w:eastAsia="zh-CN"/>
              </w:rPr>
              <w:t>0</w:t>
            </w:r>
            <w:r w:rsidRPr="003107D3">
              <w:rPr>
                <w:lang w:eastAsia="zh-CN"/>
              </w:rPr>
              <w:t>..1</w:t>
            </w:r>
          </w:p>
        </w:tc>
        <w:tc>
          <w:tcPr>
            <w:tcW w:w="3544" w:type="dxa"/>
          </w:tcPr>
          <w:p w14:paraId="2EFE8F74" w14:textId="77777777" w:rsidR="00E75798" w:rsidRPr="003107D3" w:rsidRDefault="00E75798" w:rsidP="004079A7">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76D21739" w14:textId="77777777" w:rsidR="00E75798" w:rsidRPr="003107D3" w:rsidRDefault="00E75798" w:rsidP="004079A7">
            <w:pPr>
              <w:pStyle w:val="TAL"/>
            </w:pPr>
            <w:r w:rsidRPr="003107D3">
              <w:t>ExposureToEAS</w:t>
            </w:r>
          </w:p>
        </w:tc>
      </w:tr>
      <w:tr w:rsidR="00E75798" w:rsidRPr="003107D3" w14:paraId="01A5879D" w14:textId="77777777" w:rsidTr="004079A7">
        <w:trPr>
          <w:cantSplit/>
          <w:jc w:val="center"/>
        </w:trPr>
        <w:tc>
          <w:tcPr>
            <w:tcW w:w="1770" w:type="dxa"/>
          </w:tcPr>
          <w:p w14:paraId="349E9FAF" w14:textId="77777777" w:rsidR="00E75798" w:rsidRPr="003107D3" w:rsidRDefault="00E75798" w:rsidP="004079A7">
            <w:pPr>
              <w:pStyle w:val="TAL"/>
              <w:rPr>
                <w:lang w:eastAsia="zh-CN"/>
              </w:rPr>
            </w:pPr>
            <w:r>
              <w:rPr>
                <w:lang w:eastAsia="zh-CN"/>
              </w:rPr>
              <w:t>avrgWndw</w:t>
            </w:r>
          </w:p>
        </w:tc>
        <w:tc>
          <w:tcPr>
            <w:tcW w:w="1440" w:type="dxa"/>
          </w:tcPr>
          <w:p w14:paraId="4460CE2C" w14:textId="77777777" w:rsidR="00E75798" w:rsidRPr="003107D3" w:rsidRDefault="00E75798" w:rsidP="004079A7">
            <w:pPr>
              <w:pStyle w:val="TAL"/>
              <w:rPr>
                <w:lang w:eastAsia="zh-CN"/>
              </w:rPr>
            </w:pPr>
            <w:r>
              <w:rPr>
                <w:lang w:eastAsia="zh-CN"/>
              </w:rPr>
              <w:t>AverWindowRm</w:t>
            </w:r>
          </w:p>
        </w:tc>
        <w:tc>
          <w:tcPr>
            <w:tcW w:w="349" w:type="dxa"/>
          </w:tcPr>
          <w:p w14:paraId="50D24068" w14:textId="77777777" w:rsidR="00E75798" w:rsidRPr="003107D3" w:rsidRDefault="00E75798" w:rsidP="004079A7">
            <w:pPr>
              <w:pStyle w:val="TAC"/>
              <w:rPr>
                <w:lang w:eastAsia="zh-CN"/>
              </w:rPr>
            </w:pPr>
            <w:r>
              <w:rPr>
                <w:lang w:eastAsia="zh-CN"/>
              </w:rPr>
              <w:t>O</w:t>
            </w:r>
          </w:p>
        </w:tc>
        <w:tc>
          <w:tcPr>
            <w:tcW w:w="1134" w:type="dxa"/>
          </w:tcPr>
          <w:p w14:paraId="2CFDA821" w14:textId="77777777" w:rsidR="00E75798" w:rsidRPr="003107D3" w:rsidRDefault="00E75798" w:rsidP="004079A7">
            <w:pPr>
              <w:pStyle w:val="TAC"/>
              <w:rPr>
                <w:lang w:eastAsia="zh-CN"/>
              </w:rPr>
            </w:pPr>
            <w:r>
              <w:rPr>
                <w:lang w:eastAsia="zh-CN"/>
              </w:rPr>
              <w:t>0..1</w:t>
            </w:r>
          </w:p>
        </w:tc>
        <w:tc>
          <w:tcPr>
            <w:tcW w:w="3544" w:type="dxa"/>
          </w:tcPr>
          <w:p w14:paraId="1A27C55E" w14:textId="77777777" w:rsidR="00E75798" w:rsidRDefault="00E75798" w:rsidP="004079A7">
            <w:pPr>
              <w:pStyle w:val="TAL"/>
              <w:rPr>
                <w:lang w:eastAsia="zh-CN"/>
              </w:rPr>
            </w:pPr>
            <w:r>
              <w:rPr>
                <w:lang w:eastAsia="zh-CN"/>
              </w:rPr>
              <w:t>Averaging window for the calculation of the data rate for the service data flow.</w:t>
            </w:r>
          </w:p>
          <w:p w14:paraId="02CB76A7" w14:textId="77777777" w:rsidR="00E75798" w:rsidRPr="003107D3" w:rsidRDefault="00E75798" w:rsidP="004079A7">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52938D6E" w14:textId="77777777" w:rsidR="00E75798" w:rsidRPr="003107D3" w:rsidRDefault="00E75798" w:rsidP="004079A7">
            <w:pPr>
              <w:pStyle w:val="TAL"/>
            </w:pPr>
            <w:r>
              <w:rPr>
                <w:rFonts w:hint="eastAsia"/>
                <w:lang w:eastAsia="zh-CN"/>
              </w:rPr>
              <w:t>EnQoSMon</w:t>
            </w:r>
          </w:p>
        </w:tc>
      </w:tr>
      <w:tr w:rsidR="00E75798" w:rsidRPr="003107D3" w14:paraId="3938757B" w14:textId="77777777" w:rsidTr="004079A7">
        <w:trPr>
          <w:cantSplit/>
          <w:jc w:val="center"/>
        </w:trPr>
        <w:tc>
          <w:tcPr>
            <w:tcW w:w="1770" w:type="dxa"/>
          </w:tcPr>
          <w:p w14:paraId="46504390" w14:textId="77777777" w:rsidR="00E75798" w:rsidRPr="003107D3" w:rsidRDefault="00E75798" w:rsidP="004079A7">
            <w:pPr>
              <w:pStyle w:val="TAL"/>
              <w:rPr>
                <w:lang w:eastAsia="zh-CN"/>
              </w:rPr>
            </w:pPr>
            <w:r>
              <w:rPr>
                <w:lang w:eastAsia="zh-CN"/>
              </w:rPr>
              <w:t>repThreshDatRateDl</w:t>
            </w:r>
          </w:p>
        </w:tc>
        <w:tc>
          <w:tcPr>
            <w:tcW w:w="1440" w:type="dxa"/>
          </w:tcPr>
          <w:p w14:paraId="103CC7A1" w14:textId="77777777" w:rsidR="00E75798" w:rsidRPr="003107D3" w:rsidRDefault="00E75798" w:rsidP="004079A7">
            <w:pPr>
              <w:pStyle w:val="TAL"/>
              <w:rPr>
                <w:lang w:eastAsia="zh-CN"/>
              </w:rPr>
            </w:pPr>
            <w:r>
              <w:rPr>
                <w:lang w:eastAsia="zh-CN"/>
              </w:rPr>
              <w:t>BitRateRm</w:t>
            </w:r>
          </w:p>
        </w:tc>
        <w:tc>
          <w:tcPr>
            <w:tcW w:w="349" w:type="dxa"/>
          </w:tcPr>
          <w:p w14:paraId="06C3220A" w14:textId="77777777" w:rsidR="00E75798" w:rsidRPr="003107D3" w:rsidRDefault="00E75798" w:rsidP="004079A7">
            <w:pPr>
              <w:pStyle w:val="TAC"/>
              <w:rPr>
                <w:lang w:eastAsia="zh-CN"/>
              </w:rPr>
            </w:pPr>
            <w:r>
              <w:rPr>
                <w:lang w:eastAsia="zh-CN"/>
              </w:rPr>
              <w:t>O</w:t>
            </w:r>
          </w:p>
        </w:tc>
        <w:tc>
          <w:tcPr>
            <w:tcW w:w="1134" w:type="dxa"/>
          </w:tcPr>
          <w:p w14:paraId="06FD961B" w14:textId="77777777" w:rsidR="00E75798" w:rsidRPr="003107D3" w:rsidRDefault="00E75798" w:rsidP="004079A7">
            <w:pPr>
              <w:pStyle w:val="TAC"/>
              <w:rPr>
                <w:lang w:eastAsia="zh-CN"/>
              </w:rPr>
            </w:pPr>
            <w:r>
              <w:rPr>
                <w:lang w:eastAsia="zh-CN"/>
              </w:rPr>
              <w:t>0..1</w:t>
            </w:r>
          </w:p>
        </w:tc>
        <w:tc>
          <w:tcPr>
            <w:tcW w:w="3544" w:type="dxa"/>
          </w:tcPr>
          <w:p w14:paraId="49742D53" w14:textId="77777777" w:rsidR="00E75798" w:rsidRPr="003107D3" w:rsidRDefault="00E75798" w:rsidP="004079A7">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08FBA6BE" w14:textId="77777777" w:rsidR="00E75798" w:rsidRPr="003107D3" w:rsidRDefault="00E75798" w:rsidP="004079A7">
            <w:pPr>
              <w:pStyle w:val="TAL"/>
            </w:pPr>
            <w:r>
              <w:rPr>
                <w:rFonts w:hint="eastAsia"/>
                <w:lang w:eastAsia="zh-CN"/>
              </w:rPr>
              <w:t>EnQoSMon</w:t>
            </w:r>
          </w:p>
        </w:tc>
      </w:tr>
      <w:tr w:rsidR="00E75798" w:rsidRPr="003107D3" w14:paraId="1791C843" w14:textId="77777777" w:rsidTr="004079A7">
        <w:trPr>
          <w:cantSplit/>
          <w:jc w:val="center"/>
        </w:trPr>
        <w:tc>
          <w:tcPr>
            <w:tcW w:w="1770" w:type="dxa"/>
          </w:tcPr>
          <w:p w14:paraId="45FFBAD6" w14:textId="77777777" w:rsidR="00E75798" w:rsidRPr="003107D3" w:rsidRDefault="00E75798" w:rsidP="004079A7">
            <w:pPr>
              <w:pStyle w:val="TAL"/>
              <w:rPr>
                <w:lang w:eastAsia="zh-CN"/>
              </w:rPr>
            </w:pPr>
            <w:r>
              <w:rPr>
                <w:lang w:eastAsia="zh-CN"/>
              </w:rPr>
              <w:t>repThreshDatRateUl</w:t>
            </w:r>
          </w:p>
        </w:tc>
        <w:tc>
          <w:tcPr>
            <w:tcW w:w="1440" w:type="dxa"/>
          </w:tcPr>
          <w:p w14:paraId="7EAF84B2" w14:textId="77777777" w:rsidR="00E75798" w:rsidRPr="003107D3" w:rsidRDefault="00E75798" w:rsidP="004079A7">
            <w:pPr>
              <w:pStyle w:val="TAL"/>
              <w:rPr>
                <w:lang w:eastAsia="zh-CN"/>
              </w:rPr>
            </w:pPr>
            <w:r>
              <w:rPr>
                <w:lang w:eastAsia="zh-CN"/>
              </w:rPr>
              <w:t>BitRateRm</w:t>
            </w:r>
          </w:p>
        </w:tc>
        <w:tc>
          <w:tcPr>
            <w:tcW w:w="349" w:type="dxa"/>
          </w:tcPr>
          <w:p w14:paraId="2E82A284" w14:textId="77777777" w:rsidR="00E75798" w:rsidRPr="003107D3" w:rsidRDefault="00E75798" w:rsidP="004079A7">
            <w:pPr>
              <w:pStyle w:val="TAC"/>
              <w:rPr>
                <w:lang w:eastAsia="zh-CN"/>
              </w:rPr>
            </w:pPr>
            <w:r>
              <w:rPr>
                <w:lang w:eastAsia="zh-CN"/>
              </w:rPr>
              <w:t>O</w:t>
            </w:r>
          </w:p>
        </w:tc>
        <w:tc>
          <w:tcPr>
            <w:tcW w:w="1134" w:type="dxa"/>
          </w:tcPr>
          <w:p w14:paraId="64A1738C" w14:textId="77777777" w:rsidR="00E75798" w:rsidRPr="003107D3" w:rsidRDefault="00E75798" w:rsidP="004079A7">
            <w:pPr>
              <w:pStyle w:val="TAC"/>
              <w:rPr>
                <w:lang w:eastAsia="zh-CN"/>
              </w:rPr>
            </w:pPr>
            <w:r>
              <w:rPr>
                <w:lang w:eastAsia="zh-CN"/>
              </w:rPr>
              <w:t>0..1</w:t>
            </w:r>
          </w:p>
        </w:tc>
        <w:tc>
          <w:tcPr>
            <w:tcW w:w="3544" w:type="dxa"/>
          </w:tcPr>
          <w:p w14:paraId="20DABAA5" w14:textId="77777777" w:rsidR="00E75798" w:rsidRPr="003107D3" w:rsidRDefault="00E75798" w:rsidP="004079A7">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02371E4B" w14:textId="77777777" w:rsidR="00E75798" w:rsidRPr="003107D3" w:rsidRDefault="00E75798" w:rsidP="004079A7">
            <w:pPr>
              <w:pStyle w:val="TAL"/>
            </w:pPr>
            <w:r>
              <w:rPr>
                <w:rFonts w:hint="eastAsia"/>
                <w:lang w:eastAsia="zh-CN"/>
              </w:rPr>
              <w:t>EnQoSMon</w:t>
            </w:r>
          </w:p>
        </w:tc>
      </w:tr>
      <w:tr w:rsidR="00E75798" w:rsidRPr="003107D3" w14:paraId="037ABFB4" w14:textId="77777777" w:rsidTr="004079A7">
        <w:trPr>
          <w:cantSplit/>
          <w:jc w:val="center"/>
        </w:trPr>
        <w:tc>
          <w:tcPr>
            <w:tcW w:w="1770" w:type="dxa"/>
          </w:tcPr>
          <w:p w14:paraId="4EBC81D7" w14:textId="77777777" w:rsidR="00E75798" w:rsidRDefault="00E75798" w:rsidP="004079A7">
            <w:pPr>
              <w:pStyle w:val="TAL"/>
              <w:rPr>
                <w:lang w:eastAsia="zh-CN"/>
              </w:rPr>
            </w:pPr>
            <w:r>
              <w:rPr>
                <w:lang w:eastAsia="zh-CN"/>
              </w:rPr>
              <w:t>dataCollAppId</w:t>
            </w:r>
          </w:p>
        </w:tc>
        <w:tc>
          <w:tcPr>
            <w:tcW w:w="1440" w:type="dxa"/>
          </w:tcPr>
          <w:p w14:paraId="30CDFB3C" w14:textId="77777777" w:rsidR="00E75798" w:rsidRDefault="00E75798" w:rsidP="004079A7">
            <w:pPr>
              <w:pStyle w:val="TAL"/>
              <w:rPr>
                <w:lang w:eastAsia="zh-CN"/>
              </w:rPr>
            </w:pPr>
            <w:r>
              <w:rPr>
                <w:lang w:eastAsia="zh-CN"/>
              </w:rPr>
              <w:t>ApplicationId</w:t>
            </w:r>
          </w:p>
        </w:tc>
        <w:tc>
          <w:tcPr>
            <w:tcW w:w="349" w:type="dxa"/>
          </w:tcPr>
          <w:p w14:paraId="692BF660" w14:textId="77777777" w:rsidR="00E75798" w:rsidRDefault="00E75798" w:rsidP="004079A7">
            <w:pPr>
              <w:pStyle w:val="TAC"/>
              <w:rPr>
                <w:lang w:eastAsia="zh-CN"/>
              </w:rPr>
            </w:pPr>
            <w:r>
              <w:rPr>
                <w:lang w:eastAsia="zh-CN"/>
              </w:rPr>
              <w:t>O</w:t>
            </w:r>
          </w:p>
        </w:tc>
        <w:tc>
          <w:tcPr>
            <w:tcW w:w="1134" w:type="dxa"/>
          </w:tcPr>
          <w:p w14:paraId="5697A8F3" w14:textId="77777777" w:rsidR="00E75798" w:rsidRDefault="00E75798" w:rsidP="004079A7">
            <w:pPr>
              <w:pStyle w:val="TAC"/>
              <w:rPr>
                <w:lang w:eastAsia="zh-CN"/>
              </w:rPr>
            </w:pPr>
            <w:r>
              <w:rPr>
                <w:lang w:eastAsia="zh-CN"/>
              </w:rPr>
              <w:t>0..1</w:t>
            </w:r>
          </w:p>
        </w:tc>
        <w:tc>
          <w:tcPr>
            <w:tcW w:w="3544" w:type="dxa"/>
          </w:tcPr>
          <w:p w14:paraId="13395795" w14:textId="253C1675" w:rsidR="00E75798" w:rsidRDefault="00E75798" w:rsidP="004079A7">
            <w:pPr>
              <w:pStyle w:val="TAL"/>
            </w:pPr>
            <w:r>
              <w:t>Indicates the Data Collection Application Identifier used to identify the QoS monitoring event exposure subscription.</w:t>
            </w:r>
          </w:p>
        </w:tc>
        <w:tc>
          <w:tcPr>
            <w:tcW w:w="1434" w:type="dxa"/>
          </w:tcPr>
          <w:p w14:paraId="19E1B8C9" w14:textId="77777777" w:rsidR="00E75798" w:rsidRDefault="00E75798" w:rsidP="004079A7">
            <w:pPr>
              <w:pStyle w:val="TAL"/>
              <w:rPr>
                <w:lang w:eastAsia="zh-CN"/>
              </w:rPr>
            </w:pPr>
            <w:r>
              <w:t>UPEAS</w:t>
            </w:r>
          </w:p>
        </w:tc>
      </w:tr>
      <w:tr w:rsidR="00E75798" w:rsidRPr="003107D3" w14:paraId="5CCF7176" w14:textId="77777777" w:rsidTr="004079A7">
        <w:trPr>
          <w:cantSplit/>
          <w:jc w:val="center"/>
        </w:trPr>
        <w:tc>
          <w:tcPr>
            <w:tcW w:w="9671" w:type="dxa"/>
            <w:gridSpan w:val="6"/>
          </w:tcPr>
          <w:p w14:paraId="17191736" w14:textId="77777777" w:rsidR="00E75798" w:rsidRPr="003107D3" w:rsidRDefault="00E75798" w:rsidP="004079A7">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1FEF9B8B" w14:textId="77777777" w:rsidR="00E75798" w:rsidRDefault="00E75798" w:rsidP="001D733F">
            <w:pPr>
              <w:pStyle w:val="TAN"/>
              <w:rPr>
                <w:ins w:id="70" w:author="Zhangxuefei(Xuefei)" w:date="2024-01-22T23:11:00Z"/>
              </w:rPr>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p w14:paraId="389C3CA6" w14:textId="29F81DE4" w:rsidR="0099699A" w:rsidRPr="003107D3" w:rsidRDefault="0099699A" w:rsidP="001D733F">
            <w:pPr>
              <w:pStyle w:val="TAN"/>
            </w:pPr>
            <w:ins w:id="71" w:author="Zhangxuefei(Xuefei)" w:date="2024-01-22T23:11:00Z">
              <w:r w:rsidRPr="00B752B1">
                <w:t>NOTE</w:t>
              </w:r>
              <w:r>
                <w:t> 3</w:t>
              </w:r>
              <w:r w:rsidRPr="00B752B1">
                <w:t>:</w:t>
              </w:r>
              <w:r w:rsidRPr="00B752B1">
                <w:tab/>
              </w:r>
            </w:ins>
            <w:ins w:id="72" w:author="Zhangxuefei(Xuefei)" w:date="2024-01-22T23:16:00Z">
              <w:r w:rsidR="00C92D11">
                <w:t>W</w:t>
              </w:r>
            </w:ins>
            <w:ins w:id="73" w:author="Zhangxuefei(Xuefei)" w:date="2024-01-22T23:14:00Z">
              <w:r>
                <w:t xml:space="preserve">hen the </w:t>
              </w:r>
            </w:ins>
            <w:ins w:id="74" w:author="Zhangxuefei(Xuefei)" w:date="2024-01-22T23:15:00Z">
              <w:r w:rsidRPr="003107D3">
                <w:t>"</w:t>
              </w:r>
            </w:ins>
            <w:ins w:id="75" w:author="Zhangxuefei(Xuefei)" w:date="2024-01-22T23:14:00Z">
              <w:r>
                <w:rPr>
                  <w:lang w:val="en-US" w:eastAsia="zh-CN"/>
                </w:rPr>
                <w:t>DOWNLINK_</w:t>
              </w:r>
              <w:r>
                <w:rPr>
                  <w:rFonts w:hint="eastAsia"/>
                  <w:lang w:val="en-US" w:eastAsia="zh-CN"/>
                </w:rPr>
                <w:t>CONGESTION</w:t>
              </w:r>
            </w:ins>
            <w:ins w:id="76" w:author="Zhangxuefei(Xuefei)" w:date="2024-01-22T23:15:00Z">
              <w:r w:rsidRPr="003107D3">
                <w:t>"</w:t>
              </w:r>
            </w:ins>
            <w:ins w:id="77" w:author="Zhangxuefei(Xuefei)" w:date="2024-01-22T23:14:00Z">
              <w:r>
                <w:t xml:space="preserve"> and/or </w:t>
              </w:r>
            </w:ins>
            <w:ins w:id="78" w:author="Zhangxuefei(Xuefei)" w:date="2024-01-22T23:15:00Z">
              <w:r w:rsidRPr="003107D3">
                <w:t>"</w:t>
              </w:r>
            </w:ins>
            <w:ins w:id="79" w:author="Zhangxuefei(Xuefei)" w:date="2024-01-22T23:14:00Z">
              <w:r>
                <w:rPr>
                  <w:lang w:val="en-US" w:eastAsia="zh-CN"/>
                </w:rPr>
                <w:t>UPLINK_CONGESTION</w:t>
              </w:r>
            </w:ins>
            <w:ins w:id="80" w:author="Zhangxuefei(Xuefei)" w:date="2024-01-22T23:15:00Z">
              <w:r w:rsidRPr="003107D3">
                <w:t>"</w:t>
              </w:r>
            </w:ins>
            <w:ins w:id="81" w:author="Zhangxuefei(Xuefei)" w:date="2024-01-22T23:14:00Z">
              <w:r>
                <w:t xml:space="preserve"> are </w:t>
              </w:r>
            </w:ins>
            <w:ins w:id="82" w:author="Zhangxuefei(Xuefei)" w:date="2024-01-22T23:15:00Z">
              <w:r>
                <w:t>included</w:t>
              </w:r>
            </w:ins>
            <w:ins w:id="83" w:author="Zhangxuefei(Xuefei)" w:date="2024-01-22T23:14:00Z">
              <w:r>
                <w:t xml:space="preserve"> in </w:t>
              </w:r>
            </w:ins>
            <w:ins w:id="84" w:author="Zhangxuefei(Xuefei)" w:date="2024-01-22T23:15:00Z">
              <w:r w:rsidRPr="003107D3">
                <w:t>"</w:t>
              </w:r>
              <w:r w:rsidRPr="003107D3">
                <w:rPr>
                  <w:lang w:eastAsia="zh-CN"/>
                </w:rPr>
                <w:t>reqQosMonParams</w:t>
              </w:r>
              <w:r w:rsidRPr="003107D3">
                <w:t>"</w:t>
              </w:r>
              <w:r>
                <w:rPr>
                  <w:lang w:eastAsia="zh-CN"/>
                </w:rPr>
                <w:t xml:space="preserve"> attribute</w:t>
              </w:r>
            </w:ins>
            <w:ins w:id="85" w:author="Zhangxuefei(Xuefei)" w:date="2024-01-22T23:14:00Z">
              <w:r>
                <w:t xml:space="preserve">, the reporting frequency within the </w:t>
              </w:r>
            </w:ins>
            <w:ins w:id="86" w:author="Zhangxuefei(Xuefei)" w:date="2024-01-22T23:15:00Z">
              <w:r w:rsidRPr="003107D3">
                <w:t>"</w:t>
              </w:r>
            </w:ins>
            <w:ins w:id="87" w:author="Zhangxuefei(Xuefei)" w:date="2024-01-22T23:14:00Z">
              <w:r>
                <w:t>repFreqs</w:t>
              </w:r>
            </w:ins>
            <w:ins w:id="88" w:author="Zhangxuefei(Xuefei)" w:date="2024-01-22T23:15:00Z">
              <w:r w:rsidRPr="003107D3">
                <w:t>"</w:t>
              </w:r>
            </w:ins>
            <w:ins w:id="89" w:author="Zhangxuefei(Xuefei)" w:date="2024-01-22T23:14:00Z">
              <w:r>
                <w:t xml:space="preserve"> attribute shall only indicate "EVENT_TRIGGERED".</w:t>
              </w:r>
            </w:ins>
          </w:p>
        </w:tc>
      </w:tr>
    </w:tbl>
    <w:p w14:paraId="1D40AECF" w14:textId="77777777" w:rsidR="00E75798" w:rsidRPr="003107D3" w:rsidRDefault="00E75798" w:rsidP="00E75798"/>
    <w:p w14:paraId="39ACCA91" w14:textId="77777777" w:rsidR="00E75798" w:rsidRPr="00E75798" w:rsidRDefault="00E75798" w:rsidP="00EC3307"/>
    <w:p w14:paraId="10EDDA5A" w14:textId="527D49EA" w:rsidR="001F2DB3" w:rsidRPr="00B61815" w:rsidRDefault="001F2DB3" w:rsidP="001F2D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E09B07" w14:textId="77777777" w:rsidR="009B3CE3" w:rsidRPr="003107D3" w:rsidRDefault="009B3CE3" w:rsidP="009B3CE3">
      <w:pPr>
        <w:pStyle w:val="40"/>
      </w:pPr>
      <w:bookmarkStart w:id="90" w:name="_Toc28012253"/>
      <w:bookmarkStart w:id="91" w:name="_Toc34123106"/>
      <w:bookmarkStart w:id="92" w:name="_Toc36038056"/>
      <w:bookmarkStart w:id="93" w:name="_Toc38875438"/>
      <w:bookmarkStart w:id="94" w:name="_Toc43191919"/>
      <w:bookmarkStart w:id="95" w:name="_Toc45133314"/>
      <w:bookmarkStart w:id="96" w:name="_Toc51316818"/>
      <w:bookmarkStart w:id="97" w:name="_Toc51761998"/>
      <w:bookmarkStart w:id="98" w:name="_Toc56674985"/>
      <w:bookmarkStart w:id="99" w:name="_Toc56675376"/>
      <w:bookmarkStart w:id="100" w:name="_Toc59016362"/>
      <w:bookmarkStart w:id="101" w:name="_Toc63167960"/>
      <w:bookmarkStart w:id="102" w:name="_Toc66262470"/>
      <w:bookmarkStart w:id="103" w:name="_Toc68166976"/>
      <w:bookmarkStart w:id="104" w:name="_Toc73538094"/>
      <w:bookmarkStart w:id="105" w:name="_Toc75351970"/>
      <w:bookmarkStart w:id="106" w:name="_Toc83231780"/>
      <w:bookmarkStart w:id="107" w:name="_Toc85535085"/>
      <w:bookmarkStart w:id="108" w:name="_Toc88559548"/>
      <w:bookmarkStart w:id="109" w:name="_Toc114210178"/>
      <w:bookmarkStart w:id="110" w:name="_Toc129246529"/>
      <w:bookmarkStart w:id="111" w:name="_Toc138747299"/>
      <w:bookmarkStart w:id="112" w:name="_Toc151399201"/>
      <w:r w:rsidRPr="003107D3">
        <w:lastRenderedPageBreak/>
        <w:t>5.6.2.</w:t>
      </w:r>
      <w:r w:rsidRPr="003107D3">
        <w:rPr>
          <w:lang w:eastAsia="zh-CN"/>
        </w:rPr>
        <w:t>42</w:t>
      </w:r>
      <w:r w:rsidRPr="003107D3">
        <w:tab/>
        <w:t>Type QosMonitoringReport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FA80FC5" w14:textId="77777777" w:rsidR="009B3CE3" w:rsidRPr="003107D3" w:rsidRDefault="009B3CE3" w:rsidP="009B3CE3">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B3CE3" w:rsidRPr="003107D3" w14:paraId="7BBF1EEF" w14:textId="77777777" w:rsidTr="004079A7">
        <w:trPr>
          <w:cantSplit/>
          <w:jc w:val="center"/>
        </w:trPr>
        <w:tc>
          <w:tcPr>
            <w:tcW w:w="1683" w:type="dxa"/>
            <w:shd w:val="clear" w:color="auto" w:fill="C0C0C0"/>
            <w:hideMark/>
          </w:tcPr>
          <w:p w14:paraId="0D71C333" w14:textId="77777777" w:rsidR="009B3CE3" w:rsidRPr="003107D3" w:rsidRDefault="009B3CE3" w:rsidP="004079A7">
            <w:pPr>
              <w:pStyle w:val="TAH"/>
            </w:pPr>
            <w:r w:rsidRPr="003107D3">
              <w:t>Attribute name</w:t>
            </w:r>
          </w:p>
        </w:tc>
        <w:tc>
          <w:tcPr>
            <w:tcW w:w="1418" w:type="dxa"/>
            <w:shd w:val="clear" w:color="auto" w:fill="C0C0C0"/>
            <w:hideMark/>
          </w:tcPr>
          <w:p w14:paraId="605A2BB4" w14:textId="77777777" w:rsidR="009B3CE3" w:rsidRPr="003107D3" w:rsidRDefault="009B3CE3" w:rsidP="004079A7">
            <w:pPr>
              <w:pStyle w:val="TAH"/>
            </w:pPr>
            <w:r w:rsidRPr="003107D3">
              <w:t>Data type</w:t>
            </w:r>
          </w:p>
        </w:tc>
        <w:tc>
          <w:tcPr>
            <w:tcW w:w="567" w:type="dxa"/>
            <w:shd w:val="clear" w:color="auto" w:fill="C0C0C0"/>
            <w:hideMark/>
          </w:tcPr>
          <w:p w14:paraId="7E4B90B9" w14:textId="77777777" w:rsidR="009B3CE3" w:rsidRPr="003107D3" w:rsidRDefault="009B3CE3" w:rsidP="004079A7">
            <w:pPr>
              <w:pStyle w:val="TAH"/>
            </w:pPr>
            <w:r w:rsidRPr="003107D3">
              <w:t>P</w:t>
            </w:r>
          </w:p>
        </w:tc>
        <w:tc>
          <w:tcPr>
            <w:tcW w:w="1134" w:type="dxa"/>
            <w:shd w:val="clear" w:color="auto" w:fill="C0C0C0"/>
            <w:hideMark/>
          </w:tcPr>
          <w:p w14:paraId="33FBFE79" w14:textId="77777777" w:rsidR="009B3CE3" w:rsidRPr="003107D3" w:rsidRDefault="009B3CE3" w:rsidP="004079A7">
            <w:pPr>
              <w:pStyle w:val="TAH"/>
            </w:pPr>
            <w:r w:rsidRPr="003107D3">
              <w:t>Cardinality</w:t>
            </w:r>
          </w:p>
        </w:tc>
        <w:tc>
          <w:tcPr>
            <w:tcW w:w="3320" w:type="dxa"/>
            <w:shd w:val="clear" w:color="auto" w:fill="C0C0C0"/>
            <w:hideMark/>
          </w:tcPr>
          <w:p w14:paraId="655E25C5" w14:textId="77777777" w:rsidR="009B3CE3" w:rsidRPr="003107D3" w:rsidRDefault="009B3CE3" w:rsidP="004079A7">
            <w:pPr>
              <w:pStyle w:val="TAH"/>
            </w:pPr>
            <w:r w:rsidRPr="003107D3">
              <w:t>Description</w:t>
            </w:r>
          </w:p>
        </w:tc>
        <w:tc>
          <w:tcPr>
            <w:tcW w:w="1482" w:type="dxa"/>
            <w:shd w:val="clear" w:color="auto" w:fill="C0C0C0"/>
          </w:tcPr>
          <w:p w14:paraId="67DBF126" w14:textId="77777777" w:rsidR="009B3CE3" w:rsidRPr="003107D3" w:rsidRDefault="009B3CE3" w:rsidP="004079A7">
            <w:pPr>
              <w:pStyle w:val="TAH"/>
            </w:pPr>
            <w:r w:rsidRPr="003107D3">
              <w:t>Applicability</w:t>
            </w:r>
          </w:p>
        </w:tc>
      </w:tr>
      <w:tr w:rsidR="009B3CE3" w:rsidRPr="003107D3" w14:paraId="714D1888" w14:textId="77777777" w:rsidTr="004079A7">
        <w:trPr>
          <w:cantSplit/>
          <w:jc w:val="center"/>
        </w:trPr>
        <w:tc>
          <w:tcPr>
            <w:tcW w:w="1683" w:type="dxa"/>
          </w:tcPr>
          <w:p w14:paraId="6E12B8BF" w14:textId="77777777" w:rsidR="009B3CE3" w:rsidRPr="003107D3" w:rsidRDefault="009B3CE3" w:rsidP="004079A7">
            <w:pPr>
              <w:pStyle w:val="TAL"/>
            </w:pPr>
            <w:r w:rsidRPr="003107D3">
              <w:t>refPccRuleIds</w:t>
            </w:r>
          </w:p>
        </w:tc>
        <w:tc>
          <w:tcPr>
            <w:tcW w:w="1418" w:type="dxa"/>
          </w:tcPr>
          <w:p w14:paraId="5F467663" w14:textId="77777777" w:rsidR="009B3CE3" w:rsidRPr="003107D3" w:rsidRDefault="009B3CE3" w:rsidP="004079A7">
            <w:pPr>
              <w:pStyle w:val="TAL"/>
            </w:pPr>
            <w:r w:rsidRPr="003107D3">
              <w:t>array(string)</w:t>
            </w:r>
          </w:p>
        </w:tc>
        <w:tc>
          <w:tcPr>
            <w:tcW w:w="567" w:type="dxa"/>
          </w:tcPr>
          <w:p w14:paraId="2D38AFAC" w14:textId="77777777" w:rsidR="009B3CE3" w:rsidRPr="003107D3" w:rsidRDefault="009B3CE3" w:rsidP="004079A7">
            <w:pPr>
              <w:pStyle w:val="TAC"/>
            </w:pPr>
            <w:r w:rsidRPr="003107D3">
              <w:t>M</w:t>
            </w:r>
          </w:p>
        </w:tc>
        <w:tc>
          <w:tcPr>
            <w:tcW w:w="1134" w:type="dxa"/>
          </w:tcPr>
          <w:p w14:paraId="72B82F0D" w14:textId="77777777" w:rsidR="009B3CE3" w:rsidRPr="003107D3" w:rsidRDefault="009B3CE3" w:rsidP="004079A7">
            <w:pPr>
              <w:pStyle w:val="TAC"/>
            </w:pPr>
            <w:r w:rsidRPr="003107D3">
              <w:t>1..N</w:t>
            </w:r>
          </w:p>
        </w:tc>
        <w:tc>
          <w:tcPr>
            <w:tcW w:w="3320" w:type="dxa"/>
          </w:tcPr>
          <w:p w14:paraId="1EF1F033" w14:textId="77777777" w:rsidR="009B3CE3" w:rsidRPr="003107D3" w:rsidRDefault="009B3CE3" w:rsidP="004079A7">
            <w:pPr>
              <w:pStyle w:val="TAL"/>
            </w:pPr>
            <w:r w:rsidRPr="003107D3">
              <w:t>An array of PCC rule id references to the PCC rules associated with the QoS Monitoring report.</w:t>
            </w:r>
          </w:p>
        </w:tc>
        <w:tc>
          <w:tcPr>
            <w:tcW w:w="1482" w:type="dxa"/>
          </w:tcPr>
          <w:p w14:paraId="42988C59" w14:textId="77777777" w:rsidR="009B3CE3" w:rsidRPr="003107D3" w:rsidRDefault="009B3CE3" w:rsidP="004079A7">
            <w:pPr>
              <w:pStyle w:val="TAL"/>
            </w:pPr>
          </w:p>
        </w:tc>
      </w:tr>
      <w:tr w:rsidR="009B3CE3" w:rsidRPr="003107D3" w14:paraId="25CAE220" w14:textId="77777777" w:rsidTr="004079A7">
        <w:trPr>
          <w:cantSplit/>
          <w:jc w:val="center"/>
        </w:trPr>
        <w:tc>
          <w:tcPr>
            <w:tcW w:w="1683" w:type="dxa"/>
          </w:tcPr>
          <w:p w14:paraId="35B31052" w14:textId="77777777" w:rsidR="009B3CE3" w:rsidRPr="003107D3" w:rsidRDefault="009B3CE3" w:rsidP="004079A7">
            <w:pPr>
              <w:pStyle w:val="TAL"/>
            </w:pPr>
            <w:r w:rsidRPr="003107D3">
              <w:t>ulDelays</w:t>
            </w:r>
          </w:p>
        </w:tc>
        <w:tc>
          <w:tcPr>
            <w:tcW w:w="1418" w:type="dxa"/>
          </w:tcPr>
          <w:p w14:paraId="3185D775" w14:textId="77777777" w:rsidR="009B3CE3" w:rsidRPr="003107D3" w:rsidRDefault="009B3CE3" w:rsidP="004079A7">
            <w:pPr>
              <w:pStyle w:val="TAL"/>
            </w:pPr>
            <w:r w:rsidRPr="003107D3">
              <w:t>array(integer)</w:t>
            </w:r>
          </w:p>
        </w:tc>
        <w:tc>
          <w:tcPr>
            <w:tcW w:w="567" w:type="dxa"/>
          </w:tcPr>
          <w:p w14:paraId="76A769C9" w14:textId="77777777" w:rsidR="009B3CE3" w:rsidRPr="003107D3" w:rsidRDefault="009B3CE3" w:rsidP="004079A7">
            <w:pPr>
              <w:pStyle w:val="TAC"/>
            </w:pPr>
            <w:r w:rsidRPr="003107D3">
              <w:t>O</w:t>
            </w:r>
          </w:p>
        </w:tc>
        <w:tc>
          <w:tcPr>
            <w:tcW w:w="1134" w:type="dxa"/>
          </w:tcPr>
          <w:p w14:paraId="0F922C66" w14:textId="77777777" w:rsidR="009B3CE3" w:rsidRPr="003107D3" w:rsidRDefault="009B3CE3" w:rsidP="004079A7">
            <w:pPr>
              <w:pStyle w:val="TAC"/>
            </w:pPr>
            <w:r w:rsidRPr="003107D3">
              <w:t>1..N</w:t>
            </w:r>
          </w:p>
        </w:tc>
        <w:tc>
          <w:tcPr>
            <w:tcW w:w="3320" w:type="dxa"/>
          </w:tcPr>
          <w:p w14:paraId="75BDF994" w14:textId="77777777" w:rsidR="009B3CE3" w:rsidRPr="003107D3" w:rsidRDefault="009B3CE3" w:rsidP="004079A7">
            <w:pPr>
              <w:pStyle w:val="TAL"/>
            </w:pPr>
            <w:r w:rsidRPr="003107D3">
              <w:t>Uplink packet delay in units of milliseconds. (NOTE</w:t>
            </w:r>
            <w:r>
              <w:t> 1</w:t>
            </w:r>
            <w:r w:rsidRPr="003107D3">
              <w:t>)</w:t>
            </w:r>
          </w:p>
        </w:tc>
        <w:tc>
          <w:tcPr>
            <w:tcW w:w="1482" w:type="dxa"/>
          </w:tcPr>
          <w:p w14:paraId="141C8945" w14:textId="77777777" w:rsidR="009B3CE3" w:rsidRPr="003107D3" w:rsidRDefault="009B3CE3" w:rsidP="004079A7">
            <w:pPr>
              <w:pStyle w:val="TAL"/>
            </w:pPr>
          </w:p>
        </w:tc>
      </w:tr>
      <w:tr w:rsidR="009B3CE3" w:rsidRPr="003107D3" w14:paraId="4FEF751B" w14:textId="77777777" w:rsidTr="004079A7">
        <w:trPr>
          <w:cantSplit/>
          <w:jc w:val="center"/>
        </w:trPr>
        <w:tc>
          <w:tcPr>
            <w:tcW w:w="1683" w:type="dxa"/>
          </w:tcPr>
          <w:p w14:paraId="7351B918" w14:textId="77777777" w:rsidR="009B3CE3" w:rsidRPr="003107D3" w:rsidRDefault="009B3CE3" w:rsidP="004079A7">
            <w:pPr>
              <w:pStyle w:val="TAL"/>
            </w:pPr>
            <w:r w:rsidRPr="003107D3">
              <w:t>dlDelays</w:t>
            </w:r>
          </w:p>
        </w:tc>
        <w:tc>
          <w:tcPr>
            <w:tcW w:w="1418" w:type="dxa"/>
          </w:tcPr>
          <w:p w14:paraId="2136B4E6" w14:textId="77777777" w:rsidR="009B3CE3" w:rsidRPr="003107D3" w:rsidRDefault="009B3CE3" w:rsidP="004079A7">
            <w:pPr>
              <w:pStyle w:val="TAL"/>
            </w:pPr>
            <w:r w:rsidRPr="003107D3">
              <w:t>array(integer)</w:t>
            </w:r>
          </w:p>
        </w:tc>
        <w:tc>
          <w:tcPr>
            <w:tcW w:w="567" w:type="dxa"/>
          </w:tcPr>
          <w:p w14:paraId="4AC693AD" w14:textId="77777777" w:rsidR="009B3CE3" w:rsidRPr="003107D3" w:rsidRDefault="009B3CE3" w:rsidP="004079A7">
            <w:pPr>
              <w:pStyle w:val="TAC"/>
            </w:pPr>
            <w:r w:rsidRPr="003107D3">
              <w:t>O</w:t>
            </w:r>
          </w:p>
        </w:tc>
        <w:tc>
          <w:tcPr>
            <w:tcW w:w="1134" w:type="dxa"/>
          </w:tcPr>
          <w:p w14:paraId="3F1C2F8F" w14:textId="77777777" w:rsidR="009B3CE3" w:rsidRPr="003107D3" w:rsidRDefault="009B3CE3" w:rsidP="004079A7">
            <w:pPr>
              <w:pStyle w:val="TAC"/>
            </w:pPr>
            <w:r w:rsidRPr="003107D3">
              <w:t>1..N</w:t>
            </w:r>
          </w:p>
        </w:tc>
        <w:tc>
          <w:tcPr>
            <w:tcW w:w="3320" w:type="dxa"/>
          </w:tcPr>
          <w:p w14:paraId="37596761" w14:textId="77777777" w:rsidR="009B3CE3" w:rsidRPr="003107D3" w:rsidRDefault="009B3CE3" w:rsidP="004079A7">
            <w:pPr>
              <w:pStyle w:val="TAL"/>
            </w:pPr>
            <w:r w:rsidRPr="003107D3">
              <w:t>Downlink packet delay in units of milliseconds. (NOTE</w:t>
            </w:r>
            <w:r>
              <w:t> 1</w:t>
            </w:r>
            <w:r w:rsidRPr="003107D3">
              <w:t>)</w:t>
            </w:r>
          </w:p>
        </w:tc>
        <w:tc>
          <w:tcPr>
            <w:tcW w:w="1482" w:type="dxa"/>
          </w:tcPr>
          <w:p w14:paraId="7BDFB353" w14:textId="77777777" w:rsidR="009B3CE3" w:rsidRPr="003107D3" w:rsidRDefault="009B3CE3" w:rsidP="004079A7">
            <w:pPr>
              <w:pStyle w:val="TAL"/>
            </w:pPr>
          </w:p>
        </w:tc>
      </w:tr>
      <w:tr w:rsidR="009B3CE3" w:rsidRPr="003107D3" w14:paraId="3E288955" w14:textId="77777777" w:rsidTr="004079A7">
        <w:trPr>
          <w:cantSplit/>
          <w:jc w:val="center"/>
        </w:trPr>
        <w:tc>
          <w:tcPr>
            <w:tcW w:w="1683" w:type="dxa"/>
          </w:tcPr>
          <w:p w14:paraId="306C73B0" w14:textId="77777777" w:rsidR="009B3CE3" w:rsidRPr="003107D3" w:rsidRDefault="009B3CE3" w:rsidP="004079A7">
            <w:pPr>
              <w:pStyle w:val="TAL"/>
            </w:pPr>
            <w:r w:rsidRPr="003107D3">
              <w:t>rtDelays</w:t>
            </w:r>
          </w:p>
        </w:tc>
        <w:tc>
          <w:tcPr>
            <w:tcW w:w="1418" w:type="dxa"/>
          </w:tcPr>
          <w:p w14:paraId="4B9EE979" w14:textId="77777777" w:rsidR="009B3CE3" w:rsidRPr="003107D3" w:rsidRDefault="009B3CE3" w:rsidP="004079A7">
            <w:pPr>
              <w:pStyle w:val="TAL"/>
            </w:pPr>
            <w:r w:rsidRPr="003107D3">
              <w:t>array(integer)</w:t>
            </w:r>
          </w:p>
        </w:tc>
        <w:tc>
          <w:tcPr>
            <w:tcW w:w="567" w:type="dxa"/>
          </w:tcPr>
          <w:p w14:paraId="2A6FAC30" w14:textId="77777777" w:rsidR="009B3CE3" w:rsidRPr="003107D3" w:rsidRDefault="009B3CE3" w:rsidP="004079A7">
            <w:pPr>
              <w:pStyle w:val="TAC"/>
            </w:pPr>
            <w:r w:rsidRPr="003107D3">
              <w:t>O</w:t>
            </w:r>
          </w:p>
        </w:tc>
        <w:tc>
          <w:tcPr>
            <w:tcW w:w="1134" w:type="dxa"/>
          </w:tcPr>
          <w:p w14:paraId="192D7020" w14:textId="77777777" w:rsidR="009B3CE3" w:rsidRPr="003107D3" w:rsidRDefault="009B3CE3" w:rsidP="004079A7">
            <w:pPr>
              <w:pStyle w:val="TAC"/>
            </w:pPr>
            <w:r w:rsidRPr="003107D3">
              <w:t>1..N</w:t>
            </w:r>
          </w:p>
        </w:tc>
        <w:tc>
          <w:tcPr>
            <w:tcW w:w="3320" w:type="dxa"/>
          </w:tcPr>
          <w:p w14:paraId="7F33486C" w14:textId="77777777" w:rsidR="009B3CE3" w:rsidRPr="003107D3" w:rsidRDefault="009B3CE3" w:rsidP="004079A7">
            <w:pPr>
              <w:pStyle w:val="TAL"/>
            </w:pPr>
            <w:r w:rsidRPr="003107D3">
              <w:t>Round trip delay in units of milliseconds. (NOTE</w:t>
            </w:r>
            <w:r>
              <w:t> 1</w:t>
            </w:r>
            <w:r w:rsidRPr="003107D3">
              <w:t>)</w:t>
            </w:r>
          </w:p>
        </w:tc>
        <w:tc>
          <w:tcPr>
            <w:tcW w:w="1482" w:type="dxa"/>
          </w:tcPr>
          <w:p w14:paraId="6D6E5E67" w14:textId="77777777" w:rsidR="009B3CE3" w:rsidRPr="003107D3" w:rsidRDefault="009B3CE3" w:rsidP="004079A7">
            <w:pPr>
              <w:pStyle w:val="TAL"/>
            </w:pPr>
          </w:p>
        </w:tc>
      </w:tr>
      <w:tr w:rsidR="009B3CE3" w:rsidRPr="003107D3" w14:paraId="24FA7D5E" w14:textId="77777777" w:rsidTr="004079A7">
        <w:trPr>
          <w:cantSplit/>
          <w:jc w:val="center"/>
        </w:trPr>
        <w:tc>
          <w:tcPr>
            <w:tcW w:w="1683" w:type="dxa"/>
          </w:tcPr>
          <w:p w14:paraId="34295BB8" w14:textId="77777777" w:rsidR="009B3CE3" w:rsidRPr="003107D3" w:rsidRDefault="009B3CE3" w:rsidP="004079A7">
            <w:pPr>
              <w:pStyle w:val="TAL"/>
            </w:pPr>
            <w:bookmarkStart w:id="113" w:name="OLE_LINK9"/>
            <w:r>
              <w:rPr>
                <w:lang w:val="en-US" w:eastAsia="zh-CN"/>
              </w:rPr>
              <w:t>ul</w:t>
            </w:r>
            <w:r>
              <w:rPr>
                <w:rFonts w:hint="eastAsia"/>
                <w:lang w:val="en-US" w:eastAsia="zh-CN"/>
              </w:rPr>
              <w:t>CongInfo</w:t>
            </w:r>
            <w:bookmarkEnd w:id="113"/>
          </w:p>
        </w:tc>
        <w:tc>
          <w:tcPr>
            <w:tcW w:w="1418" w:type="dxa"/>
          </w:tcPr>
          <w:p w14:paraId="31B07384" w14:textId="77777777" w:rsidR="009B3CE3" w:rsidRPr="003107D3" w:rsidRDefault="009B3CE3" w:rsidP="004079A7">
            <w:pPr>
              <w:pStyle w:val="TAL"/>
            </w:pPr>
            <w:r>
              <w:rPr>
                <w:lang w:val="en-US" w:eastAsia="zh-CN"/>
              </w:rPr>
              <w:t>U</w:t>
            </w:r>
            <w:r>
              <w:rPr>
                <w:rFonts w:hint="eastAsia"/>
                <w:lang w:val="en-US" w:eastAsia="zh-CN"/>
              </w:rPr>
              <w:t>integer</w:t>
            </w:r>
          </w:p>
        </w:tc>
        <w:tc>
          <w:tcPr>
            <w:tcW w:w="567" w:type="dxa"/>
          </w:tcPr>
          <w:p w14:paraId="594C6857" w14:textId="77777777" w:rsidR="009B3CE3" w:rsidRPr="003107D3" w:rsidRDefault="009B3CE3" w:rsidP="004079A7">
            <w:pPr>
              <w:pStyle w:val="TAC"/>
            </w:pPr>
            <w:r>
              <w:t>O</w:t>
            </w:r>
          </w:p>
        </w:tc>
        <w:tc>
          <w:tcPr>
            <w:tcW w:w="1134" w:type="dxa"/>
          </w:tcPr>
          <w:p w14:paraId="634BC631" w14:textId="77777777" w:rsidR="009B3CE3" w:rsidRPr="003107D3" w:rsidRDefault="009B3CE3" w:rsidP="004079A7">
            <w:pPr>
              <w:pStyle w:val="TAC"/>
            </w:pPr>
            <w:r>
              <w:t>1..N</w:t>
            </w:r>
          </w:p>
        </w:tc>
        <w:tc>
          <w:tcPr>
            <w:tcW w:w="3320" w:type="dxa"/>
          </w:tcPr>
          <w:p w14:paraId="6CFF37EA" w14:textId="77777777" w:rsidR="009B3CE3" w:rsidRPr="003107D3" w:rsidRDefault="009B3CE3" w:rsidP="004079A7">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p>
        </w:tc>
        <w:tc>
          <w:tcPr>
            <w:tcW w:w="1482" w:type="dxa"/>
          </w:tcPr>
          <w:p w14:paraId="1610FE5A" w14:textId="77777777" w:rsidR="009B3CE3" w:rsidRPr="003107D3" w:rsidRDefault="009B3CE3" w:rsidP="004079A7">
            <w:pPr>
              <w:pStyle w:val="TAL"/>
            </w:pPr>
            <w:r>
              <w:rPr>
                <w:rFonts w:hint="eastAsia"/>
                <w:lang w:eastAsia="zh-CN"/>
              </w:rPr>
              <w:t>EnQoSMon</w:t>
            </w:r>
          </w:p>
        </w:tc>
      </w:tr>
      <w:tr w:rsidR="009B3CE3" w:rsidRPr="003107D3" w14:paraId="12B2B2E5" w14:textId="77777777" w:rsidTr="004079A7">
        <w:trPr>
          <w:cantSplit/>
          <w:jc w:val="center"/>
        </w:trPr>
        <w:tc>
          <w:tcPr>
            <w:tcW w:w="1683" w:type="dxa"/>
          </w:tcPr>
          <w:p w14:paraId="38A83B3E" w14:textId="77777777" w:rsidR="009B3CE3" w:rsidRDefault="009B3CE3" w:rsidP="004079A7">
            <w:pPr>
              <w:pStyle w:val="TAL"/>
              <w:rPr>
                <w:lang w:val="en-US" w:eastAsia="zh-CN"/>
              </w:rPr>
            </w:pPr>
            <w:r>
              <w:t>dlCongInfo</w:t>
            </w:r>
          </w:p>
        </w:tc>
        <w:tc>
          <w:tcPr>
            <w:tcW w:w="1418" w:type="dxa"/>
          </w:tcPr>
          <w:p w14:paraId="28F586ED" w14:textId="77777777" w:rsidR="009B3CE3" w:rsidDel="00AB782E" w:rsidRDefault="009B3CE3" w:rsidP="004079A7">
            <w:pPr>
              <w:pStyle w:val="TAL"/>
              <w:rPr>
                <w:lang w:val="en-US" w:eastAsia="zh-CN"/>
              </w:rPr>
            </w:pPr>
            <w:r>
              <w:t>Uinteger</w:t>
            </w:r>
          </w:p>
        </w:tc>
        <w:tc>
          <w:tcPr>
            <w:tcW w:w="567" w:type="dxa"/>
          </w:tcPr>
          <w:p w14:paraId="6E45FDEC" w14:textId="77777777" w:rsidR="009B3CE3" w:rsidRDefault="009B3CE3" w:rsidP="004079A7">
            <w:pPr>
              <w:pStyle w:val="TAC"/>
            </w:pPr>
            <w:r>
              <w:t>O</w:t>
            </w:r>
          </w:p>
        </w:tc>
        <w:tc>
          <w:tcPr>
            <w:tcW w:w="1134" w:type="dxa"/>
          </w:tcPr>
          <w:p w14:paraId="0E2B400C" w14:textId="77777777" w:rsidR="009B3CE3" w:rsidRDefault="009B3CE3" w:rsidP="004079A7">
            <w:pPr>
              <w:pStyle w:val="TAC"/>
            </w:pPr>
            <w:r>
              <w:t>0..1</w:t>
            </w:r>
          </w:p>
        </w:tc>
        <w:tc>
          <w:tcPr>
            <w:tcW w:w="3320" w:type="dxa"/>
          </w:tcPr>
          <w:p w14:paraId="2C44C2D5" w14:textId="77777777" w:rsidR="009B3CE3" w:rsidRDefault="009B3CE3" w:rsidP="004079A7">
            <w:pPr>
              <w:pStyle w:val="TAL"/>
            </w:pPr>
            <w:r>
              <w:t xml:space="preserve">Downlink </w:t>
            </w:r>
            <w:r>
              <w:rPr>
                <w:lang w:val="en-US" w:eastAsia="zh-CN"/>
              </w:rPr>
              <w:t>congestion information</w:t>
            </w:r>
            <w:r>
              <w:t>. (without "%" sign)</w:t>
            </w:r>
            <w:r>
              <w:rPr>
                <w:rFonts w:hint="eastAsia"/>
                <w:lang w:val="en-US" w:eastAsia="zh-CN"/>
              </w:rPr>
              <w:t>.</w:t>
            </w:r>
          </w:p>
          <w:p w14:paraId="64F3413D" w14:textId="77777777" w:rsidR="009B3CE3" w:rsidRDefault="009B3CE3" w:rsidP="004079A7">
            <w:pPr>
              <w:pStyle w:val="TAL"/>
            </w:pPr>
            <w:r>
              <w:t>(NOTE </w:t>
            </w:r>
            <w:r>
              <w:rPr>
                <w:rFonts w:hint="eastAsia"/>
                <w:lang w:val="en-US" w:eastAsia="zh-CN"/>
              </w:rPr>
              <w:t>3)</w:t>
            </w:r>
          </w:p>
        </w:tc>
        <w:tc>
          <w:tcPr>
            <w:tcW w:w="1482" w:type="dxa"/>
          </w:tcPr>
          <w:p w14:paraId="631AB586" w14:textId="77777777" w:rsidR="009B3CE3" w:rsidRDefault="009B3CE3" w:rsidP="004079A7">
            <w:pPr>
              <w:pStyle w:val="TAL"/>
              <w:rPr>
                <w:lang w:val="en-US" w:eastAsia="zh-CN"/>
              </w:rPr>
            </w:pPr>
            <w:r>
              <w:rPr>
                <w:rFonts w:hint="eastAsia"/>
                <w:lang w:eastAsia="zh-CN"/>
              </w:rPr>
              <w:t>EnQoSMon</w:t>
            </w:r>
          </w:p>
        </w:tc>
      </w:tr>
      <w:tr w:rsidR="009B3CE3" w:rsidRPr="003107D3" w14:paraId="6DE149C9" w14:textId="77777777" w:rsidTr="004079A7">
        <w:trPr>
          <w:cantSplit/>
          <w:jc w:val="center"/>
        </w:trPr>
        <w:tc>
          <w:tcPr>
            <w:tcW w:w="1683" w:type="dxa"/>
          </w:tcPr>
          <w:p w14:paraId="6C85AD2B" w14:textId="77777777" w:rsidR="009B3CE3" w:rsidRPr="003107D3" w:rsidRDefault="009B3CE3" w:rsidP="004079A7">
            <w:pPr>
              <w:pStyle w:val="TAL"/>
            </w:pPr>
            <w:r>
              <w:t>pdmf</w:t>
            </w:r>
          </w:p>
        </w:tc>
        <w:tc>
          <w:tcPr>
            <w:tcW w:w="1418" w:type="dxa"/>
          </w:tcPr>
          <w:p w14:paraId="5F512A61" w14:textId="77777777" w:rsidR="009B3CE3" w:rsidRPr="003107D3" w:rsidRDefault="009B3CE3" w:rsidP="004079A7">
            <w:pPr>
              <w:pStyle w:val="TAL"/>
            </w:pPr>
            <w:r>
              <w:t>boolean</w:t>
            </w:r>
          </w:p>
        </w:tc>
        <w:tc>
          <w:tcPr>
            <w:tcW w:w="567" w:type="dxa"/>
          </w:tcPr>
          <w:p w14:paraId="47D3AA79" w14:textId="77777777" w:rsidR="009B3CE3" w:rsidRPr="003107D3" w:rsidRDefault="009B3CE3" w:rsidP="004079A7">
            <w:pPr>
              <w:pStyle w:val="TAC"/>
            </w:pPr>
            <w:r>
              <w:t>O</w:t>
            </w:r>
          </w:p>
        </w:tc>
        <w:tc>
          <w:tcPr>
            <w:tcW w:w="1134" w:type="dxa"/>
          </w:tcPr>
          <w:p w14:paraId="1E3FB8A1" w14:textId="77777777" w:rsidR="009B3CE3" w:rsidRPr="003107D3" w:rsidRDefault="009B3CE3" w:rsidP="004079A7">
            <w:pPr>
              <w:pStyle w:val="TAC"/>
            </w:pPr>
            <w:r>
              <w:t>0..1</w:t>
            </w:r>
          </w:p>
        </w:tc>
        <w:tc>
          <w:tcPr>
            <w:tcW w:w="3320" w:type="dxa"/>
          </w:tcPr>
          <w:p w14:paraId="0D9AB5B5" w14:textId="77777777" w:rsidR="009B3CE3" w:rsidRPr="00E0236C" w:rsidRDefault="009B3CE3" w:rsidP="004079A7">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0339A398" w14:textId="77777777" w:rsidR="009B3CE3" w:rsidRPr="003107D3" w:rsidRDefault="009B3CE3" w:rsidP="004079A7">
            <w:pPr>
              <w:pStyle w:val="TAL"/>
            </w:pPr>
            <w:r w:rsidRPr="00E0236C">
              <w:rPr>
                <w:color w:val="000000"/>
                <w:lang w:val="en-US" w:eastAsia="fr-FR"/>
              </w:rPr>
              <w:t>Default value is false if omitted. (NOTE 2)</w:t>
            </w:r>
          </w:p>
        </w:tc>
        <w:tc>
          <w:tcPr>
            <w:tcW w:w="1482" w:type="dxa"/>
          </w:tcPr>
          <w:p w14:paraId="5545B298" w14:textId="77777777" w:rsidR="009B3CE3" w:rsidRPr="003107D3" w:rsidRDefault="009B3CE3" w:rsidP="004079A7">
            <w:pPr>
              <w:pStyle w:val="TAL"/>
            </w:pPr>
            <w:r>
              <w:t>PacketDelayFailureReport</w:t>
            </w:r>
          </w:p>
        </w:tc>
      </w:tr>
      <w:tr w:rsidR="009B3CE3" w:rsidRPr="003107D3" w:rsidDel="00914D6F" w14:paraId="3DF1B7E9" w14:textId="6033AA95" w:rsidTr="004079A7">
        <w:trPr>
          <w:cantSplit/>
          <w:jc w:val="center"/>
          <w:del w:id="114" w:author="Huawei" w:date="2023-12-11T11:19:00Z"/>
        </w:trPr>
        <w:tc>
          <w:tcPr>
            <w:tcW w:w="1683" w:type="dxa"/>
          </w:tcPr>
          <w:p w14:paraId="76D88952" w14:textId="6BF363C5" w:rsidR="009B3CE3" w:rsidDel="00914D6F" w:rsidRDefault="009B3CE3" w:rsidP="004079A7">
            <w:pPr>
              <w:pStyle w:val="TAL"/>
              <w:rPr>
                <w:del w:id="115" w:author="Huawei" w:date="2023-12-11T11:19:00Z"/>
              </w:rPr>
            </w:pPr>
            <w:del w:id="116" w:author="Huawei" w:date="2023-12-11T11:19:00Z">
              <w:r w:rsidDel="00914D6F">
                <w:rPr>
                  <w:rFonts w:hint="eastAsia"/>
                  <w:lang w:val="en-US" w:eastAsia="zh-CN"/>
                </w:rPr>
                <w:delText>cimf</w:delText>
              </w:r>
            </w:del>
          </w:p>
        </w:tc>
        <w:tc>
          <w:tcPr>
            <w:tcW w:w="1418" w:type="dxa"/>
          </w:tcPr>
          <w:p w14:paraId="6C18FECE" w14:textId="73475FB2" w:rsidR="009B3CE3" w:rsidDel="00914D6F" w:rsidRDefault="009B3CE3" w:rsidP="004079A7">
            <w:pPr>
              <w:pStyle w:val="TAL"/>
              <w:rPr>
                <w:del w:id="117" w:author="Huawei" w:date="2023-12-11T11:19:00Z"/>
              </w:rPr>
            </w:pPr>
            <w:del w:id="118" w:author="Huawei" w:date="2023-12-11T11:19:00Z">
              <w:r w:rsidDel="00914D6F">
                <w:delText>boolean</w:delText>
              </w:r>
            </w:del>
          </w:p>
        </w:tc>
        <w:tc>
          <w:tcPr>
            <w:tcW w:w="567" w:type="dxa"/>
          </w:tcPr>
          <w:p w14:paraId="15F413F5" w14:textId="142F157F" w:rsidR="009B3CE3" w:rsidDel="00914D6F" w:rsidRDefault="009B3CE3" w:rsidP="004079A7">
            <w:pPr>
              <w:pStyle w:val="TAC"/>
              <w:rPr>
                <w:del w:id="119" w:author="Huawei" w:date="2023-12-11T11:19:00Z"/>
              </w:rPr>
            </w:pPr>
            <w:del w:id="120" w:author="Huawei" w:date="2023-12-11T11:19:00Z">
              <w:r w:rsidDel="00914D6F">
                <w:delText>O</w:delText>
              </w:r>
            </w:del>
          </w:p>
        </w:tc>
        <w:tc>
          <w:tcPr>
            <w:tcW w:w="1134" w:type="dxa"/>
          </w:tcPr>
          <w:p w14:paraId="4FAE5FDE" w14:textId="6D5856EA" w:rsidR="009B3CE3" w:rsidDel="00914D6F" w:rsidRDefault="009B3CE3" w:rsidP="004079A7">
            <w:pPr>
              <w:pStyle w:val="TAC"/>
              <w:rPr>
                <w:del w:id="121" w:author="Huawei" w:date="2023-12-11T11:19:00Z"/>
              </w:rPr>
            </w:pPr>
            <w:del w:id="122" w:author="Huawei" w:date="2023-12-11T11:19:00Z">
              <w:r w:rsidDel="00914D6F">
                <w:delText>0..1</w:delText>
              </w:r>
            </w:del>
          </w:p>
        </w:tc>
        <w:tc>
          <w:tcPr>
            <w:tcW w:w="3320" w:type="dxa"/>
          </w:tcPr>
          <w:p w14:paraId="6FA09486" w14:textId="71AAD97B" w:rsidR="009B3CE3" w:rsidDel="00914D6F" w:rsidRDefault="009B3CE3" w:rsidP="004079A7">
            <w:pPr>
              <w:pStyle w:val="TAL"/>
              <w:rPr>
                <w:del w:id="123" w:author="Huawei" w:date="2023-12-11T11:19:00Z"/>
                <w:color w:val="000000"/>
                <w:lang w:val="en-US" w:eastAsia="fr-FR"/>
              </w:rPr>
            </w:pPr>
            <w:del w:id="124" w:author="Huawei" w:date="2023-12-11T11:19:00Z">
              <w:r w:rsidDel="00914D6F">
                <w:rPr>
                  <w:rFonts w:hint="eastAsia"/>
                  <w:color w:val="000000"/>
                  <w:lang w:val="en-US" w:eastAsia="zh-CN"/>
                </w:rPr>
                <w:delText>Congestion information</w:delText>
              </w:r>
              <w:r w:rsidDel="00914D6F">
                <w:rPr>
                  <w:color w:val="000000"/>
                  <w:lang w:val="en-US" w:eastAsia="fr-FR"/>
                </w:rPr>
                <w:delText xml:space="preserve"> measurement failure indicator. When set to true, it indicates that a </w:delText>
              </w:r>
              <w:r w:rsidDel="00914D6F">
                <w:rPr>
                  <w:rFonts w:hint="eastAsia"/>
                  <w:color w:val="000000"/>
                  <w:lang w:val="en-US" w:eastAsia="zh-CN"/>
                </w:rPr>
                <w:delText>congestion information</w:delText>
              </w:r>
              <w:r w:rsidDel="00914D6F">
                <w:rPr>
                  <w:color w:val="000000"/>
                  <w:lang w:val="en-US" w:eastAsia="fr-FR"/>
                </w:rPr>
                <w:delText xml:space="preserve"> failure has occurred.</w:delText>
              </w:r>
            </w:del>
          </w:p>
          <w:p w14:paraId="7E6EC074" w14:textId="67986FA2" w:rsidR="009B3CE3" w:rsidRPr="00E0236C" w:rsidDel="00914D6F" w:rsidRDefault="009B3CE3" w:rsidP="004079A7">
            <w:pPr>
              <w:pStyle w:val="TAL"/>
              <w:rPr>
                <w:del w:id="125" w:author="Huawei" w:date="2023-12-11T11:19:00Z"/>
                <w:color w:val="000000"/>
                <w:lang w:val="en-US" w:eastAsia="fr-FR"/>
              </w:rPr>
            </w:pPr>
            <w:del w:id="126" w:author="Huawei" w:date="2023-12-11T11:19:00Z">
              <w:r w:rsidDel="00914D6F">
                <w:rPr>
                  <w:color w:val="000000"/>
                  <w:lang w:val="en-US" w:eastAsia="fr-FR"/>
                </w:rPr>
                <w:delText>Default value is false if omitted. (NOTE </w:delText>
              </w:r>
              <w:r w:rsidDel="00914D6F">
                <w:rPr>
                  <w:rFonts w:hint="eastAsia"/>
                  <w:color w:val="000000"/>
                  <w:lang w:val="en-US" w:eastAsia="zh-CN"/>
                </w:rPr>
                <w:delText>3</w:delText>
              </w:r>
              <w:r w:rsidDel="00914D6F">
                <w:rPr>
                  <w:color w:val="000000"/>
                  <w:lang w:val="en-US" w:eastAsia="fr-FR"/>
                </w:rPr>
                <w:delText>)</w:delText>
              </w:r>
            </w:del>
          </w:p>
        </w:tc>
        <w:tc>
          <w:tcPr>
            <w:tcW w:w="1482" w:type="dxa"/>
          </w:tcPr>
          <w:p w14:paraId="79DA1201" w14:textId="2D2E31A7" w:rsidR="009B3CE3" w:rsidDel="00914D6F" w:rsidRDefault="009B3CE3" w:rsidP="004079A7">
            <w:pPr>
              <w:pStyle w:val="TAL"/>
              <w:rPr>
                <w:del w:id="127" w:author="Huawei" w:date="2023-12-11T11:19:00Z"/>
              </w:rPr>
            </w:pPr>
            <w:del w:id="128" w:author="Huawei" w:date="2023-12-11T11:19:00Z">
              <w:r w:rsidDel="00914D6F">
                <w:rPr>
                  <w:rFonts w:hint="eastAsia"/>
                  <w:lang w:eastAsia="zh-CN"/>
                </w:rPr>
                <w:delText>EnQoSMon</w:delText>
              </w:r>
            </w:del>
          </w:p>
        </w:tc>
      </w:tr>
      <w:tr w:rsidR="009B3CE3" w:rsidRPr="003107D3" w14:paraId="4E54369E" w14:textId="77777777" w:rsidTr="004079A7">
        <w:trPr>
          <w:cantSplit/>
          <w:jc w:val="center"/>
        </w:trPr>
        <w:tc>
          <w:tcPr>
            <w:tcW w:w="1683" w:type="dxa"/>
          </w:tcPr>
          <w:p w14:paraId="7D292FBF" w14:textId="77777777" w:rsidR="009B3CE3" w:rsidRDefault="009B3CE3" w:rsidP="004079A7">
            <w:pPr>
              <w:pStyle w:val="TAL"/>
              <w:rPr>
                <w:lang w:val="en-US" w:eastAsia="zh-CN"/>
              </w:rPr>
            </w:pPr>
            <w:r>
              <w:t>ulDataRate</w:t>
            </w:r>
          </w:p>
        </w:tc>
        <w:tc>
          <w:tcPr>
            <w:tcW w:w="1418" w:type="dxa"/>
          </w:tcPr>
          <w:p w14:paraId="3019A4E1" w14:textId="77777777" w:rsidR="009B3CE3" w:rsidRDefault="009B3CE3" w:rsidP="004079A7">
            <w:pPr>
              <w:pStyle w:val="TAL"/>
            </w:pPr>
            <w:r>
              <w:t>BitRate</w:t>
            </w:r>
          </w:p>
        </w:tc>
        <w:tc>
          <w:tcPr>
            <w:tcW w:w="567" w:type="dxa"/>
          </w:tcPr>
          <w:p w14:paraId="62D71431" w14:textId="77777777" w:rsidR="009B3CE3" w:rsidRDefault="009B3CE3" w:rsidP="004079A7">
            <w:pPr>
              <w:pStyle w:val="TAC"/>
            </w:pPr>
            <w:r>
              <w:t>O</w:t>
            </w:r>
          </w:p>
        </w:tc>
        <w:tc>
          <w:tcPr>
            <w:tcW w:w="1134" w:type="dxa"/>
          </w:tcPr>
          <w:p w14:paraId="702E8E70" w14:textId="77777777" w:rsidR="009B3CE3" w:rsidRDefault="009B3CE3" w:rsidP="004079A7">
            <w:pPr>
              <w:pStyle w:val="TAC"/>
            </w:pPr>
            <w:r>
              <w:t>0..1</w:t>
            </w:r>
          </w:p>
        </w:tc>
        <w:tc>
          <w:tcPr>
            <w:tcW w:w="3320" w:type="dxa"/>
          </w:tcPr>
          <w:p w14:paraId="451B5B71" w14:textId="77777777" w:rsidR="009B3CE3" w:rsidRDefault="009B3CE3" w:rsidP="004079A7">
            <w:pPr>
              <w:pStyle w:val="TAL"/>
              <w:rPr>
                <w:color w:val="000000"/>
                <w:lang w:val="en-US" w:eastAsia="zh-CN"/>
              </w:rPr>
            </w:pPr>
            <w:r>
              <w:rPr>
                <w:color w:val="000000"/>
                <w:lang w:val="en-US" w:eastAsia="zh-CN"/>
              </w:rPr>
              <w:t>Uplink data rate.</w:t>
            </w:r>
          </w:p>
          <w:p w14:paraId="458FE886" w14:textId="77777777" w:rsidR="009B3CE3" w:rsidRDefault="009B3CE3" w:rsidP="004079A7">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3CD83ACA" w14:textId="77777777" w:rsidR="009B3CE3" w:rsidRDefault="009B3CE3" w:rsidP="004079A7">
            <w:pPr>
              <w:pStyle w:val="TAL"/>
              <w:rPr>
                <w:lang w:val="en-US" w:eastAsia="zh-CN"/>
              </w:rPr>
            </w:pPr>
            <w:r>
              <w:rPr>
                <w:rFonts w:hint="eastAsia"/>
                <w:lang w:eastAsia="zh-CN"/>
              </w:rPr>
              <w:t>EnQoSMon</w:t>
            </w:r>
          </w:p>
        </w:tc>
      </w:tr>
      <w:tr w:rsidR="009B3CE3" w:rsidRPr="003107D3" w14:paraId="7507265D" w14:textId="77777777" w:rsidTr="004079A7">
        <w:trPr>
          <w:cantSplit/>
          <w:jc w:val="center"/>
        </w:trPr>
        <w:tc>
          <w:tcPr>
            <w:tcW w:w="1683" w:type="dxa"/>
          </w:tcPr>
          <w:p w14:paraId="0FC02012" w14:textId="77777777" w:rsidR="009B3CE3" w:rsidRDefault="009B3CE3" w:rsidP="004079A7">
            <w:pPr>
              <w:pStyle w:val="TAL"/>
              <w:rPr>
                <w:lang w:val="en-US" w:eastAsia="zh-CN"/>
              </w:rPr>
            </w:pPr>
            <w:r>
              <w:t>dlDataRate</w:t>
            </w:r>
          </w:p>
        </w:tc>
        <w:tc>
          <w:tcPr>
            <w:tcW w:w="1418" w:type="dxa"/>
          </w:tcPr>
          <w:p w14:paraId="589B0FC1" w14:textId="77777777" w:rsidR="009B3CE3" w:rsidRDefault="009B3CE3" w:rsidP="004079A7">
            <w:pPr>
              <w:pStyle w:val="TAL"/>
            </w:pPr>
            <w:r>
              <w:t>BitRate</w:t>
            </w:r>
          </w:p>
        </w:tc>
        <w:tc>
          <w:tcPr>
            <w:tcW w:w="567" w:type="dxa"/>
          </w:tcPr>
          <w:p w14:paraId="4FB84850" w14:textId="77777777" w:rsidR="009B3CE3" w:rsidRDefault="009B3CE3" w:rsidP="004079A7">
            <w:pPr>
              <w:pStyle w:val="TAC"/>
            </w:pPr>
            <w:r>
              <w:t>O</w:t>
            </w:r>
          </w:p>
        </w:tc>
        <w:tc>
          <w:tcPr>
            <w:tcW w:w="1134" w:type="dxa"/>
          </w:tcPr>
          <w:p w14:paraId="6BBAFFCC" w14:textId="77777777" w:rsidR="009B3CE3" w:rsidRDefault="009B3CE3" w:rsidP="004079A7">
            <w:pPr>
              <w:pStyle w:val="TAC"/>
            </w:pPr>
            <w:r>
              <w:t>0..1</w:t>
            </w:r>
          </w:p>
        </w:tc>
        <w:tc>
          <w:tcPr>
            <w:tcW w:w="3320" w:type="dxa"/>
          </w:tcPr>
          <w:p w14:paraId="7FF43409" w14:textId="77777777" w:rsidR="009B3CE3" w:rsidRDefault="009B3CE3" w:rsidP="004079A7">
            <w:pPr>
              <w:pStyle w:val="TAL"/>
              <w:rPr>
                <w:color w:val="000000"/>
                <w:lang w:val="en-US" w:eastAsia="zh-CN"/>
              </w:rPr>
            </w:pPr>
            <w:r>
              <w:rPr>
                <w:color w:val="000000"/>
                <w:lang w:val="en-US" w:eastAsia="zh-CN"/>
              </w:rPr>
              <w:t>Downlink data rate.</w:t>
            </w:r>
          </w:p>
          <w:p w14:paraId="567D3215" w14:textId="77777777" w:rsidR="009B3CE3" w:rsidRDefault="009B3CE3" w:rsidP="004079A7">
            <w:pPr>
              <w:pStyle w:val="TAL"/>
              <w:rPr>
                <w:color w:val="000000"/>
                <w:lang w:val="en-US" w:eastAsia="zh-CN"/>
              </w:rPr>
            </w:pPr>
            <w:r>
              <w:rPr>
                <w:lang w:eastAsia="zh-CN"/>
              </w:rPr>
              <w:t>(NOTE 4)</w:t>
            </w:r>
          </w:p>
        </w:tc>
        <w:tc>
          <w:tcPr>
            <w:tcW w:w="1482" w:type="dxa"/>
          </w:tcPr>
          <w:p w14:paraId="1BF7305D" w14:textId="77777777" w:rsidR="009B3CE3" w:rsidRDefault="009B3CE3" w:rsidP="004079A7">
            <w:pPr>
              <w:pStyle w:val="TAL"/>
              <w:rPr>
                <w:lang w:val="en-US" w:eastAsia="zh-CN"/>
              </w:rPr>
            </w:pPr>
            <w:r>
              <w:rPr>
                <w:rFonts w:hint="eastAsia"/>
                <w:lang w:eastAsia="zh-CN"/>
              </w:rPr>
              <w:t>EnQoSMon</w:t>
            </w:r>
          </w:p>
        </w:tc>
      </w:tr>
      <w:tr w:rsidR="009B3CE3" w:rsidRPr="003107D3" w14:paraId="5E37EE61" w14:textId="77777777" w:rsidTr="004079A7">
        <w:trPr>
          <w:cantSplit/>
          <w:jc w:val="center"/>
        </w:trPr>
        <w:tc>
          <w:tcPr>
            <w:tcW w:w="9604" w:type="dxa"/>
            <w:gridSpan w:val="6"/>
          </w:tcPr>
          <w:p w14:paraId="2E57C209" w14:textId="77777777" w:rsidR="009B3CE3" w:rsidRDefault="009B3CE3" w:rsidP="004079A7">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77BB9DAC" w14:textId="77777777" w:rsidR="009B3CE3" w:rsidRDefault="009B3CE3" w:rsidP="004079A7">
            <w:pPr>
              <w:pStyle w:val="TAN"/>
              <w:rPr>
                <w:noProof/>
              </w:rPr>
            </w:pPr>
            <w:r>
              <w:rPr>
                <w:lang w:eastAsia="zh-CN"/>
              </w:rPr>
              <w:t>NOTE 2:</w:t>
            </w:r>
            <w:r w:rsidRPr="003107D3">
              <w:t xml:space="preserve"> </w:t>
            </w:r>
            <w:r w:rsidRPr="003107D3">
              <w:tab/>
            </w:r>
            <w:r>
              <w:rPr>
                <w:noProof/>
              </w:rPr>
              <w:t>When the "pdmf" attribute is set to true, the rest of parameters shall not be present.</w:t>
            </w:r>
          </w:p>
          <w:p w14:paraId="739CB77B" w14:textId="77777777" w:rsidR="009B3CE3" w:rsidRPr="003107D3" w:rsidRDefault="009B3CE3" w:rsidP="004079A7">
            <w:pPr>
              <w:pStyle w:val="TAN"/>
              <w:rPr>
                <w:lang w:eastAsia="zh-CN"/>
              </w:rPr>
            </w:pPr>
            <w:r>
              <w:rPr>
                <w:lang w:eastAsia="zh-CN"/>
              </w:rPr>
              <w:t>NOTE 3:</w:t>
            </w:r>
            <w:r w:rsidRPr="003107D3">
              <w:t xml:space="preserve"> </w:t>
            </w:r>
            <w:r w:rsidRPr="003107D3">
              <w:tab/>
            </w:r>
            <w:r>
              <w:rPr>
                <w:noProof/>
              </w:rPr>
              <w:t>When the "ulDataRate" and/or "dlDataRate" attributes are present, the congestion related attributes and the packet delay related attributes shall not be present.</w:t>
            </w:r>
          </w:p>
        </w:tc>
      </w:tr>
    </w:tbl>
    <w:p w14:paraId="22C0F374" w14:textId="77777777" w:rsidR="009B3CE3" w:rsidRDefault="009B3CE3" w:rsidP="009B3CE3">
      <w:pPr>
        <w:rPr>
          <w:lang w:eastAsia="zh-CN"/>
        </w:rPr>
      </w:pPr>
    </w:p>
    <w:p w14:paraId="5F48786A" w14:textId="703D4B68" w:rsidR="009B3CE3" w:rsidRPr="00346B08" w:rsidDel="00914D6F" w:rsidRDefault="009B3CE3" w:rsidP="009B3CE3">
      <w:pPr>
        <w:pStyle w:val="EditorsNote"/>
        <w:rPr>
          <w:del w:id="129" w:author="Huawei" w:date="2023-12-11T11:24:00Z"/>
        </w:rPr>
      </w:pPr>
      <w:del w:id="130" w:author="Huawei" w:date="2023-12-11T11:24:00Z">
        <w:r w:rsidDel="00914D6F">
          <w:delText>Editor's note:</w:delText>
        </w:r>
        <w:r w:rsidDel="00914D6F">
          <w:tab/>
          <w:delText xml:space="preserve">Whether the </w:delText>
        </w:r>
        <w:r w:rsidDel="00914D6F">
          <w:rPr>
            <w:noProof/>
          </w:rPr>
          <w:delText>"</w:delText>
        </w:r>
        <w:r w:rsidDel="00914D6F">
          <w:rPr>
            <w:lang w:val="en-US" w:eastAsia="zh-CN"/>
          </w:rPr>
          <w:delText>ulC</w:delText>
        </w:r>
        <w:r w:rsidDel="00914D6F">
          <w:rPr>
            <w:rFonts w:hint="eastAsia"/>
            <w:lang w:val="en-US" w:eastAsia="zh-CN"/>
          </w:rPr>
          <w:delText>ongInfo</w:delText>
        </w:r>
        <w:r w:rsidDel="00914D6F">
          <w:rPr>
            <w:noProof/>
          </w:rPr>
          <w:delText>" and</w:delText>
        </w:r>
        <w:r w:rsidRPr="005B2EA7" w:rsidDel="00914D6F">
          <w:delText xml:space="preserve"> </w:delText>
        </w:r>
        <w:r w:rsidDel="00914D6F">
          <w:rPr>
            <w:noProof/>
          </w:rPr>
          <w:delText>"</w:delText>
        </w:r>
        <w:r w:rsidDel="00914D6F">
          <w:delText>dlCongInfo</w:delText>
        </w:r>
        <w:r w:rsidDel="00914D6F">
          <w:rPr>
            <w:noProof/>
          </w:rPr>
          <w:delText>"</w:delText>
        </w:r>
        <w:r w:rsidDel="00914D6F">
          <w:rPr>
            <w:lang w:eastAsia="zh-CN"/>
          </w:rPr>
          <w:delText xml:space="preserve"> attributes are single or plural is FFS</w:delText>
        </w:r>
        <w:r w:rsidDel="00914D6F">
          <w:delText>.</w:delText>
        </w:r>
      </w:del>
    </w:p>
    <w:p w14:paraId="7A405B16" w14:textId="21409AB8" w:rsidR="009B3CE3" w:rsidRPr="00346B08" w:rsidDel="00914D6F" w:rsidRDefault="009B3CE3" w:rsidP="009B3CE3">
      <w:pPr>
        <w:pStyle w:val="EditorsNote"/>
        <w:rPr>
          <w:del w:id="131" w:author="Huawei" w:date="2023-12-11T11:24:00Z"/>
        </w:rPr>
      </w:pPr>
      <w:del w:id="132" w:author="Huawei" w:date="2023-12-11T11:24:00Z">
        <w:r w:rsidDel="00914D6F">
          <w:delText>Editor's note:</w:delText>
        </w:r>
        <w:r w:rsidDel="00914D6F">
          <w:tab/>
          <w:delText xml:space="preserve">It is FFS whether </w:delText>
        </w:r>
        <w:r w:rsidDel="00914D6F">
          <w:rPr>
            <w:lang w:eastAsia="zh-CN"/>
          </w:rPr>
          <w:delText xml:space="preserve">the </w:delText>
        </w:r>
        <w:r w:rsidDel="00914D6F">
          <w:rPr>
            <w:noProof/>
          </w:rPr>
          <w:delText>"</w:delText>
        </w:r>
        <w:r w:rsidDel="00914D6F">
          <w:rPr>
            <w:rFonts w:hint="eastAsia"/>
            <w:lang w:val="en-US" w:eastAsia="zh-CN"/>
          </w:rPr>
          <w:delText>cimf</w:delText>
        </w:r>
        <w:r w:rsidDel="00914D6F">
          <w:rPr>
            <w:noProof/>
          </w:rPr>
          <w:delText>"</w:delText>
        </w:r>
        <w:r w:rsidDel="00914D6F">
          <w:rPr>
            <w:lang w:val="en-US" w:eastAsia="zh-CN"/>
          </w:rPr>
          <w:delText xml:space="preserve"> attribute is needed</w:delText>
        </w:r>
        <w:r w:rsidDel="00914D6F">
          <w:delText>.</w:delText>
        </w:r>
      </w:del>
    </w:p>
    <w:p w14:paraId="11F3605E" w14:textId="1F24ACCA" w:rsidR="009B3CE3" w:rsidRPr="00E70FE6" w:rsidDel="00E10E29" w:rsidRDefault="009B3CE3" w:rsidP="009B3CE3">
      <w:pPr>
        <w:pStyle w:val="EditorsNote"/>
        <w:rPr>
          <w:del w:id="133" w:author="Huawei" w:date="2023-12-11T14:49:00Z"/>
        </w:rPr>
      </w:pPr>
      <w:del w:id="134" w:author="Huawei" w:date="2023-12-11T14:49:00Z">
        <w:r w:rsidRPr="00D30DFF" w:rsidDel="00E10E29">
          <w:delText xml:space="preserve">Editor’s Note: </w:delText>
        </w:r>
        <w:r w:rsidDel="00E10E29">
          <w:delText>It is FFS whether the QoS monitoring requirements for congestion measurements are different than the ones for packet delay, i.e., it is FFS whether reporting period and reporting frequency apply, or different criteria needs to be applied.</w:delText>
        </w:r>
      </w:del>
    </w:p>
    <w:p w14:paraId="1E0D2B2D" w14:textId="77777777" w:rsidR="001F2DB3" w:rsidRPr="009B3CE3" w:rsidRDefault="001F2DB3" w:rsidP="00EC3307"/>
    <w:p w14:paraId="486443B6" w14:textId="77777777" w:rsidR="00014847" w:rsidRPr="00B61815" w:rsidRDefault="00014847" w:rsidP="000148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037D7" w14:textId="77777777" w:rsidR="009B3CE3" w:rsidRPr="003107D3" w:rsidRDefault="009B3CE3" w:rsidP="009B3CE3">
      <w:pPr>
        <w:pStyle w:val="1"/>
      </w:pPr>
      <w:bookmarkStart w:id="135" w:name="_Toc28012287"/>
      <w:bookmarkStart w:id="136" w:name="_Toc34123146"/>
      <w:bookmarkStart w:id="137" w:name="_Toc36038096"/>
      <w:bookmarkStart w:id="138" w:name="_Toc38875479"/>
      <w:bookmarkStart w:id="139" w:name="_Toc43191962"/>
      <w:bookmarkStart w:id="140" w:name="_Toc45133357"/>
      <w:bookmarkStart w:id="141" w:name="_Toc51316861"/>
      <w:bookmarkStart w:id="142" w:name="_Toc51762041"/>
      <w:bookmarkStart w:id="143" w:name="_Toc56675028"/>
      <w:bookmarkStart w:id="144" w:name="_Toc56675419"/>
      <w:bookmarkStart w:id="145" w:name="_Toc59016405"/>
      <w:bookmarkStart w:id="146" w:name="_Toc63168005"/>
      <w:bookmarkStart w:id="147" w:name="_Toc66262515"/>
      <w:bookmarkStart w:id="148" w:name="_Toc68167021"/>
      <w:bookmarkStart w:id="149" w:name="_Toc73538144"/>
      <w:bookmarkStart w:id="150" w:name="_Toc75352020"/>
      <w:bookmarkStart w:id="151" w:name="_Toc83231830"/>
      <w:bookmarkStart w:id="152" w:name="_Toc85535136"/>
      <w:bookmarkStart w:id="153" w:name="_Toc88559599"/>
      <w:bookmarkStart w:id="154" w:name="_Toc114210229"/>
      <w:bookmarkStart w:id="155" w:name="_Toc129246580"/>
      <w:bookmarkStart w:id="156" w:name="_Toc138747357"/>
      <w:bookmarkStart w:id="157" w:name="_Toc151399259"/>
      <w:r w:rsidRPr="003107D3">
        <w:t>A.2</w:t>
      </w:r>
      <w:r w:rsidRPr="003107D3">
        <w:tab/>
      </w:r>
      <w:r w:rsidRPr="003107D3">
        <w:rPr>
          <w:rFonts w:eastAsia="Times New Roman"/>
        </w:rPr>
        <w:t>Npcf_SMPolicyControl</w:t>
      </w:r>
      <w:r w:rsidRPr="003107D3">
        <w:t xml:space="preserve"> API</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E6B05C0" w14:textId="77777777" w:rsidR="009B3CE3" w:rsidRDefault="009B3CE3" w:rsidP="009B3CE3">
      <w:pPr>
        <w:pStyle w:val="PL"/>
      </w:pPr>
      <w:r w:rsidRPr="00133177">
        <w:t>openapi: 3.0.0</w:t>
      </w:r>
    </w:p>
    <w:p w14:paraId="1AC87E01" w14:textId="77777777" w:rsidR="009B3CE3" w:rsidRPr="00133177" w:rsidRDefault="009B3CE3" w:rsidP="009B3CE3">
      <w:pPr>
        <w:pStyle w:val="PL"/>
      </w:pPr>
    </w:p>
    <w:p w14:paraId="1896AB88" w14:textId="77777777" w:rsidR="009B3CE3" w:rsidRPr="00133177" w:rsidRDefault="009B3CE3" w:rsidP="009B3CE3">
      <w:pPr>
        <w:pStyle w:val="PL"/>
      </w:pPr>
      <w:r w:rsidRPr="00133177">
        <w:t>info:</w:t>
      </w:r>
    </w:p>
    <w:p w14:paraId="673F389A" w14:textId="77777777" w:rsidR="009B3CE3" w:rsidRPr="00133177" w:rsidRDefault="009B3CE3" w:rsidP="009B3CE3">
      <w:pPr>
        <w:pStyle w:val="PL"/>
      </w:pPr>
      <w:r w:rsidRPr="00133177">
        <w:t xml:space="preserve">  title: Npcf_SMPolicyControl API</w:t>
      </w:r>
    </w:p>
    <w:p w14:paraId="7F6B4E9F" w14:textId="77777777" w:rsidR="009B3CE3" w:rsidRPr="00133177" w:rsidRDefault="009B3CE3" w:rsidP="009B3CE3">
      <w:pPr>
        <w:pStyle w:val="PL"/>
      </w:pPr>
      <w:r w:rsidRPr="00133177">
        <w:t xml:space="preserve">  version: 1.3.0-alpha.</w:t>
      </w:r>
      <w:r>
        <w:t>5</w:t>
      </w:r>
    </w:p>
    <w:p w14:paraId="52B4326E" w14:textId="77777777" w:rsidR="009B3CE3" w:rsidRPr="00133177" w:rsidRDefault="009B3CE3" w:rsidP="009B3CE3">
      <w:pPr>
        <w:pStyle w:val="PL"/>
      </w:pPr>
      <w:r w:rsidRPr="00133177">
        <w:t xml:space="preserve">  description: |</w:t>
      </w:r>
    </w:p>
    <w:p w14:paraId="65FF8BC9" w14:textId="77777777" w:rsidR="009B3CE3" w:rsidRPr="00133177" w:rsidRDefault="009B3CE3" w:rsidP="009B3CE3">
      <w:pPr>
        <w:pStyle w:val="PL"/>
      </w:pPr>
      <w:r w:rsidRPr="00133177">
        <w:t xml:space="preserve">    Session Management Policy Control Service  </w:t>
      </w:r>
    </w:p>
    <w:p w14:paraId="17A29875" w14:textId="77777777" w:rsidR="009B3CE3" w:rsidRPr="00133177" w:rsidRDefault="009B3CE3" w:rsidP="009B3CE3">
      <w:pPr>
        <w:pStyle w:val="PL"/>
      </w:pPr>
      <w:r w:rsidRPr="00133177">
        <w:lastRenderedPageBreak/>
        <w:t xml:space="preserve">    © 202</w:t>
      </w:r>
      <w:r>
        <w:t>3</w:t>
      </w:r>
      <w:r w:rsidRPr="00133177">
        <w:t xml:space="preserve">, 3GPP Organizational Partners (ARIB, ATIS, CCSA, ETSI, TSDSI, TTA, TTC).  </w:t>
      </w:r>
    </w:p>
    <w:p w14:paraId="53BF6C56" w14:textId="77777777" w:rsidR="009B3CE3" w:rsidRDefault="009B3CE3" w:rsidP="009B3CE3">
      <w:pPr>
        <w:pStyle w:val="PL"/>
      </w:pPr>
      <w:r w:rsidRPr="00133177">
        <w:t xml:space="preserve">    All rights reserved.</w:t>
      </w:r>
    </w:p>
    <w:p w14:paraId="71AC030B" w14:textId="77777777" w:rsidR="009B3CE3" w:rsidRPr="00133177" w:rsidRDefault="009B3CE3" w:rsidP="009B3CE3">
      <w:pPr>
        <w:pStyle w:val="PL"/>
      </w:pPr>
    </w:p>
    <w:p w14:paraId="6EFDBB19" w14:textId="77777777" w:rsidR="009B3CE3" w:rsidRPr="00133177" w:rsidRDefault="009B3CE3" w:rsidP="009B3CE3">
      <w:pPr>
        <w:pStyle w:val="PL"/>
      </w:pPr>
      <w:r w:rsidRPr="00133177">
        <w:t>externalDocs:</w:t>
      </w:r>
    </w:p>
    <w:p w14:paraId="16FFA2E6" w14:textId="77777777" w:rsidR="009B3CE3" w:rsidRPr="00133177" w:rsidRDefault="009B3CE3" w:rsidP="009B3CE3">
      <w:pPr>
        <w:pStyle w:val="PL"/>
      </w:pPr>
      <w:r w:rsidRPr="00133177">
        <w:t xml:space="preserve">  description: 3GPP TS 29.512 V18.</w:t>
      </w:r>
      <w:r>
        <w:t>4</w:t>
      </w:r>
      <w:r w:rsidRPr="00133177">
        <w:t>.0; 5G System; Session Management Policy Control Service.</w:t>
      </w:r>
    </w:p>
    <w:p w14:paraId="68190BEC" w14:textId="77777777" w:rsidR="009B3CE3" w:rsidRDefault="009B3CE3" w:rsidP="009B3CE3">
      <w:pPr>
        <w:pStyle w:val="PL"/>
      </w:pPr>
      <w:r w:rsidRPr="00133177">
        <w:t xml:space="preserve">  url: 'https://www.3gpp.org/ftp/Specs/archive/29_series/29.512/'</w:t>
      </w:r>
    </w:p>
    <w:p w14:paraId="23EB49AF" w14:textId="77777777" w:rsidR="009B3CE3" w:rsidRPr="00133177" w:rsidRDefault="009B3CE3" w:rsidP="009B3CE3">
      <w:pPr>
        <w:pStyle w:val="PL"/>
      </w:pPr>
    </w:p>
    <w:p w14:paraId="14767619" w14:textId="77777777" w:rsidR="009B3CE3" w:rsidRPr="00133177" w:rsidRDefault="009B3CE3" w:rsidP="009B3CE3">
      <w:pPr>
        <w:pStyle w:val="PL"/>
      </w:pPr>
      <w:r w:rsidRPr="00133177">
        <w:t>security:</w:t>
      </w:r>
    </w:p>
    <w:p w14:paraId="1F9D676A" w14:textId="77777777" w:rsidR="009B3CE3" w:rsidRPr="00133177" w:rsidRDefault="009B3CE3" w:rsidP="009B3CE3">
      <w:pPr>
        <w:pStyle w:val="PL"/>
      </w:pPr>
      <w:r w:rsidRPr="00133177">
        <w:t xml:space="preserve">  - {}</w:t>
      </w:r>
    </w:p>
    <w:p w14:paraId="7495082C" w14:textId="77777777" w:rsidR="009B3CE3" w:rsidRPr="00133177" w:rsidRDefault="009B3CE3" w:rsidP="009B3CE3">
      <w:pPr>
        <w:pStyle w:val="PL"/>
      </w:pPr>
      <w:r w:rsidRPr="00133177">
        <w:t xml:space="preserve">  - oAuth2ClientCredentials:</w:t>
      </w:r>
    </w:p>
    <w:p w14:paraId="146788CE" w14:textId="77777777" w:rsidR="009B3CE3" w:rsidRDefault="009B3CE3" w:rsidP="009B3CE3">
      <w:pPr>
        <w:pStyle w:val="PL"/>
      </w:pPr>
      <w:r w:rsidRPr="00133177">
        <w:t xml:space="preserve">    - npcf-smpolicycontrol</w:t>
      </w:r>
    </w:p>
    <w:p w14:paraId="62F81463" w14:textId="77777777" w:rsidR="009B3CE3" w:rsidRPr="00133177" w:rsidRDefault="009B3CE3" w:rsidP="009B3CE3">
      <w:pPr>
        <w:pStyle w:val="PL"/>
      </w:pPr>
    </w:p>
    <w:p w14:paraId="6232F3BA" w14:textId="77777777" w:rsidR="009B3CE3" w:rsidRPr="00133177" w:rsidRDefault="009B3CE3" w:rsidP="009B3CE3">
      <w:pPr>
        <w:pStyle w:val="PL"/>
      </w:pPr>
      <w:r w:rsidRPr="00133177">
        <w:t>servers:</w:t>
      </w:r>
    </w:p>
    <w:p w14:paraId="57BD17A3" w14:textId="77777777" w:rsidR="009B3CE3" w:rsidRPr="00133177" w:rsidRDefault="009B3CE3" w:rsidP="009B3CE3">
      <w:pPr>
        <w:pStyle w:val="PL"/>
      </w:pPr>
      <w:r w:rsidRPr="00133177">
        <w:t xml:space="preserve">  - url: '{apiRoot}/npcf-smpolicycontrol/v1'</w:t>
      </w:r>
    </w:p>
    <w:p w14:paraId="0C40A5BB" w14:textId="77777777" w:rsidR="009B3CE3" w:rsidRPr="00133177" w:rsidRDefault="009B3CE3" w:rsidP="009B3CE3">
      <w:pPr>
        <w:pStyle w:val="PL"/>
      </w:pPr>
      <w:r w:rsidRPr="00133177">
        <w:t xml:space="preserve">    variables:</w:t>
      </w:r>
    </w:p>
    <w:p w14:paraId="27229E6C" w14:textId="77777777" w:rsidR="009B3CE3" w:rsidRPr="00133177" w:rsidRDefault="009B3CE3" w:rsidP="009B3CE3">
      <w:pPr>
        <w:pStyle w:val="PL"/>
      </w:pPr>
      <w:r w:rsidRPr="00133177">
        <w:t xml:space="preserve">      apiRoot:</w:t>
      </w:r>
    </w:p>
    <w:p w14:paraId="76246481" w14:textId="77777777" w:rsidR="009B3CE3" w:rsidRPr="00133177" w:rsidRDefault="009B3CE3" w:rsidP="009B3CE3">
      <w:pPr>
        <w:pStyle w:val="PL"/>
      </w:pPr>
      <w:r w:rsidRPr="00133177">
        <w:t xml:space="preserve">        default: https://example.com</w:t>
      </w:r>
    </w:p>
    <w:p w14:paraId="6D30AFCF" w14:textId="77777777" w:rsidR="009B3CE3" w:rsidRDefault="009B3CE3" w:rsidP="009B3CE3">
      <w:pPr>
        <w:pStyle w:val="PL"/>
      </w:pPr>
      <w:r w:rsidRPr="00133177">
        <w:t xml:space="preserve">        description: apiRoot as defined in clause 4.4 of 3GPP TS 29.501</w:t>
      </w:r>
    </w:p>
    <w:p w14:paraId="7FD57748" w14:textId="77777777" w:rsidR="009B3CE3" w:rsidRPr="00133177" w:rsidRDefault="009B3CE3" w:rsidP="009B3CE3">
      <w:pPr>
        <w:pStyle w:val="PL"/>
      </w:pPr>
    </w:p>
    <w:p w14:paraId="3B4DF254" w14:textId="77777777" w:rsidR="009B3CE3" w:rsidRPr="00133177" w:rsidRDefault="009B3CE3" w:rsidP="009B3CE3">
      <w:pPr>
        <w:pStyle w:val="PL"/>
      </w:pPr>
      <w:r w:rsidRPr="00133177">
        <w:t>paths:</w:t>
      </w:r>
    </w:p>
    <w:p w14:paraId="38564D05" w14:textId="77777777" w:rsidR="009B3CE3" w:rsidRPr="00133177" w:rsidRDefault="009B3CE3" w:rsidP="009B3CE3">
      <w:pPr>
        <w:pStyle w:val="PL"/>
      </w:pPr>
      <w:r w:rsidRPr="00133177">
        <w:t xml:space="preserve">  /sm-policies:</w:t>
      </w:r>
    </w:p>
    <w:p w14:paraId="61D57DC0" w14:textId="77777777" w:rsidR="009B3CE3" w:rsidRPr="00133177" w:rsidRDefault="009B3CE3" w:rsidP="009B3CE3">
      <w:pPr>
        <w:pStyle w:val="PL"/>
      </w:pPr>
      <w:r w:rsidRPr="00133177">
        <w:t xml:space="preserve">    post:</w:t>
      </w:r>
    </w:p>
    <w:p w14:paraId="56460CC9" w14:textId="77777777" w:rsidR="009B3CE3" w:rsidRPr="00133177" w:rsidRDefault="009B3CE3" w:rsidP="009B3CE3">
      <w:pPr>
        <w:pStyle w:val="PL"/>
      </w:pPr>
      <w:r w:rsidRPr="00133177">
        <w:t xml:space="preserve">      summary: Create a new Individual SM Policy</w:t>
      </w:r>
      <w:r>
        <w:t>.</w:t>
      </w:r>
    </w:p>
    <w:p w14:paraId="58655349" w14:textId="77777777" w:rsidR="009B3CE3" w:rsidRPr="00133177" w:rsidRDefault="009B3CE3" w:rsidP="009B3CE3">
      <w:pPr>
        <w:pStyle w:val="PL"/>
      </w:pPr>
      <w:r w:rsidRPr="00133177">
        <w:t xml:space="preserve">      operationId: CreateSMPolicy</w:t>
      </w:r>
    </w:p>
    <w:p w14:paraId="4238F04F" w14:textId="77777777" w:rsidR="009B3CE3" w:rsidRPr="00133177" w:rsidRDefault="009B3CE3" w:rsidP="009B3CE3">
      <w:pPr>
        <w:pStyle w:val="PL"/>
      </w:pPr>
      <w:r w:rsidRPr="00133177">
        <w:t xml:space="preserve">      tags:</w:t>
      </w:r>
    </w:p>
    <w:p w14:paraId="1D67E9E8" w14:textId="77777777" w:rsidR="009B3CE3" w:rsidRPr="00133177" w:rsidRDefault="009B3CE3" w:rsidP="009B3CE3">
      <w:pPr>
        <w:pStyle w:val="PL"/>
      </w:pPr>
      <w:r w:rsidRPr="00133177">
        <w:t xml:space="preserve">        - SM Policies (Collection)</w:t>
      </w:r>
    </w:p>
    <w:p w14:paraId="36852FA4" w14:textId="77777777" w:rsidR="009B3CE3" w:rsidRPr="00133177" w:rsidRDefault="009B3CE3" w:rsidP="009B3CE3">
      <w:pPr>
        <w:pStyle w:val="PL"/>
      </w:pPr>
      <w:r w:rsidRPr="00133177">
        <w:t xml:space="preserve">      requestBody:</w:t>
      </w:r>
    </w:p>
    <w:p w14:paraId="2E816F8F" w14:textId="77777777" w:rsidR="009B3CE3" w:rsidRPr="00133177" w:rsidRDefault="009B3CE3" w:rsidP="009B3CE3">
      <w:pPr>
        <w:pStyle w:val="PL"/>
      </w:pPr>
      <w:r w:rsidRPr="00133177">
        <w:t xml:space="preserve">        required: true</w:t>
      </w:r>
    </w:p>
    <w:p w14:paraId="36A197A4" w14:textId="77777777" w:rsidR="009B3CE3" w:rsidRPr="00133177" w:rsidRDefault="009B3CE3" w:rsidP="009B3CE3">
      <w:pPr>
        <w:pStyle w:val="PL"/>
      </w:pPr>
      <w:r w:rsidRPr="00133177">
        <w:t xml:space="preserve">        content:</w:t>
      </w:r>
    </w:p>
    <w:p w14:paraId="70434E7C" w14:textId="77777777" w:rsidR="009B3CE3" w:rsidRPr="00133177" w:rsidRDefault="009B3CE3" w:rsidP="009B3CE3">
      <w:pPr>
        <w:pStyle w:val="PL"/>
      </w:pPr>
      <w:r w:rsidRPr="00133177">
        <w:t xml:space="preserve">          application/json:</w:t>
      </w:r>
    </w:p>
    <w:p w14:paraId="6126D811" w14:textId="77777777" w:rsidR="009B3CE3" w:rsidRPr="00133177" w:rsidRDefault="009B3CE3" w:rsidP="009B3CE3">
      <w:pPr>
        <w:pStyle w:val="PL"/>
      </w:pPr>
      <w:r w:rsidRPr="00133177">
        <w:t xml:space="preserve">            schema:</w:t>
      </w:r>
    </w:p>
    <w:p w14:paraId="2A3BE91B" w14:textId="77777777" w:rsidR="009B3CE3" w:rsidRPr="00133177" w:rsidRDefault="009B3CE3" w:rsidP="009B3CE3">
      <w:pPr>
        <w:pStyle w:val="PL"/>
      </w:pPr>
      <w:r w:rsidRPr="00133177">
        <w:t xml:space="preserve">              $ref: '#/components/schemas/SmPolicyContextData'</w:t>
      </w:r>
    </w:p>
    <w:p w14:paraId="576A7DFC" w14:textId="77777777" w:rsidR="009B3CE3" w:rsidRPr="00133177" w:rsidRDefault="009B3CE3" w:rsidP="009B3CE3">
      <w:pPr>
        <w:pStyle w:val="PL"/>
      </w:pPr>
      <w:r w:rsidRPr="00133177">
        <w:t xml:space="preserve">      responses:</w:t>
      </w:r>
    </w:p>
    <w:p w14:paraId="2B7009D6" w14:textId="77777777" w:rsidR="009B3CE3" w:rsidRPr="00133177" w:rsidRDefault="009B3CE3" w:rsidP="009B3CE3">
      <w:pPr>
        <w:pStyle w:val="PL"/>
      </w:pPr>
      <w:r w:rsidRPr="00133177">
        <w:t xml:space="preserve">        '201':</w:t>
      </w:r>
    </w:p>
    <w:p w14:paraId="04360FB1" w14:textId="77777777" w:rsidR="009B3CE3" w:rsidRPr="00133177" w:rsidRDefault="009B3CE3" w:rsidP="009B3CE3">
      <w:pPr>
        <w:pStyle w:val="PL"/>
      </w:pPr>
      <w:r w:rsidRPr="00133177">
        <w:t xml:space="preserve">          description: Created</w:t>
      </w:r>
    </w:p>
    <w:p w14:paraId="2904AE94" w14:textId="77777777" w:rsidR="009B3CE3" w:rsidRPr="00133177" w:rsidRDefault="009B3CE3" w:rsidP="009B3CE3">
      <w:pPr>
        <w:pStyle w:val="PL"/>
      </w:pPr>
      <w:r w:rsidRPr="00133177">
        <w:t xml:space="preserve">          content:</w:t>
      </w:r>
    </w:p>
    <w:p w14:paraId="33AA1CDD" w14:textId="77777777" w:rsidR="009B3CE3" w:rsidRPr="00133177" w:rsidRDefault="009B3CE3" w:rsidP="009B3CE3">
      <w:pPr>
        <w:pStyle w:val="PL"/>
      </w:pPr>
      <w:r w:rsidRPr="00133177">
        <w:t xml:space="preserve">            application/json:</w:t>
      </w:r>
    </w:p>
    <w:p w14:paraId="20220D80" w14:textId="77777777" w:rsidR="009B3CE3" w:rsidRPr="00133177" w:rsidRDefault="009B3CE3" w:rsidP="009B3CE3">
      <w:pPr>
        <w:pStyle w:val="PL"/>
      </w:pPr>
      <w:r w:rsidRPr="00133177">
        <w:t xml:space="preserve">              schema:</w:t>
      </w:r>
    </w:p>
    <w:p w14:paraId="556C985A" w14:textId="77777777" w:rsidR="009B3CE3" w:rsidRPr="00133177" w:rsidRDefault="009B3CE3" w:rsidP="009B3CE3">
      <w:pPr>
        <w:pStyle w:val="PL"/>
      </w:pPr>
      <w:r w:rsidRPr="00133177">
        <w:t xml:space="preserve">                $ref: '#/components/schemas/SmPolicyDecision'</w:t>
      </w:r>
    </w:p>
    <w:p w14:paraId="421D9F05" w14:textId="77777777" w:rsidR="009B3CE3" w:rsidRPr="00133177" w:rsidRDefault="009B3CE3" w:rsidP="009B3CE3">
      <w:pPr>
        <w:pStyle w:val="PL"/>
      </w:pPr>
      <w:r w:rsidRPr="00133177">
        <w:t xml:space="preserve">          headers:</w:t>
      </w:r>
    </w:p>
    <w:p w14:paraId="056A52FE" w14:textId="77777777" w:rsidR="009B3CE3" w:rsidRPr="00133177" w:rsidRDefault="009B3CE3" w:rsidP="009B3CE3">
      <w:pPr>
        <w:pStyle w:val="PL"/>
      </w:pPr>
      <w:r w:rsidRPr="00133177">
        <w:t xml:space="preserve">            Location:</w:t>
      </w:r>
    </w:p>
    <w:p w14:paraId="5AFE9B63" w14:textId="77777777" w:rsidR="009B3CE3" w:rsidRPr="00133177" w:rsidRDefault="009B3CE3" w:rsidP="009B3CE3">
      <w:pPr>
        <w:pStyle w:val="PL"/>
      </w:pPr>
      <w:r w:rsidRPr="00133177">
        <w:t xml:space="preserve">              description: Contains the URI of the newly created resource</w:t>
      </w:r>
      <w:r>
        <w:t>.</w:t>
      </w:r>
    </w:p>
    <w:p w14:paraId="749BF8E2" w14:textId="77777777" w:rsidR="009B3CE3" w:rsidRPr="00133177" w:rsidRDefault="009B3CE3" w:rsidP="009B3CE3">
      <w:pPr>
        <w:pStyle w:val="PL"/>
      </w:pPr>
      <w:r w:rsidRPr="00133177">
        <w:t xml:space="preserve">              required: true</w:t>
      </w:r>
    </w:p>
    <w:p w14:paraId="1EA7E0BA" w14:textId="77777777" w:rsidR="009B3CE3" w:rsidRPr="00133177" w:rsidRDefault="009B3CE3" w:rsidP="009B3CE3">
      <w:pPr>
        <w:pStyle w:val="PL"/>
      </w:pPr>
      <w:r w:rsidRPr="00133177">
        <w:t xml:space="preserve">              schema:</w:t>
      </w:r>
    </w:p>
    <w:p w14:paraId="29650555" w14:textId="77777777" w:rsidR="009B3CE3" w:rsidRPr="00133177" w:rsidRDefault="009B3CE3" w:rsidP="009B3CE3">
      <w:pPr>
        <w:pStyle w:val="PL"/>
      </w:pPr>
      <w:r w:rsidRPr="00133177">
        <w:t xml:space="preserve">                type: string</w:t>
      </w:r>
    </w:p>
    <w:p w14:paraId="238A457A" w14:textId="77777777" w:rsidR="009B3CE3" w:rsidRPr="00133177" w:rsidRDefault="009B3CE3" w:rsidP="009B3CE3">
      <w:pPr>
        <w:pStyle w:val="PL"/>
      </w:pPr>
      <w:r w:rsidRPr="00133177">
        <w:t xml:space="preserve">        '308':</w:t>
      </w:r>
    </w:p>
    <w:p w14:paraId="0A982A9F" w14:textId="77777777" w:rsidR="009B3CE3" w:rsidRPr="00133177" w:rsidRDefault="009B3CE3" w:rsidP="009B3CE3">
      <w:pPr>
        <w:pStyle w:val="PL"/>
      </w:pPr>
      <w:r w:rsidRPr="00133177">
        <w:t xml:space="preserve">          description: Permanent Redirect</w:t>
      </w:r>
    </w:p>
    <w:p w14:paraId="0AA7CC50" w14:textId="77777777" w:rsidR="009B3CE3" w:rsidRPr="00133177" w:rsidRDefault="009B3CE3" w:rsidP="009B3CE3">
      <w:pPr>
        <w:pStyle w:val="PL"/>
      </w:pPr>
      <w:r w:rsidRPr="00133177">
        <w:t xml:space="preserve">          headers:</w:t>
      </w:r>
    </w:p>
    <w:p w14:paraId="6255D587" w14:textId="77777777" w:rsidR="009B3CE3" w:rsidRPr="00133177" w:rsidRDefault="009B3CE3" w:rsidP="009B3CE3">
      <w:pPr>
        <w:pStyle w:val="PL"/>
      </w:pPr>
      <w:r w:rsidRPr="00133177">
        <w:t xml:space="preserve">            Location:</w:t>
      </w:r>
    </w:p>
    <w:p w14:paraId="11ED8C4A" w14:textId="77777777" w:rsidR="009B3CE3" w:rsidRPr="00133177" w:rsidRDefault="009B3CE3" w:rsidP="009B3CE3">
      <w:pPr>
        <w:pStyle w:val="PL"/>
      </w:pPr>
      <w:r w:rsidRPr="00133177">
        <w:t xml:space="preserve">              description: &gt;</w:t>
      </w:r>
    </w:p>
    <w:p w14:paraId="612BAA1A" w14:textId="77777777" w:rsidR="009B3CE3" w:rsidRPr="00133177" w:rsidRDefault="009B3CE3" w:rsidP="009B3CE3">
      <w:pPr>
        <w:pStyle w:val="PL"/>
      </w:pPr>
      <w:r w:rsidRPr="00133177">
        <w:t xml:space="preserve">                Contains the URI of the PCF within the existing PCF binding information stored in</w:t>
      </w:r>
    </w:p>
    <w:p w14:paraId="6329A2A0" w14:textId="77777777" w:rsidR="009B3CE3" w:rsidRPr="00133177" w:rsidRDefault="009B3CE3" w:rsidP="009B3CE3">
      <w:pPr>
        <w:pStyle w:val="PL"/>
      </w:pPr>
      <w:r w:rsidRPr="00133177">
        <w:t xml:space="preserve">                the BSF for the same UE ID, S-NSSAI and DNN combination</w:t>
      </w:r>
      <w:r>
        <w:t>.</w:t>
      </w:r>
    </w:p>
    <w:p w14:paraId="4F50C5A4" w14:textId="77777777" w:rsidR="009B3CE3" w:rsidRPr="00133177" w:rsidRDefault="009B3CE3" w:rsidP="009B3CE3">
      <w:pPr>
        <w:pStyle w:val="PL"/>
      </w:pPr>
      <w:r w:rsidRPr="00133177">
        <w:t xml:space="preserve">              required: true</w:t>
      </w:r>
    </w:p>
    <w:p w14:paraId="68BB0588" w14:textId="77777777" w:rsidR="009B3CE3" w:rsidRPr="00133177" w:rsidRDefault="009B3CE3" w:rsidP="009B3CE3">
      <w:pPr>
        <w:pStyle w:val="PL"/>
      </w:pPr>
      <w:r w:rsidRPr="00133177">
        <w:t xml:space="preserve">              schema:</w:t>
      </w:r>
    </w:p>
    <w:p w14:paraId="69D03441" w14:textId="77777777" w:rsidR="009B3CE3" w:rsidRPr="00133177" w:rsidRDefault="009B3CE3" w:rsidP="009B3CE3">
      <w:pPr>
        <w:pStyle w:val="PL"/>
      </w:pPr>
      <w:r w:rsidRPr="00133177">
        <w:t xml:space="preserve">                type: string</w:t>
      </w:r>
    </w:p>
    <w:p w14:paraId="7371997F" w14:textId="77777777" w:rsidR="009B3CE3" w:rsidRPr="00133177" w:rsidRDefault="009B3CE3" w:rsidP="009B3CE3">
      <w:pPr>
        <w:pStyle w:val="PL"/>
      </w:pPr>
      <w:r w:rsidRPr="00133177">
        <w:t xml:space="preserve">        '400':</w:t>
      </w:r>
    </w:p>
    <w:p w14:paraId="681A8EF3" w14:textId="77777777" w:rsidR="009B3CE3" w:rsidRPr="00133177" w:rsidRDefault="009B3CE3" w:rsidP="009B3CE3">
      <w:pPr>
        <w:pStyle w:val="PL"/>
      </w:pPr>
      <w:r w:rsidRPr="00133177">
        <w:t xml:space="preserve">          $ref: 'TS29571_CommonData.yaml#/components/responses/400'</w:t>
      </w:r>
    </w:p>
    <w:p w14:paraId="5DEAFD2E" w14:textId="77777777" w:rsidR="009B3CE3" w:rsidRPr="00133177" w:rsidRDefault="009B3CE3" w:rsidP="009B3CE3">
      <w:pPr>
        <w:pStyle w:val="PL"/>
      </w:pPr>
      <w:r w:rsidRPr="00133177">
        <w:t xml:space="preserve">        '401':</w:t>
      </w:r>
    </w:p>
    <w:p w14:paraId="1AFFC60C" w14:textId="77777777" w:rsidR="009B3CE3" w:rsidRPr="00133177" w:rsidRDefault="009B3CE3" w:rsidP="009B3CE3">
      <w:pPr>
        <w:pStyle w:val="PL"/>
      </w:pPr>
      <w:r w:rsidRPr="00133177">
        <w:t xml:space="preserve">          $ref: 'TS29571_CommonData.yaml#/components/responses/401'</w:t>
      </w:r>
    </w:p>
    <w:p w14:paraId="615D8942" w14:textId="77777777" w:rsidR="009B3CE3" w:rsidRPr="00133177" w:rsidRDefault="009B3CE3" w:rsidP="009B3CE3">
      <w:pPr>
        <w:pStyle w:val="PL"/>
      </w:pPr>
      <w:r w:rsidRPr="00133177">
        <w:t xml:space="preserve">        '403':</w:t>
      </w:r>
    </w:p>
    <w:p w14:paraId="5C678D14" w14:textId="77777777" w:rsidR="009B3CE3" w:rsidRPr="00133177" w:rsidRDefault="009B3CE3" w:rsidP="009B3CE3">
      <w:pPr>
        <w:pStyle w:val="PL"/>
      </w:pPr>
      <w:r w:rsidRPr="00133177">
        <w:t xml:space="preserve">          $ref: 'TS29571_CommonData.yaml#/components/responses/403'</w:t>
      </w:r>
    </w:p>
    <w:p w14:paraId="0B9C2BE2" w14:textId="77777777" w:rsidR="009B3CE3" w:rsidRPr="00133177" w:rsidRDefault="009B3CE3" w:rsidP="009B3CE3">
      <w:pPr>
        <w:pStyle w:val="PL"/>
      </w:pPr>
      <w:r w:rsidRPr="00133177">
        <w:t xml:space="preserve">        '404':</w:t>
      </w:r>
    </w:p>
    <w:p w14:paraId="014C3AFF" w14:textId="77777777" w:rsidR="009B3CE3" w:rsidRPr="00133177" w:rsidRDefault="009B3CE3" w:rsidP="009B3CE3">
      <w:pPr>
        <w:pStyle w:val="PL"/>
      </w:pPr>
      <w:r w:rsidRPr="00133177">
        <w:t xml:space="preserve">          $ref: 'TS29571_CommonData.yaml#/components/responses/404'</w:t>
      </w:r>
    </w:p>
    <w:p w14:paraId="647FFD76" w14:textId="77777777" w:rsidR="009B3CE3" w:rsidRPr="00133177" w:rsidRDefault="009B3CE3" w:rsidP="009B3CE3">
      <w:pPr>
        <w:pStyle w:val="PL"/>
      </w:pPr>
      <w:r w:rsidRPr="00133177">
        <w:t xml:space="preserve">        '411':</w:t>
      </w:r>
    </w:p>
    <w:p w14:paraId="1D2B73E2" w14:textId="77777777" w:rsidR="009B3CE3" w:rsidRPr="00133177" w:rsidRDefault="009B3CE3" w:rsidP="009B3CE3">
      <w:pPr>
        <w:pStyle w:val="PL"/>
      </w:pPr>
      <w:r w:rsidRPr="00133177">
        <w:t xml:space="preserve">          $ref: 'TS29571_CommonData.yaml#/components/responses/411'</w:t>
      </w:r>
    </w:p>
    <w:p w14:paraId="27096624" w14:textId="77777777" w:rsidR="009B3CE3" w:rsidRPr="00133177" w:rsidRDefault="009B3CE3" w:rsidP="009B3CE3">
      <w:pPr>
        <w:pStyle w:val="PL"/>
      </w:pPr>
      <w:r w:rsidRPr="00133177">
        <w:t xml:space="preserve">        '413':</w:t>
      </w:r>
    </w:p>
    <w:p w14:paraId="2EA04008" w14:textId="77777777" w:rsidR="009B3CE3" w:rsidRPr="00133177" w:rsidRDefault="009B3CE3" w:rsidP="009B3CE3">
      <w:pPr>
        <w:pStyle w:val="PL"/>
      </w:pPr>
      <w:r w:rsidRPr="00133177">
        <w:t xml:space="preserve">          $ref: 'TS29571_CommonData.yaml#/components/responses/413'</w:t>
      </w:r>
    </w:p>
    <w:p w14:paraId="54C53B49" w14:textId="77777777" w:rsidR="009B3CE3" w:rsidRPr="00133177" w:rsidRDefault="009B3CE3" w:rsidP="009B3CE3">
      <w:pPr>
        <w:pStyle w:val="PL"/>
      </w:pPr>
      <w:r w:rsidRPr="00133177">
        <w:t xml:space="preserve">        '415':</w:t>
      </w:r>
    </w:p>
    <w:p w14:paraId="2D804B31" w14:textId="77777777" w:rsidR="009B3CE3" w:rsidRPr="00133177" w:rsidRDefault="009B3CE3" w:rsidP="009B3CE3">
      <w:pPr>
        <w:pStyle w:val="PL"/>
      </w:pPr>
      <w:r w:rsidRPr="00133177">
        <w:t xml:space="preserve">          $ref: 'TS29571_CommonData.yaml#/components/responses/415'</w:t>
      </w:r>
    </w:p>
    <w:p w14:paraId="2DD17151" w14:textId="77777777" w:rsidR="009B3CE3" w:rsidRPr="00133177" w:rsidRDefault="009B3CE3" w:rsidP="009B3CE3">
      <w:pPr>
        <w:pStyle w:val="PL"/>
      </w:pPr>
      <w:r w:rsidRPr="00133177">
        <w:t xml:space="preserve">        '429':</w:t>
      </w:r>
    </w:p>
    <w:p w14:paraId="56F4F416" w14:textId="77777777" w:rsidR="009B3CE3" w:rsidRPr="00133177" w:rsidRDefault="009B3CE3" w:rsidP="009B3CE3">
      <w:pPr>
        <w:pStyle w:val="PL"/>
      </w:pPr>
      <w:r w:rsidRPr="00133177">
        <w:t xml:space="preserve">          $ref: 'TS29571_CommonData.yaml#/components/responses/429'</w:t>
      </w:r>
    </w:p>
    <w:p w14:paraId="0E44CAA9" w14:textId="77777777" w:rsidR="009B3CE3" w:rsidRPr="00133177" w:rsidRDefault="009B3CE3" w:rsidP="009B3CE3">
      <w:pPr>
        <w:pStyle w:val="PL"/>
      </w:pPr>
      <w:r w:rsidRPr="00133177">
        <w:t xml:space="preserve">        '500':</w:t>
      </w:r>
    </w:p>
    <w:p w14:paraId="001F60A2" w14:textId="77777777" w:rsidR="009B3CE3" w:rsidRPr="00133177" w:rsidRDefault="009B3CE3" w:rsidP="009B3CE3">
      <w:pPr>
        <w:pStyle w:val="PL"/>
      </w:pPr>
      <w:r w:rsidRPr="00133177">
        <w:t xml:space="preserve">          $ref: 'TS29571_CommonData.yaml#/components/responses/500'</w:t>
      </w:r>
    </w:p>
    <w:p w14:paraId="4ECAD2E9" w14:textId="77777777" w:rsidR="009B3CE3" w:rsidRPr="00133177" w:rsidRDefault="009B3CE3" w:rsidP="009B3CE3">
      <w:pPr>
        <w:pStyle w:val="PL"/>
      </w:pPr>
      <w:r w:rsidRPr="00133177">
        <w:t xml:space="preserve">        '502':</w:t>
      </w:r>
    </w:p>
    <w:p w14:paraId="560A06FE" w14:textId="77777777" w:rsidR="009B3CE3" w:rsidRPr="00133177" w:rsidRDefault="009B3CE3" w:rsidP="009B3CE3">
      <w:pPr>
        <w:pStyle w:val="PL"/>
      </w:pPr>
      <w:r w:rsidRPr="00133177">
        <w:t xml:space="preserve">          $ref: 'TS29571_CommonData.yaml#/components/responses/502'</w:t>
      </w:r>
    </w:p>
    <w:p w14:paraId="59BB1809" w14:textId="77777777" w:rsidR="009B3CE3" w:rsidRPr="00133177" w:rsidRDefault="009B3CE3" w:rsidP="009B3CE3">
      <w:pPr>
        <w:pStyle w:val="PL"/>
      </w:pPr>
      <w:r w:rsidRPr="00133177">
        <w:t xml:space="preserve">        '503':</w:t>
      </w:r>
    </w:p>
    <w:p w14:paraId="79960255" w14:textId="77777777" w:rsidR="009B3CE3" w:rsidRPr="00133177" w:rsidRDefault="009B3CE3" w:rsidP="009B3CE3">
      <w:pPr>
        <w:pStyle w:val="PL"/>
      </w:pPr>
      <w:r w:rsidRPr="00133177">
        <w:t xml:space="preserve">          $ref: 'TS29571_CommonData.yaml#/components/responses/503'</w:t>
      </w:r>
    </w:p>
    <w:p w14:paraId="0AE47AC2" w14:textId="77777777" w:rsidR="009B3CE3" w:rsidRPr="00133177" w:rsidRDefault="009B3CE3" w:rsidP="009B3CE3">
      <w:pPr>
        <w:pStyle w:val="PL"/>
      </w:pPr>
      <w:r w:rsidRPr="00133177">
        <w:t xml:space="preserve">        default:</w:t>
      </w:r>
    </w:p>
    <w:p w14:paraId="7A460BF6" w14:textId="77777777" w:rsidR="009B3CE3" w:rsidRPr="00133177" w:rsidRDefault="009B3CE3" w:rsidP="009B3CE3">
      <w:pPr>
        <w:pStyle w:val="PL"/>
      </w:pPr>
      <w:r w:rsidRPr="00133177">
        <w:lastRenderedPageBreak/>
        <w:t xml:space="preserve">          $ref: 'TS29571_CommonData.yaml#/components/responses/default'</w:t>
      </w:r>
    </w:p>
    <w:p w14:paraId="6C45D201" w14:textId="77777777" w:rsidR="009B3CE3" w:rsidRPr="00133177" w:rsidRDefault="009B3CE3" w:rsidP="009B3CE3">
      <w:pPr>
        <w:pStyle w:val="PL"/>
      </w:pPr>
      <w:r w:rsidRPr="00133177">
        <w:t xml:space="preserve">      callbacks:</w:t>
      </w:r>
    </w:p>
    <w:p w14:paraId="4D965118" w14:textId="77777777" w:rsidR="009B3CE3" w:rsidRPr="00133177" w:rsidRDefault="009B3CE3" w:rsidP="009B3CE3">
      <w:pPr>
        <w:pStyle w:val="PL"/>
      </w:pPr>
      <w:r w:rsidRPr="00133177">
        <w:t xml:space="preserve">        SmPolicyUpdateNotification:</w:t>
      </w:r>
    </w:p>
    <w:p w14:paraId="1AB1F2BE" w14:textId="77777777" w:rsidR="009B3CE3" w:rsidRPr="00133177" w:rsidRDefault="009B3CE3" w:rsidP="009B3CE3">
      <w:pPr>
        <w:pStyle w:val="PL"/>
      </w:pPr>
      <w:r w:rsidRPr="00133177">
        <w:t xml:space="preserve">          '{$request.body#/notificationUri}/update': </w:t>
      </w:r>
    </w:p>
    <w:p w14:paraId="37BA2184" w14:textId="77777777" w:rsidR="009B3CE3" w:rsidRPr="00133177" w:rsidRDefault="009B3CE3" w:rsidP="009B3CE3">
      <w:pPr>
        <w:pStyle w:val="PL"/>
      </w:pPr>
      <w:r w:rsidRPr="00133177">
        <w:t xml:space="preserve">            post:</w:t>
      </w:r>
    </w:p>
    <w:p w14:paraId="7AA48B28" w14:textId="77777777" w:rsidR="009B3CE3" w:rsidRPr="00133177" w:rsidRDefault="009B3CE3" w:rsidP="009B3CE3">
      <w:pPr>
        <w:pStyle w:val="PL"/>
      </w:pPr>
      <w:r w:rsidRPr="00133177">
        <w:t xml:space="preserve">              requestBody:</w:t>
      </w:r>
    </w:p>
    <w:p w14:paraId="157B854E" w14:textId="77777777" w:rsidR="009B3CE3" w:rsidRPr="00133177" w:rsidRDefault="009B3CE3" w:rsidP="009B3CE3">
      <w:pPr>
        <w:pStyle w:val="PL"/>
      </w:pPr>
      <w:r w:rsidRPr="00133177">
        <w:t xml:space="preserve">                required: true</w:t>
      </w:r>
    </w:p>
    <w:p w14:paraId="3EB5B9E8" w14:textId="77777777" w:rsidR="009B3CE3" w:rsidRPr="00133177" w:rsidRDefault="009B3CE3" w:rsidP="009B3CE3">
      <w:pPr>
        <w:pStyle w:val="PL"/>
      </w:pPr>
      <w:r w:rsidRPr="00133177">
        <w:t xml:space="preserve">                content:</w:t>
      </w:r>
    </w:p>
    <w:p w14:paraId="5CA9D870" w14:textId="77777777" w:rsidR="009B3CE3" w:rsidRPr="00133177" w:rsidRDefault="009B3CE3" w:rsidP="009B3CE3">
      <w:pPr>
        <w:pStyle w:val="PL"/>
      </w:pPr>
      <w:r w:rsidRPr="00133177">
        <w:t xml:space="preserve">                  application/json:</w:t>
      </w:r>
    </w:p>
    <w:p w14:paraId="7AE134C0" w14:textId="77777777" w:rsidR="009B3CE3" w:rsidRPr="00133177" w:rsidRDefault="009B3CE3" w:rsidP="009B3CE3">
      <w:pPr>
        <w:pStyle w:val="PL"/>
      </w:pPr>
      <w:r w:rsidRPr="00133177">
        <w:t xml:space="preserve">                    schema:</w:t>
      </w:r>
    </w:p>
    <w:p w14:paraId="2CB19174" w14:textId="77777777" w:rsidR="009B3CE3" w:rsidRPr="00133177" w:rsidRDefault="009B3CE3" w:rsidP="009B3CE3">
      <w:pPr>
        <w:pStyle w:val="PL"/>
      </w:pPr>
      <w:r w:rsidRPr="00133177">
        <w:t xml:space="preserve">                      $ref: '#/components/schemas/SmPolicyNotification'</w:t>
      </w:r>
    </w:p>
    <w:p w14:paraId="3325D19A" w14:textId="77777777" w:rsidR="009B3CE3" w:rsidRPr="00133177" w:rsidRDefault="009B3CE3" w:rsidP="009B3CE3">
      <w:pPr>
        <w:pStyle w:val="PL"/>
      </w:pPr>
      <w:r w:rsidRPr="00133177">
        <w:t xml:space="preserve">              responses:</w:t>
      </w:r>
    </w:p>
    <w:p w14:paraId="4CE6DF34" w14:textId="77777777" w:rsidR="009B3CE3" w:rsidRPr="00133177" w:rsidRDefault="009B3CE3" w:rsidP="009B3CE3">
      <w:pPr>
        <w:pStyle w:val="PL"/>
      </w:pPr>
      <w:r w:rsidRPr="00133177">
        <w:t xml:space="preserve">                '200':</w:t>
      </w:r>
    </w:p>
    <w:p w14:paraId="500DBB0F" w14:textId="77777777" w:rsidR="009B3CE3" w:rsidRPr="00133177" w:rsidRDefault="009B3CE3" w:rsidP="009B3CE3">
      <w:pPr>
        <w:pStyle w:val="PL"/>
      </w:pPr>
      <w:r w:rsidRPr="00133177">
        <w:t xml:space="preserve">                  description: &gt;</w:t>
      </w:r>
    </w:p>
    <w:p w14:paraId="39CE213D" w14:textId="77777777" w:rsidR="009B3CE3" w:rsidRPr="00133177" w:rsidRDefault="009B3CE3" w:rsidP="009B3CE3">
      <w:pPr>
        <w:pStyle w:val="PL"/>
      </w:pPr>
      <w:r w:rsidRPr="00133177">
        <w:t xml:space="preserve">                    OK. The current applicable values corresponding to the policy control request </w:t>
      </w:r>
    </w:p>
    <w:p w14:paraId="33DE057D" w14:textId="77777777" w:rsidR="009B3CE3" w:rsidRPr="00133177" w:rsidRDefault="009B3CE3" w:rsidP="009B3CE3">
      <w:pPr>
        <w:pStyle w:val="PL"/>
      </w:pPr>
      <w:r w:rsidRPr="00133177">
        <w:t xml:space="preserve">                    trigger is reported</w:t>
      </w:r>
      <w:r>
        <w:t>.</w:t>
      </w:r>
    </w:p>
    <w:p w14:paraId="67856E90" w14:textId="77777777" w:rsidR="009B3CE3" w:rsidRPr="00133177" w:rsidRDefault="009B3CE3" w:rsidP="009B3CE3">
      <w:pPr>
        <w:pStyle w:val="PL"/>
      </w:pPr>
      <w:r w:rsidRPr="00133177">
        <w:t xml:space="preserve">                  content:</w:t>
      </w:r>
    </w:p>
    <w:p w14:paraId="04EF8892" w14:textId="77777777" w:rsidR="009B3CE3" w:rsidRPr="00133177" w:rsidRDefault="009B3CE3" w:rsidP="009B3CE3">
      <w:pPr>
        <w:pStyle w:val="PL"/>
      </w:pPr>
      <w:r w:rsidRPr="00133177">
        <w:t xml:space="preserve">                    application/json:</w:t>
      </w:r>
    </w:p>
    <w:p w14:paraId="7456FEFC" w14:textId="77777777" w:rsidR="009B3CE3" w:rsidRPr="00133177" w:rsidRDefault="009B3CE3" w:rsidP="009B3CE3">
      <w:pPr>
        <w:pStyle w:val="PL"/>
      </w:pPr>
      <w:r w:rsidRPr="00133177">
        <w:t xml:space="preserve">                      schema:</w:t>
      </w:r>
    </w:p>
    <w:p w14:paraId="4881015B" w14:textId="77777777" w:rsidR="009B3CE3" w:rsidRPr="00133177" w:rsidRDefault="009B3CE3" w:rsidP="009B3CE3">
      <w:pPr>
        <w:pStyle w:val="PL"/>
      </w:pPr>
      <w:r w:rsidRPr="00133177">
        <w:t xml:space="preserve">                        oneOf:</w:t>
      </w:r>
    </w:p>
    <w:p w14:paraId="181DEAFC" w14:textId="77777777" w:rsidR="009B3CE3" w:rsidRPr="00133177" w:rsidRDefault="009B3CE3" w:rsidP="009B3CE3">
      <w:pPr>
        <w:pStyle w:val="PL"/>
      </w:pPr>
      <w:r w:rsidRPr="00133177">
        <w:t xml:space="preserve">                          - $ref: '#/components/schemas/UeCampingRep'</w:t>
      </w:r>
    </w:p>
    <w:p w14:paraId="4ECC80BD" w14:textId="77777777" w:rsidR="009B3CE3" w:rsidRPr="00133177" w:rsidRDefault="009B3CE3" w:rsidP="009B3CE3">
      <w:pPr>
        <w:pStyle w:val="PL"/>
      </w:pPr>
      <w:r w:rsidRPr="00133177">
        <w:t xml:space="preserve">                          - type: array</w:t>
      </w:r>
    </w:p>
    <w:p w14:paraId="1673BF89" w14:textId="77777777" w:rsidR="009B3CE3" w:rsidRPr="00133177" w:rsidRDefault="009B3CE3" w:rsidP="009B3CE3">
      <w:pPr>
        <w:pStyle w:val="PL"/>
      </w:pPr>
      <w:r w:rsidRPr="00133177">
        <w:t xml:space="preserve">                            items:</w:t>
      </w:r>
    </w:p>
    <w:p w14:paraId="71879B52" w14:textId="77777777" w:rsidR="009B3CE3" w:rsidRPr="00133177" w:rsidRDefault="009B3CE3" w:rsidP="009B3CE3">
      <w:pPr>
        <w:pStyle w:val="PL"/>
      </w:pPr>
      <w:r w:rsidRPr="00133177">
        <w:t xml:space="preserve">                              $ref: '#/components/schemas/PartialSuccessReport'</w:t>
      </w:r>
    </w:p>
    <w:p w14:paraId="7A5E8D99" w14:textId="77777777" w:rsidR="009B3CE3" w:rsidRPr="00133177" w:rsidRDefault="009B3CE3" w:rsidP="009B3CE3">
      <w:pPr>
        <w:pStyle w:val="PL"/>
      </w:pPr>
      <w:r w:rsidRPr="00133177">
        <w:t xml:space="preserve">                            minItems: 1</w:t>
      </w:r>
    </w:p>
    <w:p w14:paraId="186B2DAE" w14:textId="77777777" w:rsidR="009B3CE3" w:rsidRPr="00133177" w:rsidRDefault="009B3CE3" w:rsidP="009B3CE3">
      <w:pPr>
        <w:pStyle w:val="PL"/>
      </w:pPr>
      <w:r w:rsidRPr="00133177">
        <w:t xml:space="preserve">                          - type: array</w:t>
      </w:r>
    </w:p>
    <w:p w14:paraId="62C432DE" w14:textId="77777777" w:rsidR="009B3CE3" w:rsidRPr="00133177" w:rsidRDefault="009B3CE3" w:rsidP="009B3CE3">
      <w:pPr>
        <w:pStyle w:val="PL"/>
      </w:pPr>
      <w:r w:rsidRPr="00133177">
        <w:t xml:space="preserve">                            items:</w:t>
      </w:r>
    </w:p>
    <w:p w14:paraId="1BE05381" w14:textId="77777777" w:rsidR="009B3CE3" w:rsidRPr="00133177" w:rsidRDefault="009B3CE3" w:rsidP="009B3CE3">
      <w:pPr>
        <w:pStyle w:val="PL"/>
      </w:pPr>
      <w:r w:rsidRPr="00133177">
        <w:t xml:space="preserve">                              $ref: '#/components/schemas/PolicyDecisionFailureCode'</w:t>
      </w:r>
    </w:p>
    <w:p w14:paraId="07F04213" w14:textId="77777777" w:rsidR="009B3CE3" w:rsidRPr="00133177" w:rsidRDefault="009B3CE3" w:rsidP="009B3CE3">
      <w:pPr>
        <w:pStyle w:val="PL"/>
      </w:pPr>
      <w:r w:rsidRPr="00133177">
        <w:t xml:space="preserve">                            minItems: 1</w:t>
      </w:r>
    </w:p>
    <w:p w14:paraId="27238DF3" w14:textId="77777777" w:rsidR="009B3CE3" w:rsidRPr="00133177" w:rsidRDefault="009B3CE3" w:rsidP="009B3CE3">
      <w:pPr>
        <w:pStyle w:val="PL"/>
      </w:pPr>
      <w:r w:rsidRPr="00133177">
        <w:t xml:space="preserve">                '204':</w:t>
      </w:r>
    </w:p>
    <w:p w14:paraId="1A095BDA" w14:textId="77777777" w:rsidR="009B3CE3" w:rsidRPr="00133177" w:rsidRDefault="009B3CE3" w:rsidP="009B3CE3">
      <w:pPr>
        <w:pStyle w:val="PL"/>
      </w:pPr>
      <w:r w:rsidRPr="00133177">
        <w:t xml:space="preserve">                  description: No Content, Notification was succesfull</w:t>
      </w:r>
    </w:p>
    <w:p w14:paraId="741572FD" w14:textId="77777777" w:rsidR="009B3CE3" w:rsidRPr="00133177" w:rsidRDefault="009B3CE3" w:rsidP="009B3CE3">
      <w:pPr>
        <w:pStyle w:val="PL"/>
      </w:pPr>
      <w:r w:rsidRPr="00133177">
        <w:t xml:space="preserve">                '307':</w:t>
      </w:r>
    </w:p>
    <w:p w14:paraId="75E947F9" w14:textId="77777777" w:rsidR="009B3CE3" w:rsidRPr="00133177" w:rsidRDefault="009B3CE3" w:rsidP="009B3CE3">
      <w:pPr>
        <w:pStyle w:val="PL"/>
      </w:pPr>
      <w:r w:rsidRPr="00133177">
        <w:t xml:space="preserve">                  $ref: 'TS29571_CommonData.yaml#/components/responses/307'</w:t>
      </w:r>
    </w:p>
    <w:p w14:paraId="117B033C" w14:textId="77777777" w:rsidR="009B3CE3" w:rsidRPr="00133177" w:rsidRDefault="009B3CE3" w:rsidP="009B3CE3">
      <w:pPr>
        <w:pStyle w:val="PL"/>
      </w:pPr>
      <w:r w:rsidRPr="00133177">
        <w:t xml:space="preserve">                '308':</w:t>
      </w:r>
    </w:p>
    <w:p w14:paraId="3737DE4D" w14:textId="77777777" w:rsidR="009B3CE3" w:rsidRPr="00133177" w:rsidRDefault="009B3CE3" w:rsidP="009B3CE3">
      <w:pPr>
        <w:pStyle w:val="PL"/>
      </w:pPr>
      <w:r w:rsidRPr="00133177">
        <w:t xml:space="preserve">                  $ref: 'TS29571_CommonData.yaml#/components/responses/308'</w:t>
      </w:r>
    </w:p>
    <w:p w14:paraId="75581114" w14:textId="77777777" w:rsidR="009B3CE3" w:rsidRPr="00133177" w:rsidRDefault="009B3CE3" w:rsidP="009B3CE3">
      <w:pPr>
        <w:pStyle w:val="PL"/>
      </w:pPr>
      <w:r w:rsidRPr="00133177">
        <w:t xml:space="preserve">                '400':</w:t>
      </w:r>
    </w:p>
    <w:p w14:paraId="4E9415B0" w14:textId="77777777" w:rsidR="009B3CE3" w:rsidRPr="00133177" w:rsidRDefault="009B3CE3" w:rsidP="009B3CE3">
      <w:pPr>
        <w:pStyle w:val="PL"/>
      </w:pPr>
      <w:r w:rsidRPr="00133177">
        <w:t xml:space="preserve">                  description: Bad Request.</w:t>
      </w:r>
    </w:p>
    <w:p w14:paraId="2210F0A8" w14:textId="77777777" w:rsidR="009B3CE3" w:rsidRPr="00133177" w:rsidRDefault="009B3CE3" w:rsidP="009B3CE3">
      <w:pPr>
        <w:pStyle w:val="PL"/>
      </w:pPr>
      <w:r w:rsidRPr="00133177">
        <w:t xml:space="preserve">                  content:</w:t>
      </w:r>
    </w:p>
    <w:p w14:paraId="7EED3033" w14:textId="77777777" w:rsidR="009B3CE3" w:rsidRPr="00133177" w:rsidRDefault="009B3CE3" w:rsidP="009B3CE3">
      <w:pPr>
        <w:pStyle w:val="PL"/>
      </w:pPr>
      <w:r w:rsidRPr="00133177">
        <w:t xml:space="preserve">                    application/json:</w:t>
      </w:r>
    </w:p>
    <w:p w14:paraId="6C5F0631" w14:textId="77777777" w:rsidR="009B3CE3" w:rsidRPr="00133177" w:rsidRDefault="009B3CE3" w:rsidP="009B3CE3">
      <w:pPr>
        <w:pStyle w:val="PL"/>
      </w:pPr>
      <w:r w:rsidRPr="00133177">
        <w:t xml:space="preserve">                      schema:</w:t>
      </w:r>
    </w:p>
    <w:p w14:paraId="147D74C6" w14:textId="77777777" w:rsidR="009B3CE3" w:rsidRPr="00133177" w:rsidRDefault="009B3CE3" w:rsidP="009B3CE3">
      <w:pPr>
        <w:pStyle w:val="PL"/>
      </w:pPr>
      <w:r w:rsidRPr="00133177">
        <w:t xml:space="preserve">                        $ref: '#/components/schemas/ErrorReport'</w:t>
      </w:r>
    </w:p>
    <w:p w14:paraId="2BF583DB" w14:textId="77777777" w:rsidR="009B3CE3" w:rsidRPr="00133177" w:rsidRDefault="009B3CE3" w:rsidP="009B3CE3">
      <w:pPr>
        <w:pStyle w:val="PL"/>
      </w:pPr>
      <w:r w:rsidRPr="00133177">
        <w:t xml:space="preserve">                '401':</w:t>
      </w:r>
    </w:p>
    <w:p w14:paraId="04D03DAE" w14:textId="77777777" w:rsidR="009B3CE3" w:rsidRPr="00133177" w:rsidRDefault="009B3CE3" w:rsidP="009B3CE3">
      <w:pPr>
        <w:pStyle w:val="PL"/>
      </w:pPr>
      <w:r w:rsidRPr="00133177">
        <w:t xml:space="preserve">                  $ref: 'TS29571_CommonData.yaml#/components/responses/401'</w:t>
      </w:r>
    </w:p>
    <w:p w14:paraId="43DAFCE0" w14:textId="77777777" w:rsidR="009B3CE3" w:rsidRPr="00133177" w:rsidRDefault="009B3CE3" w:rsidP="009B3CE3">
      <w:pPr>
        <w:pStyle w:val="PL"/>
      </w:pPr>
      <w:r w:rsidRPr="00133177">
        <w:t xml:space="preserve">                '403':</w:t>
      </w:r>
    </w:p>
    <w:p w14:paraId="4323EDD9" w14:textId="77777777" w:rsidR="009B3CE3" w:rsidRPr="00133177" w:rsidRDefault="009B3CE3" w:rsidP="009B3CE3">
      <w:pPr>
        <w:pStyle w:val="PL"/>
      </w:pPr>
      <w:r w:rsidRPr="00133177">
        <w:t xml:space="preserve">                  $ref: 'TS29571_CommonData.yaml#/components/responses/403'</w:t>
      </w:r>
    </w:p>
    <w:p w14:paraId="54687AD1" w14:textId="77777777" w:rsidR="009B3CE3" w:rsidRPr="00133177" w:rsidRDefault="009B3CE3" w:rsidP="009B3CE3">
      <w:pPr>
        <w:pStyle w:val="PL"/>
      </w:pPr>
      <w:r w:rsidRPr="00133177">
        <w:t xml:space="preserve">                '404':</w:t>
      </w:r>
    </w:p>
    <w:p w14:paraId="473C8DB9" w14:textId="77777777" w:rsidR="009B3CE3" w:rsidRPr="00133177" w:rsidRDefault="009B3CE3" w:rsidP="009B3CE3">
      <w:pPr>
        <w:pStyle w:val="PL"/>
      </w:pPr>
      <w:r w:rsidRPr="00133177">
        <w:t xml:space="preserve">                  $ref: 'TS29571_CommonData.yaml#/components/responses/404'</w:t>
      </w:r>
    </w:p>
    <w:p w14:paraId="7915DE53" w14:textId="77777777" w:rsidR="009B3CE3" w:rsidRPr="00133177" w:rsidRDefault="009B3CE3" w:rsidP="009B3CE3">
      <w:pPr>
        <w:pStyle w:val="PL"/>
      </w:pPr>
      <w:r w:rsidRPr="00133177">
        <w:t xml:space="preserve">                '411':</w:t>
      </w:r>
    </w:p>
    <w:p w14:paraId="56FF1A7A" w14:textId="77777777" w:rsidR="009B3CE3" w:rsidRPr="00133177" w:rsidRDefault="009B3CE3" w:rsidP="009B3CE3">
      <w:pPr>
        <w:pStyle w:val="PL"/>
      </w:pPr>
      <w:r w:rsidRPr="00133177">
        <w:t xml:space="preserve">                  $ref: 'TS29571_CommonData.yaml#/components/responses/411'</w:t>
      </w:r>
    </w:p>
    <w:p w14:paraId="13A78BC5" w14:textId="77777777" w:rsidR="009B3CE3" w:rsidRPr="00133177" w:rsidRDefault="009B3CE3" w:rsidP="009B3CE3">
      <w:pPr>
        <w:pStyle w:val="PL"/>
      </w:pPr>
      <w:r w:rsidRPr="00133177">
        <w:t xml:space="preserve">                '413':</w:t>
      </w:r>
    </w:p>
    <w:p w14:paraId="1DA9C90E" w14:textId="77777777" w:rsidR="009B3CE3" w:rsidRPr="00133177" w:rsidRDefault="009B3CE3" w:rsidP="009B3CE3">
      <w:pPr>
        <w:pStyle w:val="PL"/>
      </w:pPr>
      <w:r w:rsidRPr="00133177">
        <w:t xml:space="preserve">                  $ref: 'TS29571_CommonData.yaml#/components/responses/413'</w:t>
      </w:r>
    </w:p>
    <w:p w14:paraId="1592D250" w14:textId="77777777" w:rsidR="009B3CE3" w:rsidRPr="00133177" w:rsidRDefault="009B3CE3" w:rsidP="009B3CE3">
      <w:pPr>
        <w:pStyle w:val="PL"/>
      </w:pPr>
      <w:r w:rsidRPr="00133177">
        <w:t xml:space="preserve">                '415':</w:t>
      </w:r>
    </w:p>
    <w:p w14:paraId="3C9B11B1" w14:textId="77777777" w:rsidR="009B3CE3" w:rsidRPr="00133177" w:rsidRDefault="009B3CE3" w:rsidP="009B3CE3">
      <w:pPr>
        <w:pStyle w:val="PL"/>
      </w:pPr>
      <w:r w:rsidRPr="00133177">
        <w:t xml:space="preserve">                  $ref: 'TS29571_CommonData.yaml#/components/responses/415'</w:t>
      </w:r>
    </w:p>
    <w:p w14:paraId="240289D8" w14:textId="77777777" w:rsidR="009B3CE3" w:rsidRPr="00133177" w:rsidRDefault="009B3CE3" w:rsidP="009B3CE3">
      <w:pPr>
        <w:pStyle w:val="PL"/>
      </w:pPr>
      <w:r w:rsidRPr="00133177">
        <w:t xml:space="preserve">                '429':</w:t>
      </w:r>
    </w:p>
    <w:p w14:paraId="106EF572" w14:textId="77777777" w:rsidR="009B3CE3" w:rsidRPr="00133177" w:rsidRDefault="009B3CE3" w:rsidP="009B3CE3">
      <w:pPr>
        <w:pStyle w:val="PL"/>
      </w:pPr>
      <w:r w:rsidRPr="00133177">
        <w:t xml:space="preserve">                  $ref: 'TS29571_CommonData.yaml#/components/responses/429'</w:t>
      </w:r>
    </w:p>
    <w:p w14:paraId="0BCABEF4" w14:textId="77777777" w:rsidR="009B3CE3" w:rsidRPr="00133177" w:rsidRDefault="009B3CE3" w:rsidP="009B3CE3">
      <w:pPr>
        <w:pStyle w:val="PL"/>
      </w:pPr>
      <w:r w:rsidRPr="00133177">
        <w:t xml:space="preserve">                '500':</w:t>
      </w:r>
    </w:p>
    <w:p w14:paraId="7C0C5461" w14:textId="77777777" w:rsidR="009B3CE3" w:rsidRPr="00133177" w:rsidRDefault="009B3CE3" w:rsidP="009B3CE3">
      <w:pPr>
        <w:pStyle w:val="PL"/>
      </w:pPr>
      <w:r w:rsidRPr="00133177">
        <w:t xml:space="preserve">                  $ref: 'TS29571_CommonData.yaml#/components/responses/500'</w:t>
      </w:r>
    </w:p>
    <w:p w14:paraId="000E00DB" w14:textId="77777777" w:rsidR="009B3CE3" w:rsidRPr="00133177" w:rsidRDefault="009B3CE3" w:rsidP="009B3CE3">
      <w:pPr>
        <w:pStyle w:val="PL"/>
      </w:pPr>
      <w:r w:rsidRPr="00133177">
        <w:t xml:space="preserve">                '502':</w:t>
      </w:r>
    </w:p>
    <w:p w14:paraId="34438F86" w14:textId="77777777" w:rsidR="009B3CE3" w:rsidRPr="00133177" w:rsidRDefault="009B3CE3" w:rsidP="009B3CE3">
      <w:pPr>
        <w:pStyle w:val="PL"/>
      </w:pPr>
      <w:r w:rsidRPr="00133177">
        <w:t xml:space="preserve">                  $ref: 'TS29571_CommonData.yaml#/components/responses/502'</w:t>
      </w:r>
    </w:p>
    <w:p w14:paraId="1EE5E9D7" w14:textId="77777777" w:rsidR="009B3CE3" w:rsidRPr="00133177" w:rsidRDefault="009B3CE3" w:rsidP="009B3CE3">
      <w:pPr>
        <w:pStyle w:val="PL"/>
      </w:pPr>
      <w:r w:rsidRPr="00133177">
        <w:t xml:space="preserve">                '503':</w:t>
      </w:r>
    </w:p>
    <w:p w14:paraId="75489C44" w14:textId="77777777" w:rsidR="009B3CE3" w:rsidRPr="00133177" w:rsidRDefault="009B3CE3" w:rsidP="009B3CE3">
      <w:pPr>
        <w:pStyle w:val="PL"/>
      </w:pPr>
      <w:r w:rsidRPr="00133177">
        <w:t xml:space="preserve">                  $ref: 'TS29571_CommonData.yaml#/components/responses/503'</w:t>
      </w:r>
    </w:p>
    <w:p w14:paraId="7D9FE19F" w14:textId="77777777" w:rsidR="009B3CE3" w:rsidRPr="00133177" w:rsidRDefault="009B3CE3" w:rsidP="009B3CE3">
      <w:pPr>
        <w:pStyle w:val="PL"/>
      </w:pPr>
      <w:r w:rsidRPr="00133177">
        <w:t xml:space="preserve">                default:</w:t>
      </w:r>
    </w:p>
    <w:p w14:paraId="799F99F4" w14:textId="77777777" w:rsidR="009B3CE3" w:rsidRPr="00133177" w:rsidRDefault="009B3CE3" w:rsidP="009B3CE3">
      <w:pPr>
        <w:pStyle w:val="PL"/>
      </w:pPr>
      <w:r w:rsidRPr="00133177">
        <w:t xml:space="preserve">                  $ref: 'TS29571_CommonData.yaml#/components/responses/default'</w:t>
      </w:r>
    </w:p>
    <w:p w14:paraId="7AE215F4" w14:textId="77777777" w:rsidR="009B3CE3" w:rsidRPr="00133177" w:rsidRDefault="009B3CE3" w:rsidP="009B3CE3">
      <w:pPr>
        <w:pStyle w:val="PL"/>
      </w:pPr>
      <w:r w:rsidRPr="00133177">
        <w:t xml:space="preserve">        SmPolicyControlTerminationRequestNotification:</w:t>
      </w:r>
    </w:p>
    <w:p w14:paraId="4E713CA2" w14:textId="77777777" w:rsidR="009B3CE3" w:rsidRPr="00133177" w:rsidRDefault="009B3CE3" w:rsidP="009B3CE3">
      <w:pPr>
        <w:pStyle w:val="PL"/>
      </w:pPr>
      <w:r w:rsidRPr="00133177">
        <w:t xml:space="preserve">          '{$request.body#/notificationUri}/terminate': </w:t>
      </w:r>
    </w:p>
    <w:p w14:paraId="692FEA97" w14:textId="77777777" w:rsidR="009B3CE3" w:rsidRPr="00133177" w:rsidRDefault="009B3CE3" w:rsidP="009B3CE3">
      <w:pPr>
        <w:pStyle w:val="PL"/>
      </w:pPr>
      <w:r w:rsidRPr="00133177">
        <w:t xml:space="preserve">            post:</w:t>
      </w:r>
    </w:p>
    <w:p w14:paraId="6E479797" w14:textId="77777777" w:rsidR="009B3CE3" w:rsidRPr="00133177" w:rsidRDefault="009B3CE3" w:rsidP="009B3CE3">
      <w:pPr>
        <w:pStyle w:val="PL"/>
      </w:pPr>
      <w:r w:rsidRPr="00133177">
        <w:t xml:space="preserve">              requestBody:</w:t>
      </w:r>
    </w:p>
    <w:p w14:paraId="4B8F7BE8" w14:textId="77777777" w:rsidR="009B3CE3" w:rsidRPr="00133177" w:rsidRDefault="009B3CE3" w:rsidP="009B3CE3">
      <w:pPr>
        <w:pStyle w:val="PL"/>
      </w:pPr>
      <w:r w:rsidRPr="00133177">
        <w:t xml:space="preserve">                required: true</w:t>
      </w:r>
    </w:p>
    <w:p w14:paraId="5A915D74" w14:textId="77777777" w:rsidR="009B3CE3" w:rsidRPr="00133177" w:rsidRDefault="009B3CE3" w:rsidP="009B3CE3">
      <w:pPr>
        <w:pStyle w:val="PL"/>
      </w:pPr>
      <w:r w:rsidRPr="00133177">
        <w:t xml:space="preserve">                content:</w:t>
      </w:r>
    </w:p>
    <w:p w14:paraId="15BB13BE" w14:textId="77777777" w:rsidR="009B3CE3" w:rsidRPr="00133177" w:rsidRDefault="009B3CE3" w:rsidP="009B3CE3">
      <w:pPr>
        <w:pStyle w:val="PL"/>
      </w:pPr>
      <w:r w:rsidRPr="00133177">
        <w:t xml:space="preserve">                  application/json:</w:t>
      </w:r>
    </w:p>
    <w:p w14:paraId="44F12961" w14:textId="77777777" w:rsidR="009B3CE3" w:rsidRPr="00133177" w:rsidRDefault="009B3CE3" w:rsidP="009B3CE3">
      <w:pPr>
        <w:pStyle w:val="PL"/>
      </w:pPr>
      <w:r w:rsidRPr="00133177">
        <w:t xml:space="preserve">                    schema:</w:t>
      </w:r>
    </w:p>
    <w:p w14:paraId="72CD4168" w14:textId="77777777" w:rsidR="009B3CE3" w:rsidRPr="00133177" w:rsidRDefault="009B3CE3" w:rsidP="009B3CE3">
      <w:pPr>
        <w:pStyle w:val="PL"/>
      </w:pPr>
      <w:r w:rsidRPr="00133177">
        <w:t xml:space="preserve">                      $ref: '#/components/schemas/TerminationNotification'</w:t>
      </w:r>
    </w:p>
    <w:p w14:paraId="47532473" w14:textId="77777777" w:rsidR="009B3CE3" w:rsidRPr="00133177" w:rsidRDefault="009B3CE3" w:rsidP="009B3CE3">
      <w:pPr>
        <w:pStyle w:val="PL"/>
      </w:pPr>
      <w:r w:rsidRPr="00133177">
        <w:t xml:space="preserve">              responses:</w:t>
      </w:r>
    </w:p>
    <w:p w14:paraId="5BAA1862" w14:textId="77777777" w:rsidR="009B3CE3" w:rsidRPr="00133177" w:rsidRDefault="009B3CE3" w:rsidP="009B3CE3">
      <w:pPr>
        <w:pStyle w:val="PL"/>
      </w:pPr>
      <w:r w:rsidRPr="00133177">
        <w:t xml:space="preserve">                '204':</w:t>
      </w:r>
    </w:p>
    <w:p w14:paraId="277641D1" w14:textId="77777777" w:rsidR="009B3CE3" w:rsidRPr="00133177" w:rsidRDefault="009B3CE3" w:rsidP="009B3CE3">
      <w:pPr>
        <w:pStyle w:val="PL"/>
      </w:pPr>
      <w:r w:rsidRPr="00133177">
        <w:t xml:space="preserve">                  description: No Content, Notification was successful</w:t>
      </w:r>
    </w:p>
    <w:p w14:paraId="7EC7BD13" w14:textId="77777777" w:rsidR="009B3CE3" w:rsidRPr="00133177" w:rsidRDefault="009B3CE3" w:rsidP="009B3CE3">
      <w:pPr>
        <w:pStyle w:val="PL"/>
      </w:pPr>
      <w:r w:rsidRPr="00133177">
        <w:t xml:space="preserve">                '307':</w:t>
      </w:r>
    </w:p>
    <w:p w14:paraId="4FAD6D0D" w14:textId="77777777" w:rsidR="009B3CE3" w:rsidRPr="00EC650F" w:rsidRDefault="009B3CE3" w:rsidP="009B3CE3">
      <w:pPr>
        <w:pStyle w:val="PL"/>
      </w:pPr>
      <w:r w:rsidRPr="00133177">
        <w:t xml:space="preserve">                  $ref: 'TS29571_C</w:t>
      </w:r>
      <w:r w:rsidRPr="00EC650F">
        <w:t>ommonData.yaml#/components/responses/307'</w:t>
      </w:r>
    </w:p>
    <w:p w14:paraId="4B3D5BF8" w14:textId="77777777" w:rsidR="009B3CE3" w:rsidRPr="00133177" w:rsidRDefault="009B3CE3" w:rsidP="009B3CE3">
      <w:pPr>
        <w:pStyle w:val="PL"/>
      </w:pPr>
      <w:r w:rsidRPr="003F07B5">
        <w:rPr>
          <w:rFonts w:ascii="Times New Roman" w:hAnsi="Times New Roman"/>
        </w:rPr>
        <w:t xml:space="preserve"> </w:t>
      </w:r>
      <w:r w:rsidRPr="00133177">
        <w:t xml:space="preserve">               '308':</w:t>
      </w:r>
    </w:p>
    <w:p w14:paraId="0BFE278B" w14:textId="77777777" w:rsidR="009B3CE3" w:rsidRPr="00133177" w:rsidRDefault="009B3CE3" w:rsidP="009B3CE3">
      <w:pPr>
        <w:pStyle w:val="PL"/>
      </w:pPr>
      <w:r w:rsidRPr="00133177">
        <w:lastRenderedPageBreak/>
        <w:t xml:space="preserve">                  $ref: 'TS29571_CommonData.yaml#/components/responses/308'</w:t>
      </w:r>
    </w:p>
    <w:p w14:paraId="303FA8EF" w14:textId="77777777" w:rsidR="009B3CE3" w:rsidRPr="00133177" w:rsidRDefault="009B3CE3" w:rsidP="009B3CE3">
      <w:pPr>
        <w:pStyle w:val="PL"/>
      </w:pPr>
      <w:r w:rsidRPr="00133177">
        <w:t xml:space="preserve">                '400':</w:t>
      </w:r>
    </w:p>
    <w:p w14:paraId="15409D76" w14:textId="77777777" w:rsidR="009B3CE3" w:rsidRPr="00133177" w:rsidRDefault="009B3CE3" w:rsidP="009B3CE3">
      <w:pPr>
        <w:pStyle w:val="PL"/>
      </w:pPr>
      <w:r w:rsidRPr="00133177">
        <w:t xml:space="preserve">                  $ref: 'TS29571_CommonData.yaml#/components/responses/400'</w:t>
      </w:r>
    </w:p>
    <w:p w14:paraId="6AE57A07" w14:textId="77777777" w:rsidR="009B3CE3" w:rsidRPr="00133177" w:rsidRDefault="009B3CE3" w:rsidP="009B3CE3">
      <w:pPr>
        <w:pStyle w:val="PL"/>
      </w:pPr>
      <w:r w:rsidRPr="00133177">
        <w:t xml:space="preserve">                '401':</w:t>
      </w:r>
    </w:p>
    <w:p w14:paraId="0087474C" w14:textId="77777777" w:rsidR="009B3CE3" w:rsidRPr="00133177" w:rsidRDefault="009B3CE3" w:rsidP="009B3CE3">
      <w:pPr>
        <w:pStyle w:val="PL"/>
      </w:pPr>
      <w:r w:rsidRPr="00133177">
        <w:t xml:space="preserve">                  $ref: 'TS29571_CommonData.yaml#/components/responses/401'</w:t>
      </w:r>
    </w:p>
    <w:p w14:paraId="60C6DFB0" w14:textId="77777777" w:rsidR="009B3CE3" w:rsidRPr="00133177" w:rsidRDefault="009B3CE3" w:rsidP="009B3CE3">
      <w:pPr>
        <w:pStyle w:val="PL"/>
      </w:pPr>
      <w:r w:rsidRPr="00133177">
        <w:t xml:space="preserve">                '403':</w:t>
      </w:r>
    </w:p>
    <w:p w14:paraId="48803BCE" w14:textId="77777777" w:rsidR="009B3CE3" w:rsidRPr="00133177" w:rsidRDefault="009B3CE3" w:rsidP="009B3CE3">
      <w:pPr>
        <w:pStyle w:val="PL"/>
      </w:pPr>
      <w:r w:rsidRPr="00133177">
        <w:t xml:space="preserve">                  $ref: 'TS29571_CommonData.yaml#/components/responses/403'</w:t>
      </w:r>
    </w:p>
    <w:p w14:paraId="7A831D1B" w14:textId="77777777" w:rsidR="009B3CE3" w:rsidRPr="00133177" w:rsidRDefault="009B3CE3" w:rsidP="009B3CE3">
      <w:pPr>
        <w:pStyle w:val="PL"/>
      </w:pPr>
      <w:r w:rsidRPr="00133177">
        <w:t xml:space="preserve">                '404':</w:t>
      </w:r>
    </w:p>
    <w:p w14:paraId="13009BC2" w14:textId="77777777" w:rsidR="009B3CE3" w:rsidRPr="00133177" w:rsidRDefault="009B3CE3" w:rsidP="009B3CE3">
      <w:pPr>
        <w:pStyle w:val="PL"/>
      </w:pPr>
      <w:r w:rsidRPr="00133177">
        <w:t xml:space="preserve">                  $ref: 'TS29571_CommonData.yaml#/components/responses/404'</w:t>
      </w:r>
    </w:p>
    <w:p w14:paraId="19641A33" w14:textId="77777777" w:rsidR="009B3CE3" w:rsidRPr="00133177" w:rsidRDefault="009B3CE3" w:rsidP="009B3CE3">
      <w:pPr>
        <w:pStyle w:val="PL"/>
      </w:pPr>
      <w:r w:rsidRPr="00133177">
        <w:t xml:space="preserve">                '411':</w:t>
      </w:r>
    </w:p>
    <w:p w14:paraId="304DDD43" w14:textId="77777777" w:rsidR="009B3CE3" w:rsidRPr="00133177" w:rsidRDefault="009B3CE3" w:rsidP="009B3CE3">
      <w:pPr>
        <w:pStyle w:val="PL"/>
      </w:pPr>
      <w:r w:rsidRPr="00133177">
        <w:t xml:space="preserve">                  $ref: 'TS29571_CommonData.yaml#/components/responses/411'</w:t>
      </w:r>
    </w:p>
    <w:p w14:paraId="362E18CD" w14:textId="77777777" w:rsidR="009B3CE3" w:rsidRPr="00133177" w:rsidRDefault="009B3CE3" w:rsidP="009B3CE3">
      <w:pPr>
        <w:pStyle w:val="PL"/>
      </w:pPr>
      <w:r w:rsidRPr="00133177">
        <w:t xml:space="preserve">                '413':</w:t>
      </w:r>
    </w:p>
    <w:p w14:paraId="217A3290" w14:textId="77777777" w:rsidR="009B3CE3" w:rsidRPr="00133177" w:rsidRDefault="009B3CE3" w:rsidP="009B3CE3">
      <w:pPr>
        <w:pStyle w:val="PL"/>
      </w:pPr>
      <w:r w:rsidRPr="00133177">
        <w:t xml:space="preserve">                  $ref: 'TS29571_CommonData.yaml#/components/responses/413'</w:t>
      </w:r>
    </w:p>
    <w:p w14:paraId="67F279BB" w14:textId="77777777" w:rsidR="009B3CE3" w:rsidRPr="00133177" w:rsidRDefault="009B3CE3" w:rsidP="009B3CE3">
      <w:pPr>
        <w:pStyle w:val="PL"/>
      </w:pPr>
      <w:r w:rsidRPr="00133177">
        <w:t xml:space="preserve">                '415':</w:t>
      </w:r>
    </w:p>
    <w:p w14:paraId="5C34D658" w14:textId="77777777" w:rsidR="009B3CE3" w:rsidRPr="00133177" w:rsidRDefault="009B3CE3" w:rsidP="009B3CE3">
      <w:pPr>
        <w:pStyle w:val="PL"/>
      </w:pPr>
      <w:r w:rsidRPr="00133177">
        <w:t xml:space="preserve">                  $ref: 'TS29571_CommonData.yaml#/components/responses/415'</w:t>
      </w:r>
    </w:p>
    <w:p w14:paraId="720FDEE2" w14:textId="77777777" w:rsidR="009B3CE3" w:rsidRPr="00133177" w:rsidRDefault="009B3CE3" w:rsidP="009B3CE3">
      <w:pPr>
        <w:pStyle w:val="PL"/>
      </w:pPr>
      <w:r w:rsidRPr="00133177">
        <w:t xml:space="preserve">                '429':</w:t>
      </w:r>
    </w:p>
    <w:p w14:paraId="65E67A09" w14:textId="77777777" w:rsidR="009B3CE3" w:rsidRPr="00133177" w:rsidRDefault="009B3CE3" w:rsidP="009B3CE3">
      <w:pPr>
        <w:pStyle w:val="PL"/>
      </w:pPr>
      <w:r w:rsidRPr="00133177">
        <w:t xml:space="preserve">                  $ref: 'TS29571_CommonData.yaml#/components/responses/429'</w:t>
      </w:r>
    </w:p>
    <w:p w14:paraId="55E4A7E0" w14:textId="77777777" w:rsidR="009B3CE3" w:rsidRPr="00133177" w:rsidRDefault="009B3CE3" w:rsidP="009B3CE3">
      <w:pPr>
        <w:pStyle w:val="PL"/>
      </w:pPr>
      <w:r w:rsidRPr="00133177">
        <w:t xml:space="preserve">                '500':</w:t>
      </w:r>
    </w:p>
    <w:p w14:paraId="400918D6" w14:textId="77777777" w:rsidR="009B3CE3" w:rsidRPr="00133177" w:rsidRDefault="009B3CE3" w:rsidP="009B3CE3">
      <w:pPr>
        <w:pStyle w:val="PL"/>
      </w:pPr>
      <w:r w:rsidRPr="00133177">
        <w:t xml:space="preserve">                  $ref: 'TS29571_CommonData.yaml#/components/responses/500'</w:t>
      </w:r>
    </w:p>
    <w:p w14:paraId="380AA920" w14:textId="77777777" w:rsidR="009B3CE3" w:rsidRPr="00133177" w:rsidRDefault="009B3CE3" w:rsidP="009B3CE3">
      <w:pPr>
        <w:pStyle w:val="PL"/>
      </w:pPr>
      <w:r w:rsidRPr="00133177">
        <w:t xml:space="preserve">                '502':</w:t>
      </w:r>
    </w:p>
    <w:p w14:paraId="0C07133C" w14:textId="77777777" w:rsidR="009B3CE3" w:rsidRPr="00133177" w:rsidRDefault="009B3CE3" w:rsidP="009B3CE3">
      <w:pPr>
        <w:pStyle w:val="PL"/>
      </w:pPr>
      <w:r w:rsidRPr="00133177">
        <w:t xml:space="preserve">                  $ref: 'TS29571_CommonData.yaml#/components/responses/502'</w:t>
      </w:r>
    </w:p>
    <w:p w14:paraId="067999C6" w14:textId="77777777" w:rsidR="009B3CE3" w:rsidRPr="00133177" w:rsidRDefault="009B3CE3" w:rsidP="009B3CE3">
      <w:pPr>
        <w:pStyle w:val="PL"/>
      </w:pPr>
      <w:r w:rsidRPr="00133177">
        <w:t xml:space="preserve">                '503':</w:t>
      </w:r>
    </w:p>
    <w:p w14:paraId="020D0485" w14:textId="77777777" w:rsidR="009B3CE3" w:rsidRPr="00133177" w:rsidRDefault="009B3CE3" w:rsidP="009B3CE3">
      <w:pPr>
        <w:pStyle w:val="PL"/>
      </w:pPr>
      <w:r w:rsidRPr="00133177">
        <w:t xml:space="preserve">                  $ref: 'TS29571_CommonData.yaml#/components/responses/503'</w:t>
      </w:r>
    </w:p>
    <w:p w14:paraId="48730FA6" w14:textId="77777777" w:rsidR="009B3CE3" w:rsidRPr="00133177" w:rsidRDefault="009B3CE3" w:rsidP="009B3CE3">
      <w:pPr>
        <w:pStyle w:val="PL"/>
      </w:pPr>
      <w:r w:rsidRPr="00133177">
        <w:t xml:space="preserve">                default:</w:t>
      </w:r>
    </w:p>
    <w:p w14:paraId="012C2907" w14:textId="77777777" w:rsidR="009B3CE3" w:rsidRPr="00133177" w:rsidRDefault="009B3CE3" w:rsidP="009B3CE3">
      <w:pPr>
        <w:pStyle w:val="PL"/>
      </w:pPr>
      <w:r w:rsidRPr="00133177">
        <w:t xml:space="preserve">                  $ref: 'TS29571_CommonData.yaml#/components/responses/default'</w:t>
      </w:r>
    </w:p>
    <w:p w14:paraId="162EB43B" w14:textId="77777777" w:rsidR="009B3CE3" w:rsidRPr="00133177" w:rsidRDefault="009B3CE3" w:rsidP="009B3CE3">
      <w:pPr>
        <w:pStyle w:val="PL"/>
      </w:pPr>
      <w:r w:rsidRPr="00133177">
        <w:t xml:space="preserve">  /sm-policies/{smPolicyId}:</w:t>
      </w:r>
    </w:p>
    <w:p w14:paraId="18C5083D" w14:textId="77777777" w:rsidR="009B3CE3" w:rsidRPr="00133177" w:rsidRDefault="009B3CE3" w:rsidP="009B3CE3">
      <w:pPr>
        <w:pStyle w:val="PL"/>
      </w:pPr>
      <w:r w:rsidRPr="00133177">
        <w:t xml:space="preserve">    get:</w:t>
      </w:r>
    </w:p>
    <w:p w14:paraId="59D9D21B" w14:textId="77777777" w:rsidR="009B3CE3" w:rsidRPr="00133177" w:rsidRDefault="009B3CE3" w:rsidP="009B3CE3">
      <w:pPr>
        <w:pStyle w:val="PL"/>
      </w:pPr>
      <w:r w:rsidRPr="00133177">
        <w:t xml:space="preserve">      summary: Read an Individual SM Policy</w:t>
      </w:r>
    </w:p>
    <w:p w14:paraId="145E3203" w14:textId="77777777" w:rsidR="009B3CE3" w:rsidRPr="00133177" w:rsidRDefault="009B3CE3" w:rsidP="009B3CE3">
      <w:pPr>
        <w:pStyle w:val="PL"/>
      </w:pPr>
      <w:r w:rsidRPr="00133177">
        <w:t xml:space="preserve">      operationId: GetSMPolicy</w:t>
      </w:r>
    </w:p>
    <w:p w14:paraId="7CB150F0" w14:textId="77777777" w:rsidR="009B3CE3" w:rsidRPr="00133177" w:rsidRDefault="009B3CE3" w:rsidP="009B3CE3">
      <w:pPr>
        <w:pStyle w:val="PL"/>
      </w:pPr>
      <w:r w:rsidRPr="00133177">
        <w:t xml:space="preserve">      tags:</w:t>
      </w:r>
    </w:p>
    <w:p w14:paraId="397AFBB4" w14:textId="77777777" w:rsidR="009B3CE3" w:rsidRPr="00133177" w:rsidRDefault="009B3CE3" w:rsidP="009B3CE3">
      <w:pPr>
        <w:pStyle w:val="PL"/>
      </w:pPr>
      <w:r w:rsidRPr="00133177">
        <w:t xml:space="preserve">        - Individual SM Policy (Document)</w:t>
      </w:r>
    </w:p>
    <w:p w14:paraId="3E16ED40" w14:textId="77777777" w:rsidR="009B3CE3" w:rsidRPr="00133177" w:rsidRDefault="009B3CE3" w:rsidP="009B3CE3">
      <w:pPr>
        <w:pStyle w:val="PL"/>
      </w:pPr>
      <w:r w:rsidRPr="00133177">
        <w:t xml:space="preserve">      parameters:</w:t>
      </w:r>
    </w:p>
    <w:p w14:paraId="10988752" w14:textId="77777777" w:rsidR="009B3CE3" w:rsidRPr="00133177" w:rsidRDefault="009B3CE3" w:rsidP="009B3CE3">
      <w:pPr>
        <w:pStyle w:val="PL"/>
      </w:pPr>
      <w:r w:rsidRPr="00133177">
        <w:t xml:space="preserve">        - name: smPolicyId</w:t>
      </w:r>
    </w:p>
    <w:p w14:paraId="468C0AD0" w14:textId="77777777" w:rsidR="009B3CE3" w:rsidRPr="00133177" w:rsidRDefault="009B3CE3" w:rsidP="009B3CE3">
      <w:pPr>
        <w:pStyle w:val="PL"/>
      </w:pPr>
      <w:r w:rsidRPr="00133177">
        <w:t xml:space="preserve">          in: path</w:t>
      </w:r>
    </w:p>
    <w:p w14:paraId="0587A5FB" w14:textId="77777777" w:rsidR="009B3CE3" w:rsidRPr="00133177" w:rsidRDefault="009B3CE3" w:rsidP="009B3CE3">
      <w:pPr>
        <w:pStyle w:val="PL"/>
      </w:pPr>
      <w:r w:rsidRPr="00133177">
        <w:t xml:space="preserve">          description: Identifier of a policy association</w:t>
      </w:r>
      <w:r>
        <w:t>.</w:t>
      </w:r>
    </w:p>
    <w:p w14:paraId="3FF74E8C" w14:textId="77777777" w:rsidR="009B3CE3" w:rsidRPr="00133177" w:rsidRDefault="009B3CE3" w:rsidP="009B3CE3">
      <w:pPr>
        <w:pStyle w:val="PL"/>
      </w:pPr>
      <w:r w:rsidRPr="00133177">
        <w:t xml:space="preserve">          required: true</w:t>
      </w:r>
    </w:p>
    <w:p w14:paraId="0D8D2BD3" w14:textId="77777777" w:rsidR="009B3CE3" w:rsidRPr="00133177" w:rsidRDefault="009B3CE3" w:rsidP="009B3CE3">
      <w:pPr>
        <w:pStyle w:val="PL"/>
      </w:pPr>
      <w:r w:rsidRPr="00133177">
        <w:t xml:space="preserve">          schema:</w:t>
      </w:r>
    </w:p>
    <w:p w14:paraId="7BD704C2" w14:textId="77777777" w:rsidR="009B3CE3" w:rsidRPr="00133177" w:rsidRDefault="009B3CE3" w:rsidP="009B3CE3">
      <w:pPr>
        <w:pStyle w:val="PL"/>
      </w:pPr>
      <w:r w:rsidRPr="00133177">
        <w:t xml:space="preserve">            type: string</w:t>
      </w:r>
    </w:p>
    <w:p w14:paraId="02DE6EC8" w14:textId="77777777" w:rsidR="009B3CE3" w:rsidRPr="00133177" w:rsidRDefault="009B3CE3" w:rsidP="009B3CE3">
      <w:pPr>
        <w:pStyle w:val="PL"/>
      </w:pPr>
      <w:r w:rsidRPr="00133177">
        <w:t xml:space="preserve">      responses:</w:t>
      </w:r>
    </w:p>
    <w:p w14:paraId="2A4C9C24" w14:textId="77777777" w:rsidR="009B3CE3" w:rsidRPr="00133177" w:rsidRDefault="009B3CE3" w:rsidP="009B3CE3">
      <w:pPr>
        <w:pStyle w:val="PL"/>
      </w:pPr>
      <w:r w:rsidRPr="00133177">
        <w:t xml:space="preserve">        '200':</w:t>
      </w:r>
    </w:p>
    <w:p w14:paraId="580ECE5F" w14:textId="77777777" w:rsidR="009B3CE3" w:rsidRPr="00133177" w:rsidRDefault="009B3CE3" w:rsidP="009B3CE3">
      <w:pPr>
        <w:pStyle w:val="PL"/>
      </w:pPr>
      <w:r w:rsidRPr="00133177">
        <w:t xml:space="preserve">          description: OK. Resource representation is returned</w:t>
      </w:r>
      <w:r>
        <w:t>.</w:t>
      </w:r>
    </w:p>
    <w:p w14:paraId="4B0FF352" w14:textId="77777777" w:rsidR="009B3CE3" w:rsidRPr="00133177" w:rsidRDefault="009B3CE3" w:rsidP="009B3CE3">
      <w:pPr>
        <w:pStyle w:val="PL"/>
      </w:pPr>
      <w:r w:rsidRPr="00133177">
        <w:t xml:space="preserve">          content:</w:t>
      </w:r>
    </w:p>
    <w:p w14:paraId="3DF65E57" w14:textId="77777777" w:rsidR="009B3CE3" w:rsidRPr="00133177" w:rsidRDefault="009B3CE3" w:rsidP="009B3CE3">
      <w:pPr>
        <w:pStyle w:val="PL"/>
      </w:pPr>
      <w:r w:rsidRPr="00133177">
        <w:t xml:space="preserve">            application/json:</w:t>
      </w:r>
    </w:p>
    <w:p w14:paraId="2F8E095F" w14:textId="77777777" w:rsidR="009B3CE3" w:rsidRPr="00133177" w:rsidRDefault="009B3CE3" w:rsidP="009B3CE3">
      <w:pPr>
        <w:pStyle w:val="PL"/>
      </w:pPr>
      <w:r w:rsidRPr="00133177">
        <w:t xml:space="preserve">              schema:</w:t>
      </w:r>
    </w:p>
    <w:p w14:paraId="770A4C36" w14:textId="77777777" w:rsidR="009B3CE3" w:rsidRPr="00133177" w:rsidRDefault="009B3CE3" w:rsidP="009B3CE3">
      <w:pPr>
        <w:pStyle w:val="PL"/>
      </w:pPr>
      <w:r w:rsidRPr="00133177">
        <w:t xml:space="preserve">                $ref: '#/components/schemas/SmPolicyControl'</w:t>
      </w:r>
    </w:p>
    <w:p w14:paraId="611AB77D" w14:textId="77777777" w:rsidR="009B3CE3" w:rsidRPr="00133177" w:rsidRDefault="009B3CE3" w:rsidP="009B3CE3">
      <w:pPr>
        <w:pStyle w:val="PL"/>
      </w:pPr>
      <w:r w:rsidRPr="00133177">
        <w:t xml:space="preserve">        '307':</w:t>
      </w:r>
    </w:p>
    <w:p w14:paraId="58FE2A9F" w14:textId="77777777" w:rsidR="009B3CE3" w:rsidRPr="00133177" w:rsidRDefault="009B3CE3" w:rsidP="009B3CE3">
      <w:pPr>
        <w:pStyle w:val="PL"/>
      </w:pPr>
      <w:r w:rsidRPr="00133177">
        <w:t xml:space="preserve">          $ref: 'TS29571_CommonData.yaml#/components/responses/307'</w:t>
      </w:r>
    </w:p>
    <w:p w14:paraId="29B60B67" w14:textId="77777777" w:rsidR="009B3CE3" w:rsidRPr="00133177" w:rsidRDefault="009B3CE3" w:rsidP="009B3CE3">
      <w:pPr>
        <w:pStyle w:val="PL"/>
      </w:pPr>
      <w:r w:rsidRPr="00133177">
        <w:t xml:space="preserve">        '308':</w:t>
      </w:r>
    </w:p>
    <w:p w14:paraId="47E028A3" w14:textId="77777777" w:rsidR="009B3CE3" w:rsidRPr="00133177" w:rsidRDefault="009B3CE3" w:rsidP="009B3CE3">
      <w:pPr>
        <w:pStyle w:val="PL"/>
      </w:pPr>
      <w:r w:rsidRPr="00133177">
        <w:t xml:space="preserve">          $ref: 'TS29571_CommonData.yaml#/components/responses/308'</w:t>
      </w:r>
    </w:p>
    <w:p w14:paraId="7D83D438" w14:textId="77777777" w:rsidR="009B3CE3" w:rsidRPr="00133177" w:rsidRDefault="009B3CE3" w:rsidP="009B3CE3">
      <w:pPr>
        <w:pStyle w:val="PL"/>
      </w:pPr>
      <w:r w:rsidRPr="00133177">
        <w:t xml:space="preserve">        '400':</w:t>
      </w:r>
    </w:p>
    <w:p w14:paraId="457174D6" w14:textId="77777777" w:rsidR="009B3CE3" w:rsidRPr="00133177" w:rsidRDefault="009B3CE3" w:rsidP="009B3CE3">
      <w:pPr>
        <w:pStyle w:val="PL"/>
      </w:pPr>
      <w:r w:rsidRPr="00133177">
        <w:t xml:space="preserve">          $ref: 'TS29571_CommonData.yaml#/components/responses/400'</w:t>
      </w:r>
    </w:p>
    <w:p w14:paraId="2C9BFF66" w14:textId="77777777" w:rsidR="009B3CE3" w:rsidRPr="00133177" w:rsidRDefault="009B3CE3" w:rsidP="009B3CE3">
      <w:pPr>
        <w:pStyle w:val="PL"/>
      </w:pPr>
      <w:r w:rsidRPr="00133177">
        <w:t xml:space="preserve">        '401':</w:t>
      </w:r>
    </w:p>
    <w:p w14:paraId="77A1B4BB" w14:textId="77777777" w:rsidR="009B3CE3" w:rsidRPr="00133177" w:rsidRDefault="009B3CE3" w:rsidP="009B3CE3">
      <w:pPr>
        <w:pStyle w:val="PL"/>
      </w:pPr>
      <w:r w:rsidRPr="00133177">
        <w:t xml:space="preserve">          $ref: 'TS29571_CommonData.yaml#/components/responses/401'</w:t>
      </w:r>
    </w:p>
    <w:p w14:paraId="119F717B" w14:textId="77777777" w:rsidR="009B3CE3" w:rsidRPr="00133177" w:rsidRDefault="009B3CE3" w:rsidP="009B3CE3">
      <w:pPr>
        <w:pStyle w:val="PL"/>
      </w:pPr>
      <w:r w:rsidRPr="00133177">
        <w:t xml:space="preserve">        '403':</w:t>
      </w:r>
    </w:p>
    <w:p w14:paraId="2CD145CA" w14:textId="77777777" w:rsidR="009B3CE3" w:rsidRPr="00133177" w:rsidRDefault="009B3CE3" w:rsidP="009B3CE3">
      <w:pPr>
        <w:pStyle w:val="PL"/>
      </w:pPr>
      <w:r w:rsidRPr="00133177">
        <w:t xml:space="preserve">          $ref: 'TS29571_CommonData.yaml#/components/responses/403'</w:t>
      </w:r>
    </w:p>
    <w:p w14:paraId="736F2282" w14:textId="77777777" w:rsidR="009B3CE3" w:rsidRPr="00133177" w:rsidRDefault="009B3CE3" w:rsidP="009B3CE3">
      <w:pPr>
        <w:pStyle w:val="PL"/>
      </w:pPr>
      <w:r w:rsidRPr="00133177">
        <w:t xml:space="preserve">        '404':</w:t>
      </w:r>
    </w:p>
    <w:p w14:paraId="098BC40D" w14:textId="77777777" w:rsidR="009B3CE3" w:rsidRPr="00133177" w:rsidRDefault="009B3CE3" w:rsidP="009B3CE3">
      <w:pPr>
        <w:pStyle w:val="PL"/>
      </w:pPr>
      <w:r w:rsidRPr="00133177">
        <w:t xml:space="preserve">          $ref: 'TS29571_CommonData.yaml#/components/responses/404'</w:t>
      </w:r>
    </w:p>
    <w:p w14:paraId="51ECCCB6" w14:textId="77777777" w:rsidR="009B3CE3" w:rsidRPr="00133177" w:rsidRDefault="009B3CE3" w:rsidP="009B3CE3">
      <w:pPr>
        <w:pStyle w:val="PL"/>
      </w:pPr>
      <w:r w:rsidRPr="00133177">
        <w:t xml:space="preserve">        '406':</w:t>
      </w:r>
    </w:p>
    <w:p w14:paraId="04763F7B" w14:textId="77777777" w:rsidR="009B3CE3" w:rsidRPr="00133177" w:rsidRDefault="009B3CE3" w:rsidP="009B3CE3">
      <w:pPr>
        <w:pStyle w:val="PL"/>
      </w:pPr>
      <w:r w:rsidRPr="00133177">
        <w:t xml:space="preserve">          $ref: 'TS29571_CommonData.yaml#/components/responses/406'</w:t>
      </w:r>
    </w:p>
    <w:p w14:paraId="476E1199" w14:textId="77777777" w:rsidR="009B3CE3" w:rsidRPr="00133177" w:rsidRDefault="009B3CE3" w:rsidP="009B3CE3">
      <w:pPr>
        <w:pStyle w:val="PL"/>
      </w:pPr>
      <w:r w:rsidRPr="00133177">
        <w:t xml:space="preserve">        '429':</w:t>
      </w:r>
    </w:p>
    <w:p w14:paraId="64A5F219" w14:textId="77777777" w:rsidR="009B3CE3" w:rsidRPr="00133177" w:rsidRDefault="009B3CE3" w:rsidP="009B3CE3">
      <w:pPr>
        <w:pStyle w:val="PL"/>
      </w:pPr>
      <w:r w:rsidRPr="00133177">
        <w:t xml:space="preserve">          $ref: 'TS29571_CommonData.yaml#/components/responses/429'</w:t>
      </w:r>
    </w:p>
    <w:p w14:paraId="4D4588EA" w14:textId="77777777" w:rsidR="009B3CE3" w:rsidRPr="00133177" w:rsidRDefault="009B3CE3" w:rsidP="009B3CE3">
      <w:pPr>
        <w:pStyle w:val="PL"/>
      </w:pPr>
      <w:r w:rsidRPr="00133177">
        <w:t xml:space="preserve">        '500':</w:t>
      </w:r>
    </w:p>
    <w:p w14:paraId="7FA25F0E" w14:textId="77777777" w:rsidR="009B3CE3" w:rsidRPr="00133177" w:rsidRDefault="009B3CE3" w:rsidP="009B3CE3">
      <w:pPr>
        <w:pStyle w:val="PL"/>
      </w:pPr>
      <w:r w:rsidRPr="00133177">
        <w:t xml:space="preserve">          $ref: 'TS29571_CommonData.yaml#/components/responses/500'</w:t>
      </w:r>
    </w:p>
    <w:p w14:paraId="1325AB6D" w14:textId="77777777" w:rsidR="009B3CE3" w:rsidRPr="00133177" w:rsidRDefault="009B3CE3" w:rsidP="009B3CE3">
      <w:pPr>
        <w:pStyle w:val="PL"/>
      </w:pPr>
      <w:r w:rsidRPr="00133177">
        <w:t xml:space="preserve">        '502':</w:t>
      </w:r>
    </w:p>
    <w:p w14:paraId="272E3A82" w14:textId="77777777" w:rsidR="009B3CE3" w:rsidRPr="00133177" w:rsidRDefault="009B3CE3" w:rsidP="009B3CE3">
      <w:pPr>
        <w:pStyle w:val="PL"/>
      </w:pPr>
      <w:r w:rsidRPr="00133177">
        <w:t xml:space="preserve">          $ref: 'TS29571_CommonData.yaml#/components/responses/502'</w:t>
      </w:r>
    </w:p>
    <w:p w14:paraId="338752C3" w14:textId="77777777" w:rsidR="009B3CE3" w:rsidRPr="00133177" w:rsidRDefault="009B3CE3" w:rsidP="009B3CE3">
      <w:pPr>
        <w:pStyle w:val="PL"/>
      </w:pPr>
      <w:r w:rsidRPr="00133177">
        <w:t xml:space="preserve">        '503':</w:t>
      </w:r>
    </w:p>
    <w:p w14:paraId="697ECBE5" w14:textId="77777777" w:rsidR="009B3CE3" w:rsidRPr="00133177" w:rsidRDefault="009B3CE3" w:rsidP="009B3CE3">
      <w:pPr>
        <w:pStyle w:val="PL"/>
      </w:pPr>
      <w:r w:rsidRPr="00133177">
        <w:t xml:space="preserve">          $ref: 'TS29571_CommonData.yaml#/components/responses/503'</w:t>
      </w:r>
    </w:p>
    <w:p w14:paraId="4060EDDA" w14:textId="77777777" w:rsidR="009B3CE3" w:rsidRPr="00133177" w:rsidRDefault="009B3CE3" w:rsidP="009B3CE3">
      <w:pPr>
        <w:pStyle w:val="PL"/>
      </w:pPr>
      <w:r w:rsidRPr="00133177">
        <w:t xml:space="preserve">        default:</w:t>
      </w:r>
    </w:p>
    <w:p w14:paraId="61919FFB" w14:textId="77777777" w:rsidR="009B3CE3" w:rsidRPr="00133177" w:rsidRDefault="009B3CE3" w:rsidP="009B3CE3">
      <w:pPr>
        <w:pStyle w:val="PL"/>
      </w:pPr>
      <w:r w:rsidRPr="00133177">
        <w:t xml:space="preserve">          $ref: 'TS29571_CommonData.yaml#/components/responses/default'</w:t>
      </w:r>
    </w:p>
    <w:p w14:paraId="2AB34D95" w14:textId="77777777" w:rsidR="009B3CE3" w:rsidRPr="00133177" w:rsidRDefault="009B3CE3" w:rsidP="009B3CE3">
      <w:pPr>
        <w:pStyle w:val="PL"/>
      </w:pPr>
      <w:r w:rsidRPr="00133177">
        <w:t xml:space="preserve">  /sm-policies/{smPolicyId}/update:</w:t>
      </w:r>
    </w:p>
    <w:p w14:paraId="3BB40819" w14:textId="77777777" w:rsidR="009B3CE3" w:rsidRPr="00133177" w:rsidRDefault="009B3CE3" w:rsidP="009B3CE3">
      <w:pPr>
        <w:pStyle w:val="PL"/>
      </w:pPr>
      <w:r w:rsidRPr="00133177">
        <w:t xml:space="preserve">    post:</w:t>
      </w:r>
    </w:p>
    <w:p w14:paraId="04A77F0D" w14:textId="77777777" w:rsidR="009B3CE3" w:rsidRPr="00133177" w:rsidRDefault="009B3CE3" w:rsidP="009B3CE3">
      <w:pPr>
        <w:pStyle w:val="PL"/>
      </w:pPr>
      <w:r w:rsidRPr="00133177">
        <w:t xml:space="preserve">      summary: Update an existing Individual SM Policy</w:t>
      </w:r>
    </w:p>
    <w:p w14:paraId="28C1D2A4" w14:textId="77777777" w:rsidR="009B3CE3" w:rsidRPr="00133177" w:rsidRDefault="009B3CE3" w:rsidP="009B3CE3">
      <w:pPr>
        <w:pStyle w:val="PL"/>
      </w:pPr>
      <w:r w:rsidRPr="00133177">
        <w:t xml:space="preserve">      operationId: UpdateSMPolicy</w:t>
      </w:r>
    </w:p>
    <w:p w14:paraId="2EBAAAE8" w14:textId="77777777" w:rsidR="009B3CE3" w:rsidRPr="00133177" w:rsidRDefault="009B3CE3" w:rsidP="009B3CE3">
      <w:pPr>
        <w:pStyle w:val="PL"/>
      </w:pPr>
      <w:r w:rsidRPr="00133177">
        <w:t xml:space="preserve">      tags:</w:t>
      </w:r>
    </w:p>
    <w:p w14:paraId="4A3B4B24" w14:textId="77777777" w:rsidR="009B3CE3" w:rsidRPr="00133177" w:rsidRDefault="009B3CE3" w:rsidP="009B3CE3">
      <w:pPr>
        <w:pStyle w:val="PL"/>
      </w:pPr>
      <w:r w:rsidRPr="00133177">
        <w:t xml:space="preserve">        - Individual SM Policy (Document)</w:t>
      </w:r>
    </w:p>
    <w:p w14:paraId="5FBE7B25" w14:textId="77777777" w:rsidR="009B3CE3" w:rsidRPr="00133177" w:rsidRDefault="009B3CE3" w:rsidP="009B3CE3">
      <w:pPr>
        <w:pStyle w:val="PL"/>
      </w:pPr>
      <w:r w:rsidRPr="00133177">
        <w:t xml:space="preserve">      requestBody:</w:t>
      </w:r>
    </w:p>
    <w:p w14:paraId="298716D4" w14:textId="77777777" w:rsidR="009B3CE3" w:rsidRPr="00133177" w:rsidRDefault="009B3CE3" w:rsidP="009B3CE3">
      <w:pPr>
        <w:pStyle w:val="PL"/>
      </w:pPr>
      <w:r w:rsidRPr="00133177">
        <w:t xml:space="preserve">        required: true</w:t>
      </w:r>
    </w:p>
    <w:p w14:paraId="3E839B6E" w14:textId="77777777" w:rsidR="009B3CE3" w:rsidRPr="00133177" w:rsidRDefault="009B3CE3" w:rsidP="009B3CE3">
      <w:pPr>
        <w:pStyle w:val="PL"/>
      </w:pPr>
      <w:r w:rsidRPr="00133177">
        <w:t xml:space="preserve">        content:</w:t>
      </w:r>
    </w:p>
    <w:p w14:paraId="59EEB1B0" w14:textId="77777777" w:rsidR="009B3CE3" w:rsidRPr="00133177" w:rsidRDefault="009B3CE3" w:rsidP="009B3CE3">
      <w:pPr>
        <w:pStyle w:val="PL"/>
      </w:pPr>
      <w:r w:rsidRPr="00133177">
        <w:lastRenderedPageBreak/>
        <w:t xml:space="preserve">          application/json:</w:t>
      </w:r>
    </w:p>
    <w:p w14:paraId="352387E7" w14:textId="77777777" w:rsidR="009B3CE3" w:rsidRPr="00133177" w:rsidRDefault="009B3CE3" w:rsidP="009B3CE3">
      <w:pPr>
        <w:pStyle w:val="PL"/>
      </w:pPr>
      <w:r w:rsidRPr="00133177">
        <w:t xml:space="preserve">            schema:</w:t>
      </w:r>
    </w:p>
    <w:p w14:paraId="2F217007" w14:textId="77777777" w:rsidR="009B3CE3" w:rsidRPr="00133177" w:rsidRDefault="009B3CE3" w:rsidP="009B3CE3">
      <w:pPr>
        <w:pStyle w:val="PL"/>
      </w:pPr>
      <w:r w:rsidRPr="00133177">
        <w:t xml:space="preserve">              $ref: '#/components/schemas/SmPolicyUpdateContextData'</w:t>
      </w:r>
    </w:p>
    <w:p w14:paraId="30D37E7B" w14:textId="77777777" w:rsidR="009B3CE3" w:rsidRPr="00133177" w:rsidRDefault="009B3CE3" w:rsidP="009B3CE3">
      <w:pPr>
        <w:pStyle w:val="PL"/>
      </w:pPr>
      <w:r w:rsidRPr="00133177">
        <w:t xml:space="preserve">      parameters:</w:t>
      </w:r>
    </w:p>
    <w:p w14:paraId="3CA80887" w14:textId="77777777" w:rsidR="009B3CE3" w:rsidRPr="00133177" w:rsidRDefault="009B3CE3" w:rsidP="009B3CE3">
      <w:pPr>
        <w:pStyle w:val="PL"/>
      </w:pPr>
      <w:r w:rsidRPr="00133177">
        <w:t xml:space="preserve">        - name: smPolicyId</w:t>
      </w:r>
    </w:p>
    <w:p w14:paraId="155C06B3" w14:textId="77777777" w:rsidR="009B3CE3" w:rsidRPr="00133177" w:rsidRDefault="009B3CE3" w:rsidP="009B3CE3">
      <w:pPr>
        <w:pStyle w:val="PL"/>
      </w:pPr>
      <w:r w:rsidRPr="00133177">
        <w:t xml:space="preserve">          in: path</w:t>
      </w:r>
    </w:p>
    <w:p w14:paraId="0679CAD6" w14:textId="77777777" w:rsidR="009B3CE3" w:rsidRPr="00133177" w:rsidRDefault="009B3CE3" w:rsidP="009B3CE3">
      <w:pPr>
        <w:pStyle w:val="PL"/>
      </w:pPr>
      <w:r w:rsidRPr="00133177">
        <w:t xml:space="preserve">          description: Identifier of a policy association</w:t>
      </w:r>
      <w:r>
        <w:t>.</w:t>
      </w:r>
    </w:p>
    <w:p w14:paraId="09672400" w14:textId="77777777" w:rsidR="009B3CE3" w:rsidRPr="00133177" w:rsidRDefault="009B3CE3" w:rsidP="009B3CE3">
      <w:pPr>
        <w:pStyle w:val="PL"/>
      </w:pPr>
      <w:r w:rsidRPr="00133177">
        <w:t xml:space="preserve">          required: true</w:t>
      </w:r>
    </w:p>
    <w:p w14:paraId="54DCC693" w14:textId="77777777" w:rsidR="009B3CE3" w:rsidRPr="00133177" w:rsidRDefault="009B3CE3" w:rsidP="009B3CE3">
      <w:pPr>
        <w:pStyle w:val="PL"/>
      </w:pPr>
      <w:r w:rsidRPr="00133177">
        <w:t xml:space="preserve">          schema:</w:t>
      </w:r>
    </w:p>
    <w:p w14:paraId="34BAE68C" w14:textId="77777777" w:rsidR="009B3CE3" w:rsidRPr="00133177" w:rsidRDefault="009B3CE3" w:rsidP="009B3CE3">
      <w:pPr>
        <w:pStyle w:val="PL"/>
      </w:pPr>
      <w:r w:rsidRPr="00133177">
        <w:t xml:space="preserve">            type: string</w:t>
      </w:r>
    </w:p>
    <w:p w14:paraId="012B46FB" w14:textId="77777777" w:rsidR="009B3CE3" w:rsidRPr="00133177" w:rsidRDefault="009B3CE3" w:rsidP="009B3CE3">
      <w:pPr>
        <w:pStyle w:val="PL"/>
      </w:pPr>
      <w:r w:rsidRPr="00133177">
        <w:t xml:space="preserve">      responses:</w:t>
      </w:r>
    </w:p>
    <w:p w14:paraId="744EAE8C" w14:textId="77777777" w:rsidR="009B3CE3" w:rsidRPr="00133177" w:rsidRDefault="009B3CE3" w:rsidP="009B3CE3">
      <w:pPr>
        <w:pStyle w:val="PL"/>
      </w:pPr>
      <w:r w:rsidRPr="00133177">
        <w:t xml:space="preserve">        '200':</w:t>
      </w:r>
    </w:p>
    <w:p w14:paraId="098B26E0" w14:textId="77777777" w:rsidR="009B3CE3" w:rsidRPr="00133177" w:rsidRDefault="009B3CE3" w:rsidP="009B3CE3">
      <w:pPr>
        <w:pStyle w:val="PL"/>
      </w:pPr>
      <w:r w:rsidRPr="00133177">
        <w:t xml:space="preserve">          description: OK. Updated policies are returned</w:t>
      </w:r>
    </w:p>
    <w:p w14:paraId="3A5F21B0" w14:textId="77777777" w:rsidR="009B3CE3" w:rsidRPr="00133177" w:rsidRDefault="009B3CE3" w:rsidP="009B3CE3">
      <w:pPr>
        <w:pStyle w:val="PL"/>
      </w:pPr>
      <w:r w:rsidRPr="00133177">
        <w:t xml:space="preserve">          content:</w:t>
      </w:r>
    </w:p>
    <w:p w14:paraId="6E9C2D42" w14:textId="77777777" w:rsidR="009B3CE3" w:rsidRPr="00133177" w:rsidRDefault="009B3CE3" w:rsidP="009B3CE3">
      <w:pPr>
        <w:pStyle w:val="PL"/>
      </w:pPr>
      <w:r w:rsidRPr="00133177">
        <w:t xml:space="preserve">            application/json:</w:t>
      </w:r>
    </w:p>
    <w:p w14:paraId="78813263" w14:textId="77777777" w:rsidR="009B3CE3" w:rsidRPr="00133177" w:rsidRDefault="009B3CE3" w:rsidP="009B3CE3">
      <w:pPr>
        <w:pStyle w:val="PL"/>
      </w:pPr>
      <w:r w:rsidRPr="00133177">
        <w:t xml:space="preserve">              schema:</w:t>
      </w:r>
    </w:p>
    <w:p w14:paraId="0F76F215" w14:textId="77777777" w:rsidR="009B3CE3" w:rsidRPr="00133177" w:rsidRDefault="009B3CE3" w:rsidP="009B3CE3">
      <w:pPr>
        <w:pStyle w:val="PL"/>
      </w:pPr>
      <w:r w:rsidRPr="00133177">
        <w:t xml:space="preserve">                $ref: '#/components/schemas/SmPolicyDecision'</w:t>
      </w:r>
    </w:p>
    <w:p w14:paraId="6131DBAE" w14:textId="77777777" w:rsidR="009B3CE3" w:rsidRPr="00133177" w:rsidRDefault="009B3CE3" w:rsidP="009B3CE3">
      <w:pPr>
        <w:pStyle w:val="PL"/>
      </w:pPr>
      <w:r w:rsidRPr="00133177">
        <w:t xml:space="preserve">        '307':</w:t>
      </w:r>
    </w:p>
    <w:p w14:paraId="50C58A10" w14:textId="77777777" w:rsidR="009B3CE3" w:rsidRPr="00133177" w:rsidRDefault="009B3CE3" w:rsidP="009B3CE3">
      <w:pPr>
        <w:pStyle w:val="PL"/>
      </w:pPr>
      <w:r w:rsidRPr="00133177">
        <w:t xml:space="preserve">          $ref: 'TS29571_CommonData.yaml#/components/responses/307'</w:t>
      </w:r>
    </w:p>
    <w:p w14:paraId="454E5836" w14:textId="77777777" w:rsidR="009B3CE3" w:rsidRPr="00133177" w:rsidRDefault="009B3CE3" w:rsidP="009B3CE3">
      <w:pPr>
        <w:pStyle w:val="PL"/>
      </w:pPr>
      <w:r w:rsidRPr="00133177">
        <w:t xml:space="preserve">        '308':</w:t>
      </w:r>
    </w:p>
    <w:p w14:paraId="699AE5A2" w14:textId="77777777" w:rsidR="009B3CE3" w:rsidRPr="00133177" w:rsidRDefault="009B3CE3" w:rsidP="009B3CE3">
      <w:pPr>
        <w:pStyle w:val="PL"/>
      </w:pPr>
      <w:r w:rsidRPr="00133177">
        <w:t xml:space="preserve">          $ref: 'TS29571_CommonData.yaml#/components/responses/308'</w:t>
      </w:r>
    </w:p>
    <w:p w14:paraId="766865C5" w14:textId="77777777" w:rsidR="009B3CE3" w:rsidRPr="00133177" w:rsidRDefault="009B3CE3" w:rsidP="009B3CE3">
      <w:pPr>
        <w:pStyle w:val="PL"/>
      </w:pPr>
      <w:r w:rsidRPr="00133177">
        <w:t xml:space="preserve">        '400':</w:t>
      </w:r>
    </w:p>
    <w:p w14:paraId="1E152251" w14:textId="77777777" w:rsidR="009B3CE3" w:rsidRPr="00133177" w:rsidRDefault="009B3CE3" w:rsidP="009B3CE3">
      <w:pPr>
        <w:pStyle w:val="PL"/>
      </w:pPr>
      <w:r w:rsidRPr="00133177">
        <w:t xml:space="preserve">          $ref: 'TS29571_CommonData.yaml#/components/responses/400'</w:t>
      </w:r>
    </w:p>
    <w:p w14:paraId="2BD238B2" w14:textId="77777777" w:rsidR="009B3CE3" w:rsidRPr="00133177" w:rsidRDefault="009B3CE3" w:rsidP="009B3CE3">
      <w:pPr>
        <w:pStyle w:val="PL"/>
      </w:pPr>
      <w:r w:rsidRPr="00133177">
        <w:t xml:space="preserve">        '401':</w:t>
      </w:r>
    </w:p>
    <w:p w14:paraId="3AD5D224" w14:textId="77777777" w:rsidR="009B3CE3" w:rsidRPr="00133177" w:rsidRDefault="009B3CE3" w:rsidP="009B3CE3">
      <w:pPr>
        <w:pStyle w:val="PL"/>
      </w:pPr>
      <w:r w:rsidRPr="00133177">
        <w:t xml:space="preserve">          $ref: 'TS29571_CommonData.yaml#/components/responses/401'</w:t>
      </w:r>
    </w:p>
    <w:p w14:paraId="37EB81E0" w14:textId="77777777" w:rsidR="009B3CE3" w:rsidRPr="00133177" w:rsidRDefault="009B3CE3" w:rsidP="009B3CE3">
      <w:pPr>
        <w:pStyle w:val="PL"/>
      </w:pPr>
      <w:r w:rsidRPr="00133177">
        <w:t xml:space="preserve">        '403':</w:t>
      </w:r>
    </w:p>
    <w:p w14:paraId="60E23D33" w14:textId="77777777" w:rsidR="009B3CE3" w:rsidRPr="00133177" w:rsidRDefault="009B3CE3" w:rsidP="009B3CE3">
      <w:pPr>
        <w:pStyle w:val="PL"/>
      </w:pPr>
      <w:r w:rsidRPr="00133177">
        <w:t xml:space="preserve">          $ref: 'TS29571_CommonData.yaml#/components/responses/403'</w:t>
      </w:r>
    </w:p>
    <w:p w14:paraId="6252AAA9" w14:textId="77777777" w:rsidR="009B3CE3" w:rsidRPr="00133177" w:rsidRDefault="009B3CE3" w:rsidP="009B3CE3">
      <w:pPr>
        <w:pStyle w:val="PL"/>
      </w:pPr>
      <w:r w:rsidRPr="00133177">
        <w:t xml:space="preserve">        '404':</w:t>
      </w:r>
    </w:p>
    <w:p w14:paraId="186A0D22" w14:textId="77777777" w:rsidR="009B3CE3" w:rsidRPr="00133177" w:rsidRDefault="009B3CE3" w:rsidP="009B3CE3">
      <w:pPr>
        <w:pStyle w:val="PL"/>
      </w:pPr>
      <w:r w:rsidRPr="00133177">
        <w:t xml:space="preserve">          $ref: 'TS29571_CommonData.yaml#/components/responses/404'</w:t>
      </w:r>
    </w:p>
    <w:p w14:paraId="37868EDE" w14:textId="77777777" w:rsidR="009B3CE3" w:rsidRPr="00133177" w:rsidRDefault="009B3CE3" w:rsidP="009B3CE3">
      <w:pPr>
        <w:pStyle w:val="PL"/>
      </w:pPr>
      <w:r w:rsidRPr="00133177">
        <w:t xml:space="preserve">        '411':</w:t>
      </w:r>
    </w:p>
    <w:p w14:paraId="4023B95C" w14:textId="77777777" w:rsidR="009B3CE3" w:rsidRPr="00133177" w:rsidRDefault="009B3CE3" w:rsidP="009B3CE3">
      <w:pPr>
        <w:pStyle w:val="PL"/>
      </w:pPr>
      <w:r w:rsidRPr="00133177">
        <w:t xml:space="preserve">          $ref: 'TS29571_CommonData.yaml#/components/responses/411'</w:t>
      </w:r>
    </w:p>
    <w:p w14:paraId="358AC8AD" w14:textId="77777777" w:rsidR="009B3CE3" w:rsidRPr="00133177" w:rsidRDefault="009B3CE3" w:rsidP="009B3CE3">
      <w:pPr>
        <w:pStyle w:val="PL"/>
      </w:pPr>
      <w:r w:rsidRPr="00133177">
        <w:t xml:space="preserve">        '413':</w:t>
      </w:r>
    </w:p>
    <w:p w14:paraId="28416EEA" w14:textId="77777777" w:rsidR="009B3CE3" w:rsidRPr="00133177" w:rsidRDefault="009B3CE3" w:rsidP="009B3CE3">
      <w:pPr>
        <w:pStyle w:val="PL"/>
      </w:pPr>
      <w:r w:rsidRPr="00133177">
        <w:t xml:space="preserve">          $ref: 'TS29571_CommonData.yaml#/components/responses/413'</w:t>
      </w:r>
    </w:p>
    <w:p w14:paraId="7148C738" w14:textId="77777777" w:rsidR="009B3CE3" w:rsidRPr="00133177" w:rsidRDefault="009B3CE3" w:rsidP="009B3CE3">
      <w:pPr>
        <w:pStyle w:val="PL"/>
      </w:pPr>
      <w:r w:rsidRPr="00133177">
        <w:t xml:space="preserve">        '415':</w:t>
      </w:r>
    </w:p>
    <w:p w14:paraId="100FA2BD" w14:textId="77777777" w:rsidR="009B3CE3" w:rsidRPr="00133177" w:rsidRDefault="009B3CE3" w:rsidP="009B3CE3">
      <w:pPr>
        <w:pStyle w:val="PL"/>
      </w:pPr>
      <w:r w:rsidRPr="00133177">
        <w:t xml:space="preserve">          $ref: 'TS29571_CommonData.yaml#/components/responses/415'</w:t>
      </w:r>
    </w:p>
    <w:p w14:paraId="42E2D5A5" w14:textId="77777777" w:rsidR="009B3CE3" w:rsidRPr="00133177" w:rsidRDefault="009B3CE3" w:rsidP="009B3CE3">
      <w:pPr>
        <w:pStyle w:val="PL"/>
      </w:pPr>
      <w:r w:rsidRPr="00133177">
        <w:t xml:space="preserve">        '429':</w:t>
      </w:r>
    </w:p>
    <w:p w14:paraId="132B027F" w14:textId="77777777" w:rsidR="009B3CE3" w:rsidRPr="00133177" w:rsidRDefault="009B3CE3" w:rsidP="009B3CE3">
      <w:pPr>
        <w:pStyle w:val="PL"/>
      </w:pPr>
      <w:r w:rsidRPr="00133177">
        <w:t xml:space="preserve">          $ref: 'TS29571_CommonData.yaml#/components/responses/429'</w:t>
      </w:r>
    </w:p>
    <w:p w14:paraId="740B76A9" w14:textId="77777777" w:rsidR="009B3CE3" w:rsidRPr="00133177" w:rsidRDefault="009B3CE3" w:rsidP="009B3CE3">
      <w:pPr>
        <w:pStyle w:val="PL"/>
      </w:pPr>
      <w:r w:rsidRPr="00133177">
        <w:t xml:space="preserve">        '500':</w:t>
      </w:r>
    </w:p>
    <w:p w14:paraId="76D417E5" w14:textId="77777777" w:rsidR="009B3CE3" w:rsidRPr="00133177" w:rsidRDefault="009B3CE3" w:rsidP="009B3CE3">
      <w:pPr>
        <w:pStyle w:val="PL"/>
      </w:pPr>
      <w:r w:rsidRPr="00133177">
        <w:t xml:space="preserve">          $ref: 'TS29571_CommonData.yaml#/components/responses/500'</w:t>
      </w:r>
    </w:p>
    <w:p w14:paraId="41A5989D" w14:textId="77777777" w:rsidR="009B3CE3" w:rsidRPr="00133177" w:rsidRDefault="009B3CE3" w:rsidP="009B3CE3">
      <w:pPr>
        <w:pStyle w:val="PL"/>
      </w:pPr>
      <w:r w:rsidRPr="00133177">
        <w:t xml:space="preserve">        '502':</w:t>
      </w:r>
    </w:p>
    <w:p w14:paraId="08DC9295" w14:textId="77777777" w:rsidR="009B3CE3" w:rsidRPr="00133177" w:rsidRDefault="009B3CE3" w:rsidP="009B3CE3">
      <w:pPr>
        <w:pStyle w:val="PL"/>
      </w:pPr>
      <w:r w:rsidRPr="00133177">
        <w:t xml:space="preserve">          $ref: 'TS29571_CommonData.yaml#/components/responses/502'</w:t>
      </w:r>
    </w:p>
    <w:p w14:paraId="10F025EA" w14:textId="77777777" w:rsidR="009B3CE3" w:rsidRPr="00133177" w:rsidRDefault="009B3CE3" w:rsidP="009B3CE3">
      <w:pPr>
        <w:pStyle w:val="PL"/>
      </w:pPr>
      <w:r w:rsidRPr="00133177">
        <w:t xml:space="preserve">        '503':</w:t>
      </w:r>
    </w:p>
    <w:p w14:paraId="67EB35EE" w14:textId="77777777" w:rsidR="009B3CE3" w:rsidRPr="00133177" w:rsidRDefault="009B3CE3" w:rsidP="009B3CE3">
      <w:pPr>
        <w:pStyle w:val="PL"/>
      </w:pPr>
      <w:r w:rsidRPr="00133177">
        <w:t xml:space="preserve">          $ref: 'TS29571_CommonData.yaml#/components/responses/503'</w:t>
      </w:r>
    </w:p>
    <w:p w14:paraId="4580E6F1" w14:textId="77777777" w:rsidR="009B3CE3" w:rsidRPr="00133177" w:rsidRDefault="009B3CE3" w:rsidP="009B3CE3">
      <w:pPr>
        <w:pStyle w:val="PL"/>
      </w:pPr>
      <w:r w:rsidRPr="00133177">
        <w:t xml:space="preserve">        default:</w:t>
      </w:r>
    </w:p>
    <w:p w14:paraId="7D289293" w14:textId="77777777" w:rsidR="009B3CE3" w:rsidRPr="00133177" w:rsidRDefault="009B3CE3" w:rsidP="009B3CE3">
      <w:pPr>
        <w:pStyle w:val="PL"/>
      </w:pPr>
      <w:r w:rsidRPr="00133177">
        <w:t xml:space="preserve">          $ref: 'TS29571_CommonData.yaml#/components/responses/default'</w:t>
      </w:r>
    </w:p>
    <w:p w14:paraId="188C083E" w14:textId="77777777" w:rsidR="009B3CE3" w:rsidRPr="00133177" w:rsidRDefault="009B3CE3" w:rsidP="009B3CE3">
      <w:pPr>
        <w:pStyle w:val="PL"/>
      </w:pPr>
      <w:r w:rsidRPr="00133177">
        <w:t xml:space="preserve">  /sm-policies/{smPolicyId}/delete:</w:t>
      </w:r>
    </w:p>
    <w:p w14:paraId="4F24E94C" w14:textId="77777777" w:rsidR="009B3CE3" w:rsidRPr="00133177" w:rsidRDefault="009B3CE3" w:rsidP="009B3CE3">
      <w:pPr>
        <w:pStyle w:val="PL"/>
      </w:pPr>
      <w:r w:rsidRPr="00133177">
        <w:t xml:space="preserve">    post:</w:t>
      </w:r>
    </w:p>
    <w:p w14:paraId="5616D9FB" w14:textId="77777777" w:rsidR="009B3CE3" w:rsidRPr="00133177" w:rsidRDefault="009B3CE3" w:rsidP="009B3CE3">
      <w:pPr>
        <w:pStyle w:val="PL"/>
      </w:pPr>
      <w:r w:rsidRPr="00133177">
        <w:t xml:space="preserve">      summary: Delete an existing Individual SM Policy</w:t>
      </w:r>
      <w:r>
        <w:t>.</w:t>
      </w:r>
    </w:p>
    <w:p w14:paraId="45B55610" w14:textId="77777777" w:rsidR="009B3CE3" w:rsidRPr="00133177" w:rsidRDefault="009B3CE3" w:rsidP="009B3CE3">
      <w:pPr>
        <w:pStyle w:val="PL"/>
      </w:pPr>
      <w:r w:rsidRPr="00133177">
        <w:t xml:space="preserve">      operationId: DeleteSMPolicy</w:t>
      </w:r>
    </w:p>
    <w:p w14:paraId="58B38285" w14:textId="77777777" w:rsidR="009B3CE3" w:rsidRPr="00133177" w:rsidRDefault="009B3CE3" w:rsidP="009B3CE3">
      <w:pPr>
        <w:pStyle w:val="PL"/>
      </w:pPr>
      <w:r w:rsidRPr="00133177">
        <w:t xml:space="preserve">      tags:</w:t>
      </w:r>
    </w:p>
    <w:p w14:paraId="79A318EE" w14:textId="77777777" w:rsidR="009B3CE3" w:rsidRPr="00133177" w:rsidRDefault="009B3CE3" w:rsidP="009B3CE3">
      <w:pPr>
        <w:pStyle w:val="PL"/>
      </w:pPr>
      <w:r w:rsidRPr="00133177">
        <w:t xml:space="preserve">        - Individual SM Policy (Document)</w:t>
      </w:r>
    </w:p>
    <w:p w14:paraId="010062E4" w14:textId="77777777" w:rsidR="009B3CE3" w:rsidRPr="00133177" w:rsidRDefault="009B3CE3" w:rsidP="009B3CE3">
      <w:pPr>
        <w:pStyle w:val="PL"/>
      </w:pPr>
      <w:r w:rsidRPr="00133177">
        <w:t xml:space="preserve">      requestBody:</w:t>
      </w:r>
    </w:p>
    <w:p w14:paraId="06DE8532" w14:textId="77777777" w:rsidR="009B3CE3" w:rsidRPr="00133177" w:rsidRDefault="009B3CE3" w:rsidP="009B3CE3">
      <w:pPr>
        <w:pStyle w:val="PL"/>
      </w:pPr>
      <w:r w:rsidRPr="00133177">
        <w:t xml:space="preserve">        required: true</w:t>
      </w:r>
    </w:p>
    <w:p w14:paraId="21A883C4" w14:textId="77777777" w:rsidR="009B3CE3" w:rsidRPr="00133177" w:rsidRDefault="009B3CE3" w:rsidP="009B3CE3">
      <w:pPr>
        <w:pStyle w:val="PL"/>
      </w:pPr>
      <w:r w:rsidRPr="00133177">
        <w:t xml:space="preserve">        content:</w:t>
      </w:r>
    </w:p>
    <w:p w14:paraId="58D3C8CF" w14:textId="77777777" w:rsidR="009B3CE3" w:rsidRPr="00133177" w:rsidRDefault="009B3CE3" w:rsidP="009B3CE3">
      <w:pPr>
        <w:pStyle w:val="PL"/>
      </w:pPr>
      <w:r w:rsidRPr="00133177">
        <w:t xml:space="preserve">          application/json:</w:t>
      </w:r>
    </w:p>
    <w:p w14:paraId="4FCBA426" w14:textId="77777777" w:rsidR="009B3CE3" w:rsidRPr="00133177" w:rsidRDefault="009B3CE3" w:rsidP="009B3CE3">
      <w:pPr>
        <w:pStyle w:val="PL"/>
      </w:pPr>
      <w:r w:rsidRPr="00133177">
        <w:t xml:space="preserve">            schema:</w:t>
      </w:r>
    </w:p>
    <w:p w14:paraId="52651A06" w14:textId="77777777" w:rsidR="009B3CE3" w:rsidRPr="00133177" w:rsidRDefault="009B3CE3" w:rsidP="009B3CE3">
      <w:pPr>
        <w:pStyle w:val="PL"/>
      </w:pPr>
      <w:r w:rsidRPr="00133177">
        <w:t xml:space="preserve">              $ref: '#/components/schemas/SmPolicyDeleteData'</w:t>
      </w:r>
    </w:p>
    <w:p w14:paraId="0BA43851" w14:textId="77777777" w:rsidR="009B3CE3" w:rsidRPr="00133177" w:rsidRDefault="009B3CE3" w:rsidP="009B3CE3">
      <w:pPr>
        <w:pStyle w:val="PL"/>
      </w:pPr>
      <w:r w:rsidRPr="00133177">
        <w:t xml:space="preserve">      parameters:</w:t>
      </w:r>
    </w:p>
    <w:p w14:paraId="361130A0" w14:textId="77777777" w:rsidR="009B3CE3" w:rsidRPr="00133177" w:rsidRDefault="009B3CE3" w:rsidP="009B3CE3">
      <w:pPr>
        <w:pStyle w:val="PL"/>
      </w:pPr>
      <w:r w:rsidRPr="00133177">
        <w:t xml:space="preserve">        - name: smPolicyId</w:t>
      </w:r>
    </w:p>
    <w:p w14:paraId="4C83429D" w14:textId="77777777" w:rsidR="009B3CE3" w:rsidRPr="00133177" w:rsidRDefault="009B3CE3" w:rsidP="009B3CE3">
      <w:pPr>
        <w:pStyle w:val="PL"/>
      </w:pPr>
      <w:r w:rsidRPr="00133177">
        <w:t xml:space="preserve">          in: path</w:t>
      </w:r>
    </w:p>
    <w:p w14:paraId="629F6EBA" w14:textId="77777777" w:rsidR="009B3CE3" w:rsidRPr="00133177" w:rsidRDefault="009B3CE3" w:rsidP="009B3CE3">
      <w:pPr>
        <w:pStyle w:val="PL"/>
      </w:pPr>
      <w:r w:rsidRPr="00133177">
        <w:t xml:space="preserve">          description: Identifier of a policy association</w:t>
      </w:r>
      <w:r>
        <w:t>.</w:t>
      </w:r>
    </w:p>
    <w:p w14:paraId="1967D2C7" w14:textId="77777777" w:rsidR="009B3CE3" w:rsidRPr="00133177" w:rsidRDefault="009B3CE3" w:rsidP="009B3CE3">
      <w:pPr>
        <w:pStyle w:val="PL"/>
      </w:pPr>
      <w:r w:rsidRPr="00133177">
        <w:t xml:space="preserve">          required: true</w:t>
      </w:r>
    </w:p>
    <w:p w14:paraId="3F0DE3C6" w14:textId="77777777" w:rsidR="009B3CE3" w:rsidRPr="00133177" w:rsidRDefault="009B3CE3" w:rsidP="009B3CE3">
      <w:pPr>
        <w:pStyle w:val="PL"/>
      </w:pPr>
      <w:r w:rsidRPr="00133177">
        <w:t xml:space="preserve">          schema:</w:t>
      </w:r>
    </w:p>
    <w:p w14:paraId="12E807B6" w14:textId="77777777" w:rsidR="009B3CE3" w:rsidRPr="00133177" w:rsidRDefault="009B3CE3" w:rsidP="009B3CE3">
      <w:pPr>
        <w:pStyle w:val="PL"/>
      </w:pPr>
      <w:r w:rsidRPr="00133177">
        <w:t xml:space="preserve">            type: string</w:t>
      </w:r>
    </w:p>
    <w:p w14:paraId="6A7C905B" w14:textId="77777777" w:rsidR="009B3CE3" w:rsidRPr="00133177" w:rsidRDefault="009B3CE3" w:rsidP="009B3CE3">
      <w:pPr>
        <w:pStyle w:val="PL"/>
      </w:pPr>
      <w:r w:rsidRPr="00133177">
        <w:t xml:space="preserve">      responses:</w:t>
      </w:r>
    </w:p>
    <w:p w14:paraId="47BAD896" w14:textId="77777777" w:rsidR="009B3CE3" w:rsidRPr="00133177" w:rsidRDefault="009B3CE3" w:rsidP="009B3CE3">
      <w:pPr>
        <w:pStyle w:val="PL"/>
      </w:pPr>
      <w:r w:rsidRPr="00133177">
        <w:t xml:space="preserve">        '204':</w:t>
      </w:r>
    </w:p>
    <w:p w14:paraId="6613D10D" w14:textId="77777777" w:rsidR="009B3CE3" w:rsidRPr="00133177" w:rsidRDefault="009B3CE3" w:rsidP="009B3CE3">
      <w:pPr>
        <w:pStyle w:val="PL"/>
      </w:pPr>
      <w:r w:rsidRPr="00133177">
        <w:t xml:space="preserve">          description: No content</w:t>
      </w:r>
    </w:p>
    <w:p w14:paraId="2147C268" w14:textId="77777777" w:rsidR="009B3CE3" w:rsidRPr="00133177" w:rsidRDefault="009B3CE3" w:rsidP="009B3CE3">
      <w:pPr>
        <w:pStyle w:val="PL"/>
      </w:pPr>
      <w:r w:rsidRPr="00133177">
        <w:t xml:space="preserve">        '307':</w:t>
      </w:r>
    </w:p>
    <w:p w14:paraId="58F9CBB9" w14:textId="77777777" w:rsidR="009B3CE3" w:rsidRPr="00133177" w:rsidRDefault="009B3CE3" w:rsidP="009B3CE3">
      <w:pPr>
        <w:pStyle w:val="PL"/>
      </w:pPr>
      <w:r w:rsidRPr="00133177">
        <w:t xml:space="preserve">          $ref: 'TS29571_CommonData.yaml#/components/responses/307'</w:t>
      </w:r>
    </w:p>
    <w:p w14:paraId="02095E0A" w14:textId="77777777" w:rsidR="009B3CE3" w:rsidRPr="00133177" w:rsidRDefault="009B3CE3" w:rsidP="009B3CE3">
      <w:pPr>
        <w:pStyle w:val="PL"/>
      </w:pPr>
      <w:r w:rsidRPr="00133177">
        <w:t xml:space="preserve">        '308':</w:t>
      </w:r>
    </w:p>
    <w:p w14:paraId="3C695357" w14:textId="77777777" w:rsidR="009B3CE3" w:rsidRPr="00133177" w:rsidRDefault="009B3CE3" w:rsidP="009B3CE3">
      <w:pPr>
        <w:pStyle w:val="PL"/>
      </w:pPr>
      <w:r w:rsidRPr="00133177">
        <w:t xml:space="preserve">          $ref: 'TS29571_CommonData.yaml#/components/responses/308'</w:t>
      </w:r>
    </w:p>
    <w:p w14:paraId="2FAF02CE" w14:textId="77777777" w:rsidR="009B3CE3" w:rsidRPr="00133177" w:rsidRDefault="009B3CE3" w:rsidP="009B3CE3">
      <w:pPr>
        <w:pStyle w:val="PL"/>
      </w:pPr>
      <w:r w:rsidRPr="00133177">
        <w:t xml:space="preserve">        '400':</w:t>
      </w:r>
    </w:p>
    <w:p w14:paraId="680B6D47" w14:textId="77777777" w:rsidR="009B3CE3" w:rsidRPr="00133177" w:rsidRDefault="009B3CE3" w:rsidP="009B3CE3">
      <w:pPr>
        <w:pStyle w:val="PL"/>
      </w:pPr>
      <w:r w:rsidRPr="00133177">
        <w:t xml:space="preserve">          $ref: 'TS29571_CommonData.yaml#/components/responses/400'</w:t>
      </w:r>
    </w:p>
    <w:p w14:paraId="196C31D5" w14:textId="77777777" w:rsidR="009B3CE3" w:rsidRPr="00133177" w:rsidRDefault="009B3CE3" w:rsidP="009B3CE3">
      <w:pPr>
        <w:pStyle w:val="PL"/>
      </w:pPr>
      <w:r w:rsidRPr="00133177">
        <w:t xml:space="preserve">        '401':</w:t>
      </w:r>
    </w:p>
    <w:p w14:paraId="66C08793" w14:textId="77777777" w:rsidR="009B3CE3" w:rsidRPr="00133177" w:rsidRDefault="009B3CE3" w:rsidP="009B3CE3">
      <w:pPr>
        <w:pStyle w:val="PL"/>
      </w:pPr>
      <w:r w:rsidRPr="00133177">
        <w:t xml:space="preserve">          $ref: 'TS29571_CommonData.yaml#/components/responses/401'</w:t>
      </w:r>
    </w:p>
    <w:p w14:paraId="031E1262" w14:textId="77777777" w:rsidR="009B3CE3" w:rsidRPr="00133177" w:rsidRDefault="009B3CE3" w:rsidP="009B3CE3">
      <w:pPr>
        <w:pStyle w:val="PL"/>
      </w:pPr>
      <w:r w:rsidRPr="00133177">
        <w:t xml:space="preserve">        '403':</w:t>
      </w:r>
    </w:p>
    <w:p w14:paraId="33B3F65F" w14:textId="77777777" w:rsidR="009B3CE3" w:rsidRPr="00133177" w:rsidRDefault="009B3CE3" w:rsidP="009B3CE3">
      <w:pPr>
        <w:pStyle w:val="PL"/>
      </w:pPr>
      <w:r w:rsidRPr="00133177">
        <w:t xml:space="preserve">          $ref: 'TS29571_CommonData.yaml#/components/responses/403'</w:t>
      </w:r>
    </w:p>
    <w:p w14:paraId="19FF59E8" w14:textId="77777777" w:rsidR="009B3CE3" w:rsidRPr="00133177" w:rsidRDefault="009B3CE3" w:rsidP="009B3CE3">
      <w:pPr>
        <w:pStyle w:val="PL"/>
      </w:pPr>
      <w:r w:rsidRPr="00133177">
        <w:t xml:space="preserve">        '404':</w:t>
      </w:r>
    </w:p>
    <w:p w14:paraId="7428D705" w14:textId="77777777" w:rsidR="009B3CE3" w:rsidRPr="00133177" w:rsidRDefault="009B3CE3" w:rsidP="009B3CE3">
      <w:pPr>
        <w:pStyle w:val="PL"/>
      </w:pPr>
      <w:r w:rsidRPr="00133177">
        <w:lastRenderedPageBreak/>
        <w:t xml:space="preserve">          $ref: 'TS29571_CommonData.yaml#/components/responses/404'</w:t>
      </w:r>
    </w:p>
    <w:p w14:paraId="5DCDCE6E" w14:textId="77777777" w:rsidR="009B3CE3" w:rsidRPr="00133177" w:rsidRDefault="009B3CE3" w:rsidP="009B3CE3">
      <w:pPr>
        <w:pStyle w:val="PL"/>
      </w:pPr>
      <w:r w:rsidRPr="00133177">
        <w:t xml:space="preserve">        '411':</w:t>
      </w:r>
    </w:p>
    <w:p w14:paraId="3B75364A" w14:textId="77777777" w:rsidR="009B3CE3" w:rsidRPr="00133177" w:rsidRDefault="009B3CE3" w:rsidP="009B3CE3">
      <w:pPr>
        <w:pStyle w:val="PL"/>
      </w:pPr>
      <w:r w:rsidRPr="00133177">
        <w:t xml:space="preserve">          $ref: 'TS29571_CommonData.yaml#/components/responses/411'</w:t>
      </w:r>
    </w:p>
    <w:p w14:paraId="1AB0970B" w14:textId="77777777" w:rsidR="009B3CE3" w:rsidRPr="00133177" w:rsidRDefault="009B3CE3" w:rsidP="009B3CE3">
      <w:pPr>
        <w:pStyle w:val="PL"/>
      </w:pPr>
      <w:r w:rsidRPr="00133177">
        <w:t xml:space="preserve">        '413':</w:t>
      </w:r>
    </w:p>
    <w:p w14:paraId="039F3287" w14:textId="77777777" w:rsidR="009B3CE3" w:rsidRPr="00133177" w:rsidRDefault="009B3CE3" w:rsidP="009B3CE3">
      <w:pPr>
        <w:pStyle w:val="PL"/>
      </w:pPr>
      <w:r w:rsidRPr="00133177">
        <w:t xml:space="preserve">          $ref: 'TS29571_CommonData.yaml#/components/responses/413'</w:t>
      </w:r>
    </w:p>
    <w:p w14:paraId="0D621AFF" w14:textId="77777777" w:rsidR="009B3CE3" w:rsidRPr="00133177" w:rsidRDefault="009B3CE3" w:rsidP="009B3CE3">
      <w:pPr>
        <w:pStyle w:val="PL"/>
      </w:pPr>
      <w:r w:rsidRPr="00133177">
        <w:t xml:space="preserve">        '415':</w:t>
      </w:r>
    </w:p>
    <w:p w14:paraId="07B253B9" w14:textId="77777777" w:rsidR="009B3CE3" w:rsidRPr="00133177" w:rsidRDefault="009B3CE3" w:rsidP="009B3CE3">
      <w:pPr>
        <w:pStyle w:val="PL"/>
      </w:pPr>
      <w:r w:rsidRPr="00133177">
        <w:t xml:space="preserve">          $ref: 'TS29571_CommonData.yaml#/components/responses/415'</w:t>
      </w:r>
    </w:p>
    <w:p w14:paraId="5F42A4B1" w14:textId="77777777" w:rsidR="009B3CE3" w:rsidRPr="00133177" w:rsidRDefault="009B3CE3" w:rsidP="009B3CE3">
      <w:pPr>
        <w:pStyle w:val="PL"/>
      </w:pPr>
      <w:r w:rsidRPr="00133177">
        <w:t xml:space="preserve">        '429':</w:t>
      </w:r>
    </w:p>
    <w:p w14:paraId="1AB4F4E4" w14:textId="77777777" w:rsidR="009B3CE3" w:rsidRPr="00133177" w:rsidRDefault="009B3CE3" w:rsidP="009B3CE3">
      <w:pPr>
        <w:pStyle w:val="PL"/>
      </w:pPr>
      <w:r w:rsidRPr="00133177">
        <w:t xml:space="preserve">          $ref: 'TS29571_CommonData.yaml#/components/responses/429'</w:t>
      </w:r>
    </w:p>
    <w:p w14:paraId="2B239975" w14:textId="77777777" w:rsidR="009B3CE3" w:rsidRPr="00133177" w:rsidRDefault="009B3CE3" w:rsidP="009B3CE3">
      <w:pPr>
        <w:pStyle w:val="PL"/>
      </w:pPr>
      <w:r w:rsidRPr="00133177">
        <w:t xml:space="preserve">        '502':</w:t>
      </w:r>
    </w:p>
    <w:p w14:paraId="0FC2F40D" w14:textId="77777777" w:rsidR="009B3CE3" w:rsidRPr="00133177" w:rsidRDefault="009B3CE3" w:rsidP="009B3CE3">
      <w:pPr>
        <w:pStyle w:val="PL"/>
      </w:pPr>
      <w:r w:rsidRPr="00133177">
        <w:t xml:space="preserve">          $ref: 'TS29571_CommonData.yaml#/components/responses/502'</w:t>
      </w:r>
    </w:p>
    <w:p w14:paraId="45194255" w14:textId="77777777" w:rsidR="009B3CE3" w:rsidRPr="00133177" w:rsidRDefault="009B3CE3" w:rsidP="009B3CE3">
      <w:pPr>
        <w:pStyle w:val="PL"/>
      </w:pPr>
      <w:r w:rsidRPr="00133177">
        <w:t xml:space="preserve">        '500':</w:t>
      </w:r>
    </w:p>
    <w:p w14:paraId="751285C7" w14:textId="77777777" w:rsidR="009B3CE3" w:rsidRPr="00133177" w:rsidRDefault="009B3CE3" w:rsidP="009B3CE3">
      <w:pPr>
        <w:pStyle w:val="PL"/>
      </w:pPr>
      <w:r w:rsidRPr="00133177">
        <w:t xml:space="preserve">          $ref: 'TS29571_CommonData.yaml#/components/responses/500'</w:t>
      </w:r>
    </w:p>
    <w:p w14:paraId="62A30765" w14:textId="77777777" w:rsidR="009B3CE3" w:rsidRPr="00133177" w:rsidRDefault="009B3CE3" w:rsidP="009B3CE3">
      <w:pPr>
        <w:pStyle w:val="PL"/>
      </w:pPr>
      <w:r w:rsidRPr="00133177">
        <w:t xml:space="preserve">        '503':</w:t>
      </w:r>
    </w:p>
    <w:p w14:paraId="235FA14F" w14:textId="77777777" w:rsidR="009B3CE3" w:rsidRPr="00133177" w:rsidRDefault="009B3CE3" w:rsidP="009B3CE3">
      <w:pPr>
        <w:pStyle w:val="PL"/>
      </w:pPr>
      <w:r w:rsidRPr="00133177">
        <w:t xml:space="preserve">          $ref: 'TS29571_CommonData.yaml#/components/responses/503'</w:t>
      </w:r>
    </w:p>
    <w:p w14:paraId="26BC1198" w14:textId="77777777" w:rsidR="009B3CE3" w:rsidRPr="00133177" w:rsidRDefault="009B3CE3" w:rsidP="009B3CE3">
      <w:pPr>
        <w:pStyle w:val="PL"/>
      </w:pPr>
      <w:r w:rsidRPr="00133177">
        <w:t xml:space="preserve">        default:</w:t>
      </w:r>
    </w:p>
    <w:p w14:paraId="17FBA90C" w14:textId="77777777" w:rsidR="009B3CE3" w:rsidRDefault="009B3CE3" w:rsidP="009B3CE3">
      <w:pPr>
        <w:pStyle w:val="PL"/>
      </w:pPr>
      <w:r w:rsidRPr="00133177">
        <w:t xml:space="preserve">          $ref: 'TS29571_CommonData.yaml#/components/responses/default'</w:t>
      </w:r>
    </w:p>
    <w:p w14:paraId="2C90E702" w14:textId="77777777" w:rsidR="009B3CE3" w:rsidRPr="00133177" w:rsidRDefault="009B3CE3" w:rsidP="009B3CE3">
      <w:pPr>
        <w:pStyle w:val="PL"/>
      </w:pPr>
    </w:p>
    <w:p w14:paraId="4DFB13AA" w14:textId="77777777" w:rsidR="009B3CE3" w:rsidRPr="00133177" w:rsidRDefault="009B3CE3" w:rsidP="009B3CE3">
      <w:pPr>
        <w:pStyle w:val="PL"/>
      </w:pPr>
      <w:r w:rsidRPr="00133177">
        <w:t>components:</w:t>
      </w:r>
    </w:p>
    <w:p w14:paraId="342E35BA" w14:textId="77777777" w:rsidR="009B3CE3" w:rsidRPr="00133177" w:rsidRDefault="009B3CE3" w:rsidP="009B3CE3">
      <w:pPr>
        <w:pStyle w:val="PL"/>
      </w:pPr>
      <w:r w:rsidRPr="00133177">
        <w:t xml:space="preserve">  securitySchemes:</w:t>
      </w:r>
    </w:p>
    <w:p w14:paraId="6BCFF9A8" w14:textId="77777777" w:rsidR="009B3CE3" w:rsidRPr="00133177" w:rsidRDefault="009B3CE3" w:rsidP="009B3CE3">
      <w:pPr>
        <w:pStyle w:val="PL"/>
      </w:pPr>
      <w:r w:rsidRPr="00133177">
        <w:t xml:space="preserve">    oAuth2ClientCredentials:</w:t>
      </w:r>
    </w:p>
    <w:p w14:paraId="24A9A11D" w14:textId="77777777" w:rsidR="009B3CE3" w:rsidRPr="00133177" w:rsidRDefault="009B3CE3" w:rsidP="009B3CE3">
      <w:pPr>
        <w:pStyle w:val="PL"/>
      </w:pPr>
      <w:r w:rsidRPr="00133177">
        <w:t xml:space="preserve">      type: oauth2</w:t>
      </w:r>
    </w:p>
    <w:p w14:paraId="1A968B69" w14:textId="77777777" w:rsidR="009B3CE3" w:rsidRPr="00133177" w:rsidRDefault="009B3CE3" w:rsidP="009B3CE3">
      <w:pPr>
        <w:pStyle w:val="PL"/>
      </w:pPr>
      <w:r w:rsidRPr="00133177">
        <w:t xml:space="preserve">      flows: </w:t>
      </w:r>
    </w:p>
    <w:p w14:paraId="1C6F05A0" w14:textId="77777777" w:rsidR="009B3CE3" w:rsidRPr="00133177" w:rsidRDefault="009B3CE3" w:rsidP="009B3CE3">
      <w:pPr>
        <w:pStyle w:val="PL"/>
      </w:pPr>
      <w:r w:rsidRPr="00133177">
        <w:t xml:space="preserve">        clientCredentials: </w:t>
      </w:r>
    </w:p>
    <w:p w14:paraId="6A3793BA" w14:textId="77777777" w:rsidR="009B3CE3" w:rsidRPr="00133177" w:rsidRDefault="009B3CE3" w:rsidP="009B3CE3">
      <w:pPr>
        <w:pStyle w:val="PL"/>
      </w:pPr>
      <w:r w:rsidRPr="00133177">
        <w:t xml:space="preserve">          tokenUrl: '{nrfApiRoot}/oauth2/token'</w:t>
      </w:r>
    </w:p>
    <w:p w14:paraId="712B4725" w14:textId="77777777" w:rsidR="009B3CE3" w:rsidRPr="00133177" w:rsidRDefault="009B3CE3" w:rsidP="009B3CE3">
      <w:pPr>
        <w:pStyle w:val="PL"/>
      </w:pPr>
      <w:r w:rsidRPr="00133177">
        <w:t xml:space="preserve">          scopes:</w:t>
      </w:r>
    </w:p>
    <w:p w14:paraId="24554AF5" w14:textId="77777777" w:rsidR="009B3CE3" w:rsidRDefault="009B3CE3" w:rsidP="009B3CE3">
      <w:pPr>
        <w:pStyle w:val="PL"/>
      </w:pPr>
      <w:r w:rsidRPr="00133177">
        <w:t xml:space="preserve">            npcf-smpolicycontrol: Access to the Npcf_SMPolicyControl API</w:t>
      </w:r>
    </w:p>
    <w:p w14:paraId="77295DDC" w14:textId="77777777" w:rsidR="009B3CE3" w:rsidRPr="00133177" w:rsidRDefault="009B3CE3" w:rsidP="009B3CE3">
      <w:pPr>
        <w:pStyle w:val="PL"/>
      </w:pPr>
    </w:p>
    <w:p w14:paraId="0902BE5B" w14:textId="77777777" w:rsidR="009B3CE3" w:rsidRPr="00133177" w:rsidRDefault="009B3CE3" w:rsidP="009B3CE3">
      <w:pPr>
        <w:pStyle w:val="PL"/>
      </w:pPr>
      <w:r w:rsidRPr="00133177">
        <w:t xml:space="preserve">  schemas:</w:t>
      </w:r>
    </w:p>
    <w:p w14:paraId="494D5F3B" w14:textId="77777777" w:rsidR="009B3CE3" w:rsidRPr="00133177" w:rsidRDefault="009B3CE3" w:rsidP="009B3CE3">
      <w:pPr>
        <w:pStyle w:val="PL"/>
      </w:pPr>
      <w:r w:rsidRPr="00133177">
        <w:t xml:space="preserve">    SmPolicyControl:</w:t>
      </w:r>
    </w:p>
    <w:p w14:paraId="384B40C9" w14:textId="77777777" w:rsidR="009B3CE3" w:rsidRPr="00133177" w:rsidRDefault="009B3CE3" w:rsidP="009B3CE3">
      <w:pPr>
        <w:pStyle w:val="PL"/>
      </w:pPr>
      <w:r w:rsidRPr="00133177">
        <w:t xml:space="preserve">      description: &gt;</w:t>
      </w:r>
    </w:p>
    <w:p w14:paraId="3A013D81" w14:textId="77777777" w:rsidR="009B3CE3" w:rsidRPr="00133177" w:rsidRDefault="009B3CE3" w:rsidP="009B3CE3">
      <w:pPr>
        <w:pStyle w:val="PL"/>
      </w:pPr>
      <w:r w:rsidRPr="00133177">
        <w:t xml:space="preserve">        Contains the parameters used to request the SM policies and the SM policies authorized by </w:t>
      </w:r>
    </w:p>
    <w:p w14:paraId="5CA15993" w14:textId="77777777" w:rsidR="009B3CE3" w:rsidRPr="00133177" w:rsidRDefault="009B3CE3" w:rsidP="009B3CE3">
      <w:pPr>
        <w:pStyle w:val="PL"/>
      </w:pPr>
      <w:r w:rsidRPr="00133177">
        <w:t xml:space="preserve">        the PCF.</w:t>
      </w:r>
    </w:p>
    <w:p w14:paraId="34F642D5" w14:textId="77777777" w:rsidR="009B3CE3" w:rsidRPr="00133177" w:rsidRDefault="009B3CE3" w:rsidP="009B3CE3">
      <w:pPr>
        <w:pStyle w:val="PL"/>
      </w:pPr>
      <w:r w:rsidRPr="00133177">
        <w:t xml:space="preserve">      type: object</w:t>
      </w:r>
    </w:p>
    <w:p w14:paraId="666EA477" w14:textId="77777777" w:rsidR="009B3CE3" w:rsidRPr="00133177" w:rsidRDefault="009B3CE3" w:rsidP="009B3CE3">
      <w:pPr>
        <w:pStyle w:val="PL"/>
      </w:pPr>
      <w:r w:rsidRPr="00133177">
        <w:t xml:space="preserve">      properties:</w:t>
      </w:r>
    </w:p>
    <w:p w14:paraId="3DA8672F" w14:textId="77777777" w:rsidR="009B3CE3" w:rsidRPr="00133177" w:rsidRDefault="009B3CE3" w:rsidP="009B3CE3">
      <w:pPr>
        <w:pStyle w:val="PL"/>
      </w:pPr>
      <w:r w:rsidRPr="00133177">
        <w:t xml:space="preserve">        context:</w:t>
      </w:r>
    </w:p>
    <w:p w14:paraId="008B5CE1" w14:textId="77777777" w:rsidR="009B3CE3" w:rsidRPr="00133177" w:rsidRDefault="009B3CE3" w:rsidP="009B3CE3">
      <w:pPr>
        <w:pStyle w:val="PL"/>
      </w:pPr>
      <w:r w:rsidRPr="00133177">
        <w:t xml:space="preserve">          $ref: '#/components/schemas/SmPolicyContextData'</w:t>
      </w:r>
    </w:p>
    <w:p w14:paraId="7D76DF4E" w14:textId="77777777" w:rsidR="009B3CE3" w:rsidRPr="00133177" w:rsidRDefault="009B3CE3" w:rsidP="009B3CE3">
      <w:pPr>
        <w:pStyle w:val="PL"/>
      </w:pPr>
      <w:r w:rsidRPr="00133177">
        <w:t xml:space="preserve">        policy:</w:t>
      </w:r>
    </w:p>
    <w:p w14:paraId="54619CAF" w14:textId="77777777" w:rsidR="009B3CE3" w:rsidRPr="00133177" w:rsidRDefault="009B3CE3" w:rsidP="009B3CE3">
      <w:pPr>
        <w:pStyle w:val="PL"/>
      </w:pPr>
      <w:r w:rsidRPr="00133177">
        <w:t xml:space="preserve">          $ref: '#/components/schemas/SmPolicyDecision'</w:t>
      </w:r>
    </w:p>
    <w:p w14:paraId="3FC4D9CA" w14:textId="77777777" w:rsidR="009B3CE3" w:rsidRPr="00133177" w:rsidRDefault="009B3CE3" w:rsidP="009B3CE3">
      <w:pPr>
        <w:pStyle w:val="PL"/>
      </w:pPr>
      <w:r w:rsidRPr="00133177">
        <w:t xml:space="preserve">      required:</w:t>
      </w:r>
    </w:p>
    <w:p w14:paraId="7DE3E9A7" w14:textId="77777777" w:rsidR="009B3CE3" w:rsidRPr="00133177" w:rsidRDefault="009B3CE3" w:rsidP="009B3CE3">
      <w:pPr>
        <w:pStyle w:val="PL"/>
      </w:pPr>
      <w:r w:rsidRPr="00133177">
        <w:t xml:space="preserve">        - context</w:t>
      </w:r>
    </w:p>
    <w:p w14:paraId="2B87B29E" w14:textId="77777777" w:rsidR="009B3CE3" w:rsidRDefault="009B3CE3" w:rsidP="009B3CE3">
      <w:pPr>
        <w:pStyle w:val="PL"/>
      </w:pPr>
      <w:r w:rsidRPr="00133177">
        <w:t xml:space="preserve">        - policy</w:t>
      </w:r>
    </w:p>
    <w:p w14:paraId="0FDC101F" w14:textId="77777777" w:rsidR="009B3CE3" w:rsidRPr="00133177" w:rsidRDefault="009B3CE3" w:rsidP="009B3CE3">
      <w:pPr>
        <w:pStyle w:val="PL"/>
      </w:pPr>
    </w:p>
    <w:p w14:paraId="08633BFF" w14:textId="77777777" w:rsidR="009B3CE3" w:rsidRPr="00133177" w:rsidRDefault="009B3CE3" w:rsidP="009B3CE3">
      <w:pPr>
        <w:pStyle w:val="PL"/>
      </w:pPr>
      <w:r w:rsidRPr="00133177">
        <w:t xml:space="preserve">    SmPolicyContextData:</w:t>
      </w:r>
    </w:p>
    <w:p w14:paraId="62016B18" w14:textId="77777777" w:rsidR="009B3CE3" w:rsidRPr="00133177" w:rsidRDefault="009B3CE3" w:rsidP="009B3CE3">
      <w:pPr>
        <w:pStyle w:val="PL"/>
      </w:pPr>
      <w:r w:rsidRPr="00133177">
        <w:t xml:space="preserve">      description: Contains the parameters used to create an Individual SM policy resource.</w:t>
      </w:r>
    </w:p>
    <w:p w14:paraId="6B76602B" w14:textId="77777777" w:rsidR="009B3CE3" w:rsidRPr="00133177" w:rsidRDefault="009B3CE3" w:rsidP="009B3CE3">
      <w:pPr>
        <w:pStyle w:val="PL"/>
      </w:pPr>
      <w:r w:rsidRPr="00133177">
        <w:t xml:space="preserve">      type: object</w:t>
      </w:r>
    </w:p>
    <w:p w14:paraId="37543367" w14:textId="77777777" w:rsidR="009B3CE3" w:rsidRPr="00133177" w:rsidRDefault="009B3CE3" w:rsidP="009B3CE3">
      <w:pPr>
        <w:pStyle w:val="PL"/>
      </w:pPr>
      <w:r w:rsidRPr="00133177">
        <w:t xml:space="preserve">      properties:</w:t>
      </w:r>
    </w:p>
    <w:p w14:paraId="3444D1E8" w14:textId="77777777" w:rsidR="009B3CE3" w:rsidRPr="00133177" w:rsidRDefault="009B3CE3" w:rsidP="009B3CE3">
      <w:pPr>
        <w:pStyle w:val="PL"/>
      </w:pPr>
      <w:r w:rsidRPr="00133177">
        <w:t xml:space="preserve">        accNetChId:</w:t>
      </w:r>
    </w:p>
    <w:p w14:paraId="4F3582CD" w14:textId="77777777" w:rsidR="009B3CE3" w:rsidRPr="00133177" w:rsidRDefault="009B3CE3" w:rsidP="009B3CE3">
      <w:pPr>
        <w:pStyle w:val="PL"/>
      </w:pPr>
      <w:r w:rsidRPr="00133177">
        <w:t xml:space="preserve">          $ref: '#/components/schemas/AccNetChId'</w:t>
      </w:r>
    </w:p>
    <w:p w14:paraId="52E7E44A" w14:textId="77777777" w:rsidR="009B3CE3" w:rsidRPr="00133177" w:rsidRDefault="009B3CE3" w:rsidP="009B3CE3">
      <w:pPr>
        <w:pStyle w:val="PL"/>
      </w:pPr>
      <w:r w:rsidRPr="00133177">
        <w:t xml:space="preserve">        chargEntityAddr:</w:t>
      </w:r>
    </w:p>
    <w:p w14:paraId="252DC15A" w14:textId="77777777" w:rsidR="009B3CE3" w:rsidRPr="00133177" w:rsidRDefault="009B3CE3" w:rsidP="009B3CE3">
      <w:pPr>
        <w:pStyle w:val="PL"/>
      </w:pPr>
      <w:r w:rsidRPr="00133177">
        <w:t xml:space="preserve">          $ref: '#/components/schemas/AccNetChargingAddress'</w:t>
      </w:r>
    </w:p>
    <w:p w14:paraId="675F64B2" w14:textId="77777777" w:rsidR="009B3CE3" w:rsidRPr="00133177" w:rsidRDefault="009B3CE3" w:rsidP="009B3CE3">
      <w:pPr>
        <w:pStyle w:val="PL"/>
      </w:pPr>
      <w:r w:rsidRPr="00133177">
        <w:t xml:space="preserve">        gpsi:</w:t>
      </w:r>
    </w:p>
    <w:p w14:paraId="51A6FA0C" w14:textId="77777777" w:rsidR="009B3CE3" w:rsidRPr="00133177" w:rsidRDefault="009B3CE3" w:rsidP="009B3CE3">
      <w:pPr>
        <w:pStyle w:val="PL"/>
      </w:pPr>
      <w:r w:rsidRPr="00133177">
        <w:t xml:space="preserve">          $ref: 'TS29571_CommonData.yaml#/components/schemas/Gpsi'</w:t>
      </w:r>
    </w:p>
    <w:p w14:paraId="0DD38218" w14:textId="77777777" w:rsidR="009B3CE3" w:rsidRPr="00133177" w:rsidRDefault="009B3CE3" w:rsidP="009B3CE3">
      <w:pPr>
        <w:pStyle w:val="PL"/>
      </w:pPr>
      <w:r w:rsidRPr="00133177">
        <w:t xml:space="preserve">        supi:</w:t>
      </w:r>
    </w:p>
    <w:p w14:paraId="06327D22" w14:textId="77777777" w:rsidR="009B3CE3" w:rsidRPr="00133177" w:rsidRDefault="009B3CE3" w:rsidP="009B3CE3">
      <w:pPr>
        <w:pStyle w:val="PL"/>
      </w:pPr>
      <w:r w:rsidRPr="00133177">
        <w:t xml:space="preserve">          $ref: 'TS29571_CommonData.yaml#/components/schemas/Supi'</w:t>
      </w:r>
    </w:p>
    <w:p w14:paraId="59F72D7C" w14:textId="77777777" w:rsidR="009B3CE3" w:rsidRPr="00133177" w:rsidRDefault="009B3CE3" w:rsidP="009B3CE3">
      <w:pPr>
        <w:pStyle w:val="PL"/>
      </w:pPr>
      <w:r w:rsidRPr="00133177">
        <w:t xml:space="preserve">        invalidSupi:</w:t>
      </w:r>
    </w:p>
    <w:p w14:paraId="7A98C75C" w14:textId="77777777" w:rsidR="009B3CE3" w:rsidRPr="00133177" w:rsidRDefault="009B3CE3" w:rsidP="009B3CE3">
      <w:pPr>
        <w:pStyle w:val="PL"/>
      </w:pPr>
      <w:r w:rsidRPr="00133177">
        <w:t xml:space="preserve">          type: boolean</w:t>
      </w:r>
    </w:p>
    <w:p w14:paraId="5225020B" w14:textId="77777777" w:rsidR="009B3CE3" w:rsidRPr="00133177" w:rsidRDefault="009B3CE3" w:rsidP="009B3CE3">
      <w:pPr>
        <w:pStyle w:val="PL"/>
      </w:pPr>
      <w:r w:rsidRPr="00133177">
        <w:t xml:space="preserve">          description: &gt;</w:t>
      </w:r>
    </w:p>
    <w:p w14:paraId="70CC2FF1" w14:textId="77777777" w:rsidR="009B3CE3" w:rsidRPr="00133177" w:rsidRDefault="009B3CE3" w:rsidP="009B3CE3">
      <w:pPr>
        <w:pStyle w:val="PL"/>
      </w:pPr>
      <w:r w:rsidRPr="00133177">
        <w:t xml:space="preserve">            When this attribute is included and set to true, it indicates that the supi attribute</w:t>
      </w:r>
    </w:p>
    <w:p w14:paraId="6458297C" w14:textId="77777777" w:rsidR="009B3CE3" w:rsidRPr="00133177" w:rsidRDefault="009B3CE3" w:rsidP="009B3CE3">
      <w:pPr>
        <w:pStyle w:val="PL"/>
      </w:pPr>
      <w:r w:rsidRPr="00133177">
        <w:t xml:space="preserve">            </w:t>
      </w:r>
      <w:proofErr w:type="gramStart"/>
      <w:r w:rsidRPr="00133177">
        <w:t>contains</w:t>
      </w:r>
      <w:proofErr w:type="gramEnd"/>
      <w:r w:rsidRPr="00133177">
        <w:t xml:space="preserve"> an invalid value.This attribute shall be present if the SUPI is not available</w:t>
      </w:r>
    </w:p>
    <w:p w14:paraId="253C5A7B" w14:textId="77777777" w:rsidR="009B3CE3" w:rsidRPr="00133177" w:rsidRDefault="009B3CE3" w:rsidP="009B3CE3">
      <w:pPr>
        <w:pStyle w:val="PL"/>
      </w:pPr>
      <w:r w:rsidRPr="00133177">
        <w:t xml:space="preserve">            in the SMF or the SUPI is unauthenticated. When present it shall be set to true for an</w:t>
      </w:r>
    </w:p>
    <w:p w14:paraId="1767F1C2" w14:textId="77777777" w:rsidR="009B3CE3" w:rsidRPr="00133177" w:rsidRDefault="009B3CE3" w:rsidP="009B3CE3">
      <w:pPr>
        <w:pStyle w:val="PL"/>
      </w:pPr>
      <w:r w:rsidRPr="00133177">
        <w:t xml:space="preserve">            invalid SUPI and false (default) for a valid SUPI.</w:t>
      </w:r>
    </w:p>
    <w:p w14:paraId="09B2677C" w14:textId="77777777" w:rsidR="009B3CE3" w:rsidRPr="00133177" w:rsidRDefault="009B3CE3" w:rsidP="009B3CE3">
      <w:pPr>
        <w:pStyle w:val="PL"/>
      </w:pPr>
      <w:r w:rsidRPr="00133177">
        <w:t xml:space="preserve">        interGrpIds:</w:t>
      </w:r>
    </w:p>
    <w:p w14:paraId="1C38C8E1" w14:textId="77777777" w:rsidR="009B3CE3" w:rsidRPr="00133177" w:rsidRDefault="009B3CE3" w:rsidP="009B3CE3">
      <w:pPr>
        <w:pStyle w:val="PL"/>
      </w:pPr>
      <w:r w:rsidRPr="00133177">
        <w:t xml:space="preserve">          type: array</w:t>
      </w:r>
    </w:p>
    <w:p w14:paraId="497F287E" w14:textId="77777777" w:rsidR="009B3CE3" w:rsidRPr="00133177" w:rsidRDefault="009B3CE3" w:rsidP="009B3CE3">
      <w:pPr>
        <w:pStyle w:val="PL"/>
      </w:pPr>
      <w:r w:rsidRPr="00133177">
        <w:t xml:space="preserve">          items:</w:t>
      </w:r>
    </w:p>
    <w:p w14:paraId="2E4151ED" w14:textId="77777777" w:rsidR="009B3CE3" w:rsidRPr="00133177" w:rsidRDefault="009B3CE3" w:rsidP="009B3CE3">
      <w:pPr>
        <w:pStyle w:val="PL"/>
      </w:pPr>
      <w:r w:rsidRPr="00133177">
        <w:t xml:space="preserve">            $ref: 'TS29571_CommonData.yaml#/components/schemas/GroupId'</w:t>
      </w:r>
    </w:p>
    <w:p w14:paraId="1AF0B702" w14:textId="77777777" w:rsidR="009B3CE3" w:rsidRPr="00133177" w:rsidRDefault="009B3CE3" w:rsidP="009B3CE3">
      <w:pPr>
        <w:pStyle w:val="PL"/>
      </w:pPr>
      <w:r w:rsidRPr="00133177">
        <w:t xml:space="preserve">          minItems: 1</w:t>
      </w:r>
    </w:p>
    <w:p w14:paraId="1FA98D43" w14:textId="77777777" w:rsidR="009B3CE3" w:rsidRPr="00133177" w:rsidRDefault="009B3CE3" w:rsidP="009B3CE3">
      <w:pPr>
        <w:pStyle w:val="PL"/>
      </w:pPr>
      <w:r w:rsidRPr="00133177">
        <w:t xml:space="preserve">        pduSessionId:</w:t>
      </w:r>
    </w:p>
    <w:p w14:paraId="469D0C65" w14:textId="77777777" w:rsidR="009B3CE3" w:rsidRPr="00133177" w:rsidRDefault="009B3CE3" w:rsidP="009B3CE3">
      <w:pPr>
        <w:pStyle w:val="PL"/>
      </w:pPr>
      <w:r w:rsidRPr="00133177">
        <w:t xml:space="preserve">          $ref: 'TS29571_CommonData.yaml#/components/schemas/PduSessionId'</w:t>
      </w:r>
    </w:p>
    <w:p w14:paraId="11F15C5B" w14:textId="77777777" w:rsidR="009B3CE3" w:rsidRPr="00133177" w:rsidRDefault="009B3CE3" w:rsidP="009B3CE3">
      <w:pPr>
        <w:pStyle w:val="PL"/>
      </w:pPr>
      <w:r w:rsidRPr="00133177">
        <w:t xml:space="preserve">        pduSessionType:</w:t>
      </w:r>
    </w:p>
    <w:p w14:paraId="7370C47B" w14:textId="77777777" w:rsidR="009B3CE3" w:rsidRPr="00133177" w:rsidRDefault="009B3CE3" w:rsidP="009B3CE3">
      <w:pPr>
        <w:pStyle w:val="PL"/>
      </w:pPr>
      <w:r w:rsidRPr="00133177">
        <w:t xml:space="preserve">          $ref: 'TS29571_CommonData.yaml#/components/schemas/PduSessionType'</w:t>
      </w:r>
    </w:p>
    <w:p w14:paraId="482E9014" w14:textId="77777777" w:rsidR="009B3CE3" w:rsidRPr="00133177" w:rsidRDefault="009B3CE3" w:rsidP="009B3CE3">
      <w:pPr>
        <w:pStyle w:val="PL"/>
      </w:pPr>
      <w:r w:rsidRPr="00133177">
        <w:t xml:space="preserve">        chargingcharacteristics:</w:t>
      </w:r>
    </w:p>
    <w:p w14:paraId="3D5A3099" w14:textId="77777777" w:rsidR="009B3CE3" w:rsidRPr="00133177" w:rsidRDefault="009B3CE3" w:rsidP="009B3CE3">
      <w:pPr>
        <w:pStyle w:val="PL"/>
      </w:pPr>
      <w:r w:rsidRPr="00133177">
        <w:t xml:space="preserve">          type: string</w:t>
      </w:r>
    </w:p>
    <w:p w14:paraId="4807358C" w14:textId="77777777" w:rsidR="009B3CE3" w:rsidRPr="00133177" w:rsidRDefault="009B3CE3" w:rsidP="009B3CE3">
      <w:pPr>
        <w:pStyle w:val="PL"/>
      </w:pPr>
      <w:r w:rsidRPr="00133177">
        <w:t xml:space="preserve">        dnn:</w:t>
      </w:r>
    </w:p>
    <w:p w14:paraId="579E1F23" w14:textId="77777777" w:rsidR="009B3CE3" w:rsidRPr="00133177" w:rsidRDefault="009B3CE3" w:rsidP="009B3CE3">
      <w:pPr>
        <w:pStyle w:val="PL"/>
      </w:pPr>
      <w:r w:rsidRPr="00133177">
        <w:t xml:space="preserve">          $ref: 'TS29571_CommonData.yaml#/components/schemas/Dnn'</w:t>
      </w:r>
    </w:p>
    <w:p w14:paraId="681D7567" w14:textId="77777777" w:rsidR="009B3CE3" w:rsidRPr="00133177" w:rsidRDefault="009B3CE3" w:rsidP="009B3CE3">
      <w:pPr>
        <w:pStyle w:val="PL"/>
      </w:pPr>
      <w:r w:rsidRPr="00133177">
        <w:t xml:space="preserve">        dnnSelMode:</w:t>
      </w:r>
    </w:p>
    <w:p w14:paraId="4D2DDBA4" w14:textId="77777777" w:rsidR="009B3CE3" w:rsidRPr="00133177" w:rsidRDefault="009B3CE3" w:rsidP="009B3CE3">
      <w:pPr>
        <w:pStyle w:val="PL"/>
      </w:pPr>
      <w:r w:rsidRPr="00133177">
        <w:t xml:space="preserve">          $ref: 'TS29502_Nsmf_PDUSession.yaml#/components/schemas/DnnSelectionMode'</w:t>
      </w:r>
    </w:p>
    <w:p w14:paraId="734FF9A4" w14:textId="77777777" w:rsidR="009B3CE3" w:rsidRPr="00133177" w:rsidRDefault="009B3CE3" w:rsidP="009B3CE3">
      <w:pPr>
        <w:pStyle w:val="PL"/>
      </w:pPr>
      <w:r w:rsidRPr="00133177">
        <w:t xml:space="preserve">        notificationUri:</w:t>
      </w:r>
    </w:p>
    <w:p w14:paraId="5E290B54" w14:textId="77777777" w:rsidR="009B3CE3" w:rsidRPr="00133177" w:rsidRDefault="009B3CE3" w:rsidP="009B3CE3">
      <w:pPr>
        <w:pStyle w:val="PL"/>
      </w:pPr>
      <w:r w:rsidRPr="00133177">
        <w:lastRenderedPageBreak/>
        <w:t xml:space="preserve">          $ref: 'TS29571_CommonData.yaml#/components/schemas/Uri'</w:t>
      </w:r>
    </w:p>
    <w:p w14:paraId="67A46E01" w14:textId="77777777" w:rsidR="009B3CE3" w:rsidRPr="00133177" w:rsidRDefault="009B3CE3" w:rsidP="009B3CE3">
      <w:pPr>
        <w:pStyle w:val="PL"/>
      </w:pPr>
      <w:r w:rsidRPr="00133177">
        <w:t xml:space="preserve">        accessType:</w:t>
      </w:r>
    </w:p>
    <w:p w14:paraId="2A1D0A0F" w14:textId="77777777" w:rsidR="009B3CE3" w:rsidRPr="00133177" w:rsidRDefault="009B3CE3" w:rsidP="009B3CE3">
      <w:pPr>
        <w:pStyle w:val="PL"/>
      </w:pPr>
      <w:r w:rsidRPr="00133177">
        <w:t xml:space="preserve">          $ref: 'TS29571_CommonData.yaml#/components/schemas/AccessType'</w:t>
      </w:r>
    </w:p>
    <w:p w14:paraId="3717B84B" w14:textId="77777777" w:rsidR="009B3CE3" w:rsidRPr="00133177" w:rsidRDefault="009B3CE3" w:rsidP="009B3CE3">
      <w:pPr>
        <w:pStyle w:val="PL"/>
      </w:pPr>
      <w:r w:rsidRPr="00133177">
        <w:t xml:space="preserve">        ratType:</w:t>
      </w:r>
    </w:p>
    <w:p w14:paraId="2405DCBB" w14:textId="77777777" w:rsidR="009B3CE3" w:rsidRPr="00133177" w:rsidRDefault="009B3CE3" w:rsidP="009B3CE3">
      <w:pPr>
        <w:pStyle w:val="PL"/>
      </w:pPr>
      <w:r w:rsidRPr="00133177">
        <w:t xml:space="preserve">          $ref: 'TS29571_CommonData.yaml#/components/schemas/RatType'</w:t>
      </w:r>
    </w:p>
    <w:p w14:paraId="0FF1B05A" w14:textId="77777777" w:rsidR="009B3CE3" w:rsidRPr="00133177" w:rsidRDefault="009B3CE3" w:rsidP="009B3CE3">
      <w:pPr>
        <w:pStyle w:val="PL"/>
      </w:pPr>
      <w:r w:rsidRPr="00133177">
        <w:t xml:space="preserve">        addAccessInfo:</w:t>
      </w:r>
    </w:p>
    <w:p w14:paraId="46072BEF" w14:textId="77777777" w:rsidR="009B3CE3" w:rsidRPr="00133177" w:rsidRDefault="009B3CE3" w:rsidP="009B3CE3">
      <w:pPr>
        <w:pStyle w:val="PL"/>
      </w:pPr>
      <w:r w:rsidRPr="00133177">
        <w:t xml:space="preserve">          $ref: '#/components/schemas/AdditionalAccessInfo'</w:t>
      </w:r>
    </w:p>
    <w:p w14:paraId="1C2D555B" w14:textId="77777777" w:rsidR="009B3CE3" w:rsidRPr="00133177" w:rsidRDefault="009B3CE3" w:rsidP="009B3CE3">
      <w:pPr>
        <w:pStyle w:val="PL"/>
      </w:pPr>
      <w:r w:rsidRPr="00133177">
        <w:t xml:space="preserve">        servingNetwork:</w:t>
      </w:r>
    </w:p>
    <w:p w14:paraId="12303C42" w14:textId="77777777" w:rsidR="009B3CE3" w:rsidRPr="00133177" w:rsidRDefault="009B3CE3" w:rsidP="009B3CE3">
      <w:pPr>
        <w:pStyle w:val="PL"/>
      </w:pPr>
      <w:r w:rsidRPr="00133177">
        <w:t xml:space="preserve">          $ref: 'TS29571_CommonData.yaml#/components/schemas/PlmnIdNid'</w:t>
      </w:r>
    </w:p>
    <w:p w14:paraId="5F846C4B" w14:textId="77777777" w:rsidR="009B3CE3" w:rsidRPr="00133177" w:rsidRDefault="009B3CE3" w:rsidP="009B3CE3">
      <w:pPr>
        <w:pStyle w:val="PL"/>
      </w:pPr>
      <w:r w:rsidRPr="00133177">
        <w:t xml:space="preserve">        userLocationInfo:</w:t>
      </w:r>
    </w:p>
    <w:p w14:paraId="763B5B8D" w14:textId="77777777" w:rsidR="009B3CE3" w:rsidRPr="00133177" w:rsidRDefault="009B3CE3" w:rsidP="009B3CE3">
      <w:pPr>
        <w:pStyle w:val="PL"/>
      </w:pPr>
      <w:r w:rsidRPr="00133177">
        <w:t xml:space="preserve">          $ref: 'TS29571_CommonData.yaml#/components/schemas/UserLocation'</w:t>
      </w:r>
    </w:p>
    <w:p w14:paraId="5E34160C" w14:textId="77777777" w:rsidR="009B3CE3" w:rsidRPr="00133177" w:rsidRDefault="009B3CE3" w:rsidP="009B3CE3">
      <w:pPr>
        <w:pStyle w:val="PL"/>
      </w:pPr>
      <w:r w:rsidRPr="00133177">
        <w:t xml:space="preserve">        ueTimeZone:</w:t>
      </w:r>
    </w:p>
    <w:p w14:paraId="0F3EC4DF" w14:textId="77777777" w:rsidR="009B3CE3" w:rsidRPr="00133177" w:rsidRDefault="009B3CE3" w:rsidP="009B3CE3">
      <w:pPr>
        <w:pStyle w:val="PL"/>
      </w:pPr>
      <w:r w:rsidRPr="00133177">
        <w:t xml:space="preserve">          $ref: 'TS29571_CommonData.yaml#/components/schemas/TimeZone'</w:t>
      </w:r>
    </w:p>
    <w:p w14:paraId="761351CF" w14:textId="77777777" w:rsidR="009B3CE3" w:rsidRPr="00133177" w:rsidRDefault="009B3CE3" w:rsidP="009B3CE3">
      <w:pPr>
        <w:pStyle w:val="PL"/>
      </w:pPr>
      <w:r w:rsidRPr="00133177">
        <w:t xml:space="preserve">        pei:</w:t>
      </w:r>
    </w:p>
    <w:p w14:paraId="5E36783F" w14:textId="77777777" w:rsidR="009B3CE3" w:rsidRPr="00133177" w:rsidRDefault="009B3CE3" w:rsidP="009B3CE3">
      <w:pPr>
        <w:pStyle w:val="PL"/>
      </w:pPr>
      <w:r w:rsidRPr="00133177">
        <w:t xml:space="preserve">          $ref: 'TS29571_CommonData.yaml#/components/schemas/Pei'</w:t>
      </w:r>
    </w:p>
    <w:p w14:paraId="6AAFE113" w14:textId="77777777" w:rsidR="009B3CE3" w:rsidRPr="00133177" w:rsidRDefault="009B3CE3" w:rsidP="009B3CE3">
      <w:pPr>
        <w:pStyle w:val="PL"/>
      </w:pPr>
      <w:r w:rsidRPr="00133177">
        <w:t xml:space="preserve">        ipv4Address:</w:t>
      </w:r>
    </w:p>
    <w:p w14:paraId="785A8E16" w14:textId="77777777" w:rsidR="009B3CE3" w:rsidRPr="00133177" w:rsidRDefault="009B3CE3" w:rsidP="009B3CE3">
      <w:pPr>
        <w:pStyle w:val="PL"/>
      </w:pPr>
      <w:r w:rsidRPr="00133177">
        <w:t xml:space="preserve">          $ref: 'TS29571_CommonData.yaml#/components/schemas/Ipv4Addr'</w:t>
      </w:r>
    </w:p>
    <w:p w14:paraId="4509C951" w14:textId="77777777" w:rsidR="009B3CE3" w:rsidRPr="00133177" w:rsidRDefault="009B3CE3" w:rsidP="009B3CE3">
      <w:pPr>
        <w:pStyle w:val="PL"/>
      </w:pPr>
      <w:r w:rsidRPr="00133177">
        <w:t xml:space="preserve">        ipv6AddressPrefix:</w:t>
      </w:r>
    </w:p>
    <w:p w14:paraId="237D14D9" w14:textId="77777777" w:rsidR="009B3CE3" w:rsidRPr="00133177" w:rsidRDefault="009B3CE3" w:rsidP="009B3CE3">
      <w:pPr>
        <w:pStyle w:val="PL"/>
      </w:pPr>
      <w:r w:rsidRPr="00133177">
        <w:t xml:space="preserve">          $ref: 'TS29571_CommonData.yaml#/components/schemas/Ipv6Prefix'</w:t>
      </w:r>
    </w:p>
    <w:p w14:paraId="10959C4E" w14:textId="77777777" w:rsidR="009B3CE3" w:rsidRPr="00133177" w:rsidRDefault="009B3CE3" w:rsidP="009B3CE3">
      <w:pPr>
        <w:pStyle w:val="PL"/>
      </w:pPr>
      <w:r w:rsidRPr="00133177">
        <w:t xml:space="preserve">        ipDomain:</w:t>
      </w:r>
    </w:p>
    <w:p w14:paraId="569A1D26" w14:textId="77777777" w:rsidR="009B3CE3" w:rsidRPr="00133177" w:rsidRDefault="009B3CE3" w:rsidP="009B3CE3">
      <w:pPr>
        <w:pStyle w:val="PL"/>
      </w:pPr>
      <w:r w:rsidRPr="00133177">
        <w:t xml:space="preserve">          type: string</w:t>
      </w:r>
    </w:p>
    <w:p w14:paraId="715D1936" w14:textId="77777777" w:rsidR="009B3CE3" w:rsidRPr="00133177" w:rsidRDefault="009B3CE3" w:rsidP="009B3CE3">
      <w:pPr>
        <w:pStyle w:val="PL"/>
      </w:pPr>
      <w:r w:rsidRPr="00133177">
        <w:t xml:space="preserve">          description: Indicates the IPv4 address domain</w:t>
      </w:r>
    </w:p>
    <w:p w14:paraId="1B9D27BA" w14:textId="77777777" w:rsidR="009B3CE3" w:rsidRPr="00133177" w:rsidRDefault="009B3CE3" w:rsidP="009B3CE3">
      <w:pPr>
        <w:pStyle w:val="PL"/>
      </w:pPr>
      <w:r w:rsidRPr="00133177">
        <w:t xml:space="preserve">        subsSessAmbr:</w:t>
      </w:r>
    </w:p>
    <w:p w14:paraId="7709CED4" w14:textId="77777777" w:rsidR="009B3CE3" w:rsidRPr="00133177" w:rsidRDefault="009B3CE3" w:rsidP="009B3CE3">
      <w:pPr>
        <w:pStyle w:val="PL"/>
      </w:pPr>
      <w:r w:rsidRPr="00133177">
        <w:t xml:space="preserve">          $ref: 'TS29571_CommonData.yaml#/components/schemas/Ambr'</w:t>
      </w:r>
    </w:p>
    <w:p w14:paraId="4E508710" w14:textId="77777777" w:rsidR="009B3CE3" w:rsidRPr="00133177" w:rsidRDefault="009B3CE3" w:rsidP="009B3CE3">
      <w:pPr>
        <w:pStyle w:val="PL"/>
      </w:pPr>
      <w:r w:rsidRPr="00133177">
        <w:t xml:space="preserve">        authProfIndex:</w:t>
      </w:r>
    </w:p>
    <w:p w14:paraId="025A47F5" w14:textId="77777777" w:rsidR="009B3CE3" w:rsidRPr="00133177" w:rsidRDefault="009B3CE3" w:rsidP="009B3CE3">
      <w:pPr>
        <w:pStyle w:val="PL"/>
      </w:pPr>
      <w:r w:rsidRPr="00133177">
        <w:t xml:space="preserve">          type: string</w:t>
      </w:r>
    </w:p>
    <w:p w14:paraId="5C873EFE" w14:textId="77777777" w:rsidR="009B3CE3" w:rsidRPr="00133177" w:rsidRDefault="009B3CE3" w:rsidP="009B3CE3">
      <w:pPr>
        <w:pStyle w:val="PL"/>
      </w:pPr>
      <w:r w:rsidRPr="00133177">
        <w:t xml:space="preserve">          description: Indicates the DN-AAA authorization profile index</w:t>
      </w:r>
    </w:p>
    <w:p w14:paraId="4B8890EF" w14:textId="77777777" w:rsidR="009B3CE3" w:rsidRPr="00133177" w:rsidRDefault="009B3CE3" w:rsidP="009B3CE3">
      <w:pPr>
        <w:pStyle w:val="PL"/>
      </w:pPr>
      <w:r w:rsidRPr="00133177">
        <w:t xml:space="preserve">        subsDefQos:</w:t>
      </w:r>
    </w:p>
    <w:p w14:paraId="512CF891" w14:textId="77777777" w:rsidR="009B3CE3" w:rsidRPr="00133177" w:rsidRDefault="009B3CE3" w:rsidP="009B3CE3">
      <w:pPr>
        <w:pStyle w:val="PL"/>
      </w:pPr>
      <w:r w:rsidRPr="00133177">
        <w:t xml:space="preserve">          $ref: 'TS29571_CommonData.yaml#/components/schemas/SubscribedDefaultQos'</w:t>
      </w:r>
    </w:p>
    <w:p w14:paraId="4548A10D" w14:textId="77777777" w:rsidR="009B3CE3" w:rsidRPr="00133177" w:rsidRDefault="009B3CE3" w:rsidP="009B3CE3">
      <w:pPr>
        <w:pStyle w:val="PL"/>
      </w:pPr>
      <w:r w:rsidRPr="00133177">
        <w:t xml:space="preserve">        vplmnQos:</w:t>
      </w:r>
    </w:p>
    <w:p w14:paraId="0E57496A" w14:textId="77777777" w:rsidR="009B3CE3" w:rsidRPr="00133177" w:rsidRDefault="009B3CE3" w:rsidP="009B3CE3">
      <w:pPr>
        <w:pStyle w:val="PL"/>
      </w:pPr>
      <w:r w:rsidRPr="00133177">
        <w:t xml:space="preserve">          $ref: 'TS29502_Nsmf_PDUSession.yaml#/components/schemas/VplmnQos'</w:t>
      </w:r>
    </w:p>
    <w:p w14:paraId="45A82B3E" w14:textId="77777777" w:rsidR="009B3CE3" w:rsidRPr="00133177" w:rsidRDefault="009B3CE3" w:rsidP="009B3CE3">
      <w:pPr>
        <w:pStyle w:val="PL"/>
      </w:pPr>
      <w:r w:rsidRPr="00133177">
        <w:t xml:space="preserve">        numOfPackFilter:</w:t>
      </w:r>
    </w:p>
    <w:p w14:paraId="5F8FCB27" w14:textId="77777777" w:rsidR="009B3CE3" w:rsidRPr="00133177" w:rsidRDefault="009B3CE3" w:rsidP="009B3CE3">
      <w:pPr>
        <w:pStyle w:val="PL"/>
      </w:pPr>
      <w:r w:rsidRPr="00133177">
        <w:t xml:space="preserve">          type: integer</w:t>
      </w:r>
    </w:p>
    <w:p w14:paraId="2A718B02" w14:textId="77777777" w:rsidR="009B3CE3" w:rsidRPr="00133177" w:rsidRDefault="009B3CE3" w:rsidP="009B3CE3">
      <w:pPr>
        <w:pStyle w:val="PL"/>
      </w:pPr>
      <w:r w:rsidRPr="00133177">
        <w:t xml:space="preserve">          description: Contains the number of supported packet filter for signalled QoS rules.</w:t>
      </w:r>
    </w:p>
    <w:p w14:paraId="60EE9E85" w14:textId="77777777" w:rsidR="009B3CE3" w:rsidRPr="00133177" w:rsidRDefault="009B3CE3" w:rsidP="009B3CE3">
      <w:pPr>
        <w:pStyle w:val="PL"/>
      </w:pPr>
      <w:r w:rsidRPr="00133177">
        <w:t xml:space="preserve">        online:</w:t>
      </w:r>
    </w:p>
    <w:p w14:paraId="3D444981" w14:textId="77777777" w:rsidR="009B3CE3" w:rsidRPr="00133177" w:rsidRDefault="009B3CE3" w:rsidP="009B3CE3">
      <w:pPr>
        <w:pStyle w:val="PL"/>
      </w:pPr>
      <w:r w:rsidRPr="00133177">
        <w:t xml:space="preserve">          type: boolean</w:t>
      </w:r>
    </w:p>
    <w:p w14:paraId="7FC4B6FF" w14:textId="77777777" w:rsidR="009B3CE3" w:rsidRPr="00133177" w:rsidRDefault="009B3CE3" w:rsidP="009B3CE3">
      <w:pPr>
        <w:pStyle w:val="PL"/>
      </w:pPr>
      <w:r w:rsidRPr="00133177">
        <w:t xml:space="preserve">          description: &gt;</w:t>
      </w:r>
    </w:p>
    <w:p w14:paraId="38AD4C5F" w14:textId="77777777" w:rsidR="009B3CE3" w:rsidRPr="00133177" w:rsidRDefault="009B3CE3" w:rsidP="009B3CE3">
      <w:pPr>
        <w:pStyle w:val="PL"/>
      </w:pPr>
      <w:r w:rsidRPr="00133177">
        <w:t xml:space="preserve">            If it is included and set to true, the online charging is applied to the PDU session.</w:t>
      </w:r>
    </w:p>
    <w:p w14:paraId="6B57BC8A" w14:textId="77777777" w:rsidR="009B3CE3" w:rsidRPr="00133177" w:rsidRDefault="009B3CE3" w:rsidP="009B3CE3">
      <w:pPr>
        <w:pStyle w:val="PL"/>
      </w:pPr>
      <w:r w:rsidRPr="00133177">
        <w:t xml:space="preserve">        offline:</w:t>
      </w:r>
    </w:p>
    <w:p w14:paraId="1FE8E6C8" w14:textId="77777777" w:rsidR="009B3CE3" w:rsidRPr="00133177" w:rsidRDefault="009B3CE3" w:rsidP="009B3CE3">
      <w:pPr>
        <w:pStyle w:val="PL"/>
      </w:pPr>
      <w:r w:rsidRPr="00133177">
        <w:t xml:space="preserve">          type: boolean</w:t>
      </w:r>
    </w:p>
    <w:p w14:paraId="44EA48D1" w14:textId="77777777" w:rsidR="009B3CE3" w:rsidRPr="00133177" w:rsidRDefault="009B3CE3" w:rsidP="009B3CE3">
      <w:pPr>
        <w:pStyle w:val="PL"/>
      </w:pPr>
      <w:r w:rsidRPr="00133177">
        <w:t xml:space="preserve">          description: &gt;</w:t>
      </w:r>
    </w:p>
    <w:p w14:paraId="6AF862AC" w14:textId="77777777" w:rsidR="009B3CE3" w:rsidRPr="00133177" w:rsidRDefault="009B3CE3" w:rsidP="009B3CE3">
      <w:pPr>
        <w:pStyle w:val="PL"/>
      </w:pPr>
      <w:r w:rsidRPr="00133177">
        <w:t xml:space="preserve">            If it is included and set to true, the offline charging is applied to the PDU session.</w:t>
      </w:r>
    </w:p>
    <w:p w14:paraId="55EE5E23" w14:textId="77777777" w:rsidR="009B3CE3" w:rsidRPr="00133177" w:rsidRDefault="009B3CE3" w:rsidP="009B3CE3">
      <w:pPr>
        <w:pStyle w:val="PL"/>
      </w:pPr>
      <w:r w:rsidRPr="00133177">
        <w:t xml:space="preserve">        3gppPsDataOffStatus:</w:t>
      </w:r>
    </w:p>
    <w:p w14:paraId="349E5615" w14:textId="77777777" w:rsidR="009B3CE3" w:rsidRPr="00133177" w:rsidRDefault="009B3CE3" w:rsidP="009B3CE3">
      <w:pPr>
        <w:pStyle w:val="PL"/>
      </w:pPr>
      <w:r w:rsidRPr="00133177">
        <w:t xml:space="preserve">          type: boolean</w:t>
      </w:r>
    </w:p>
    <w:p w14:paraId="395936A6" w14:textId="77777777" w:rsidR="009B3CE3" w:rsidRPr="00133177" w:rsidRDefault="009B3CE3" w:rsidP="009B3CE3">
      <w:pPr>
        <w:pStyle w:val="PL"/>
      </w:pPr>
      <w:r w:rsidRPr="00133177">
        <w:t xml:space="preserve">          description: &gt;</w:t>
      </w:r>
    </w:p>
    <w:p w14:paraId="2E926209" w14:textId="77777777" w:rsidR="009B3CE3" w:rsidRPr="00133177" w:rsidRDefault="009B3CE3" w:rsidP="009B3CE3">
      <w:pPr>
        <w:pStyle w:val="PL"/>
      </w:pPr>
      <w:r w:rsidRPr="00133177">
        <w:t xml:space="preserve">            If it is included and set to true, the 3GPP PS Data Off is activated by the UE.</w:t>
      </w:r>
    </w:p>
    <w:p w14:paraId="40C7C40B" w14:textId="77777777" w:rsidR="009B3CE3" w:rsidRPr="00133177" w:rsidRDefault="009B3CE3" w:rsidP="009B3CE3">
      <w:pPr>
        <w:pStyle w:val="PL"/>
      </w:pPr>
      <w:r w:rsidRPr="00133177">
        <w:t xml:space="preserve">        refQosIndication:</w:t>
      </w:r>
    </w:p>
    <w:p w14:paraId="4AB8AC7E" w14:textId="77777777" w:rsidR="009B3CE3" w:rsidRPr="00133177" w:rsidRDefault="009B3CE3" w:rsidP="009B3CE3">
      <w:pPr>
        <w:pStyle w:val="PL"/>
      </w:pPr>
      <w:r w:rsidRPr="00133177">
        <w:t xml:space="preserve">          type: boolean</w:t>
      </w:r>
    </w:p>
    <w:p w14:paraId="29BE3717" w14:textId="77777777" w:rsidR="009B3CE3" w:rsidRPr="00133177" w:rsidRDefault="009B3CE3" w:rsidP="009B3CE3">
      <w:pPr>
        <w:pStyle w:val="PL"/>
      </w:pPr>
      <w:r w:rsidRPr="00133177">
        <w:t xml:space="preserve">          description: If it is included and set to true, the reflective QoS is supported by the UE.</w:t>
      </w:r>
    </w:p>
    <w:p w14:paraId="0154349E" w14:textId="77777777" w:rsidR="009B3CE3" w:rsidRPr="00133177" w:rsidRDefault="009B3CE3" w:rsidP="009B3CE3">
      <w:pPr>
        <w:pStyle w:val="PL"/>
      </w:pPr>
      <w:r w:rsidRPr="00133177">
        <w:t xml:space="preserve">        traceReq:</w:t>
      </w:r>
    </w:p>
    <w:p w14:paraId="16733AE9" w14:textId="77777777" w:rsidR="009B3CE3" w:rsidRPr="00133177" w:rsidRDefault="009B3CE3" w:rsidP="009B3CE3">
      <w:pPr>
        <w:pStyle w:val="PL"/>
      </w:pPr>
      <w:r w:rsidRPr="00133177">
        <w:t xml:space="preserve">          $ref: 'TS29571_CommonData.yaml#/components/schemas/TraceData'</w:t>
      </w:r>
    </w:p>
    <w:p w14:paraId="5DA7C83F" w14:textId="77777777" w:rsidR="009B3CE3" w:rsidRPr="00133177" w:rsidRDefault="009B3CE3" w:rsidP="009B3CE3">
      <w:pPr>
        <w:pStyle w:val="PL"/>
      </w:pPr>
      <w:r w:rsidRPr="00133177">
        <w:t xml:space="preserve">        sliceInfo:</w:t>
      </w:r>
    </w:p>
    <w:p w14:paraId="08BA08CC" w14:textId="77777777" w:rsidR="009B3CE3" w:rsidRPr="00133177" w:rsidRDefault="009B3CE3" w:rsidP="009B3CE3">
      <w:pPr>
        <w:pStyle w:val="PL"/>
      </w:pPr>
      <w:r w:rsidRPr="00133177">
        <w:t xml:space="preserve">          $ref: 'TS29571_CommonData.yaml#/components/schemas/Snssai'</w:t>
      </w:r>
    </w:p>
    <w:p w14:paraId="63F0251E" w14:textId="77777777" w:rsidR="009B3CE3" w:rsidRPr="00133177" w:rsidRDefault="009B3CE3" w:rsidP="009B3CE3">
      <w:pPr>
        <w:pStyle w:val="PL"/>
      </w:pPr>
      <w:r w:rsidRPr="00133177">
        <w:t xml:space="preserve">        qosFlowUsage:</w:t>
      </w:r>
    </w:p>
    <w:p w14:paraId="0ECCD3C8" w14:textId="77777777" w:rsidR="009B3CE3" w:rsidRPr="00133177" w:rsidRDefault="009B3CE3" w:rsidP="009B3CE3">
      <w:pPr>
        <w:pStyle w:val="PL"/>
      </w:pPr>
      <w:r w:rsidRPr="00133177">
        <w:t xml:space="preserve">          $ref: '#/components/schemas/QosFlowUsage'</w:t>
      </w:r>
    </w:p>
    <w:p w14:paraId="62E55800" w14:textId="77777777" w:rsidR="009B3CE3" w:rsidRPr="00133177" w:rsidRDefault="009B3CE3" w:rsidP="009B3CE3">
      <w:pPr>
        <w:pStyle w:val="PL"/>
      </w:pPr>
      <w:r w:rsidRPr="00133177">
        <w:t xml:space="preserve">        servNfId:</w:t>
      </w:r>
    </w:p>
    <w:p w14:paraId="136DE89F" w14:textId="77777777" w:rsidR="009B3CE3" w:rsidRPr="00133177" w:rsidRDefault="009B3CE3" w:rsidP="009B3CE3">
      <w:pPr>
        <w:pStyle w:val="PL"/>
      </w:pPr>
      <w:r w:rsidRPr="00133177">
        <w:t xml:space="preserve">          $ref: '#/components/schemas/ServingNfIdentity'</w:t>
      </w:r>
    </w:p>
    <w:p w14:paraId="7A81CF76" w14:textId="77777777" w:rsidR="009B3CE3" w:rsidRPr="00133177" w:rsidRDefault="009B3CE3" w:rsidP="009B3CE3">
      <w:pPr>
        <w:pStyle w:val="PL"/>
      </w:pPr>
      <w:r w:rsidRPr="00133177">
        <w:t xml:space="preserve">        suppFeat:</w:t>
      </w:r>
    </w:p>
    <w:p w14:paraId="6100C871" w14:textId="77777777" w:rsidR="009B3CE3" w:rsidRPr="00133177" w:rsidRDefault="009B3CE3" w:rsidP="009B3CE3">
      <w:pPr>
        <w:pStyle w:val="PL"/>
      </w:pPr>
      <w:r w:rsidRPr="00133177">
        <w:t xml:space="preserve">          $ref: 'TS29571_CommonData.yaml#/components/schemas/SupportedFeatures'</w:t>
      </w:r>
    </w:p>
    <w:p w14:paraId="76168A83" w14:textId="77777777" w:rsidR="009B3CE3" w:rsidRPr="00133177" w:rsidRDefault="009B3CE3" w:rsidP="009B3CE3">
      <w:pPr>
        <w:pStyle w:val="PL"/>
      </w:pPr>
      <w:r w:rsidRPr="00133177">
        <w:t xml:space="preserve">        smfId:</w:t>
      </w:r>
    </w:p>
    <w:p w14:paraId="59CCC045" w14:textId="77777777" w:rsidR="009B3CE3" w:rsidRPr="00133177" w:rsidRDefault="009B3CE3" w:rsidP="009B3CE3">
      <w:pPr>
        <w:pStyle w:val="PL"/>
      </w:pPr>
      <w:r w:rsidRPr="00133177">
        <w:t xml:space="preserve">          $ref: 'TS29571_CommonData.yaml#/components/schemas/NfInstanceId'</w:t>
      </w:r>
    </w:p>
    <w:p w14:paraId="1EF8FA80" w14:textId="77777777" w:rsidR="009B3CE3" w:rsidRPr="00133177" w:rsidRDefault="009B3CE3" w:rsidP="009B3CE3">
      <w:pPr>
        <w:pStyle w:val="PL"/>
      </w:pPr>
      <w:r w:rsidRPr="00133177">
        <w:t xml:space="preserve">        recoveryTime:</w:t>
      </w:r>
    </w:p>
    <w:p w14:paraId="50AEB566" w14:textId="77777777" w:rsidR="009B3CE3" w:rsidRPr="00133177" w:rsidRDefault="009B3CE3" w:rsidP="009B3CE3">
      <w:pPr>
        <w:pStyle w:val="PL"/>
      </w:pPr>
      <w:r w:rsidRPr="00133177">
        <w:t xml:space="preserve">          $ref: 'TS29571_CommonData.yaml#/components/schemas/DateTime'</w:t>
      </w:r>
    </w:p>
    <w:p w14:paraId="5971ED09" w14:textId="77777777" w:rsidR="009B3CE3" w:rsidRPr="00133177" w:rsidRDefault="009B3CE3" w:rsidP="009B3CE3">
      <w:pPr>
        <w:pStyle w:val="PL"/>
      </w:pPr>
      <w:r w:rsidRPr="00133177">
        <w:t xml:space="preserve">        maPduInd:</w:t>
      </w:r>
    </w:p>
    <w:p w14:paraId="029F4A17" w14:textId="77777777" w:rsidR="009B3CE3" w:rsidRPr="00133177" w:rsidRDefault="009B3CE3" w:rsidP="009B3CE3">
      <w:pPr>
        <w:pStyle w:val="PL"/>
      </w:pPr>
      <w:r w:rsidRPr="00133177">
        <w:t xml:space="preserve">          $ref: '#/components/schemas/MaPduIndication'</w:t>
      </w:r>
    </w:p>
    <w:p w14:paraId="33EA0356" w14:textId="77777777" w:rsidR="009B3CE3" w:rsidRPr="00133177" w:rsidRDefault="009B3CE3" w:rsidP="009B3CE3">
      <w:pPr>
        <w:pStyle w:val="PL"/>
      </w:pPr>
      <w:r w:rsidRPr="00133177">
        <w:t xml:space="preserve">        atsssCapab:</w:t>
      </w:r>
    </w:p>
    <w:p w14:paraId="338ECFD0" w14:textId="77777777" w:rsidR="009B3CE3" w:rsidRPr="00133177" w:rsidRDefault="009B3CE3" w:rsidP="009B3CE3">
      <w:pPr>
        <w:pStyle w:val="PL"/>
      </w:pPr>
      <w:r w:rsidRPr="00133177">
        <w:t xml:space="preserve">          $ref: '#/components/schemas/AtsssCapability'</w:t>
      </w:r>
    </w:p>
    <w:p w14:paraId="08C739AE" w14:textId="77777777" w:rsidR="009B3CE3" w:rsidRPr="00133177" w:rsidRDefault="009B3CE3" w:rsidP="009B3CE3">
      <w:pPr>
        <w:pStyle w:val="PL"/>
      </w:pPr>
      <w:r w:rsidRPr="00133177">
        <w:t xml:space="preserve">        ipv4FrameRouteList:</w:t>
      </w:r>
    </w:p>
    <w:p w14:paraId="5DFC76E4" w14:textId="77777777" w:rsidR="009B3CE3" w:rsidRPr="00133177" w:rsidRDefault="009B3CE3" w:rsidP="009B3CE3">
      <w:pPr>
        <w:pStyle w:val="PL"/>
      </w:pPr>
      <w:r w:rsidRPr="00133177">
        <w:t xml:space="preserve">          type: array</w:t>
      </w:r>
    </w:p>
    <w:p w14:paraId="3969E8E3" w14:textId="77777777" w:rsidR="009B3CE3" w:rsidRPr="00133177" w:rsidRDefault="009B3CE3" w:rsidP="009B3CE3">
      <w:pPr>
        <w:pStyle w:val="PL"/>
      </w:pPr>
      <w:r w:rsidRPr="00133177">
        <w:t xml:space="preserve">          items:</w:t>
      </w:r>
    </w:p>
    <w:p w14:paraId="2F18210F" w14:textId="77777777" w:rsidR="009B3CE3" w:rsidRPr="00133177" w:rsidRDefault="009B3CE3" w:rsidP="009B3CE3">
      <w:pPr>
        <w:pStyle w:val="PL"/>
      </w:pPr>
      <w:r w:rsidRPr="00133177">
        <w:t xml:space="preserve">            $ref: 'TS29571_CommonData.yaml#/components/schemas/Ipv4AddrMask'</w:t>
      </w:r>
    </w:p>
    <w:p w14:paraId="4BB9190F" w14:textId="77777777" w:rsidR="009B3CE3" w:rsidRPr="00133177" w:rsidRDefault="009B3CE3" w:rsidP="009B3CE3">
      <w:pPr>
        <w:pStyle w:val="PL"/>
      </w:pPr>
      <w:r w:rsidRPr="00133177">
        <w:t xml:space="preserve">          minItems: 1</w:t>
      </w:r>
    </w:p>
    <w:p w14:paraId="170341C6" w14:textId="77777777" w:rsidR="009B3CE3" w:rsidRPr="00133177" w:rsidRDefault="009B3CE3" w:rsidP="009B3CE3">
      <w:pPr>
        <w:pStyle w:val="PL"/>
      </w:pPr>
      <w:r w:rsidRPr="00133177">
        <w:t xml:space="preserve">        ipv6FrameRouteList:</w:t>
      </w:r>
    </w:p>
    <w:p w14:paraId="72FEFCED" w14:textId="77777777" w:rsidR="009B3CE3" w:rsidRPr="00133177" w:rsidRDefault="009B3CE3" w:rsidP="009B3CE3">
      <w:pPr>
        <w:pStyle w:val="PL"/>
      </w:pPr>
      <w:r w:rsidRPr="00133177">
        <w:t xml:space="preserve">          type: array</w:t>
      </w:r>
    </w:p>
    <w:p w14:paraId="3B3A128C" w14:textId="77777777" w:rsidR="009B3CE3" w:rsidRPr="00133177" w:rsidRDefault="009B3CE3" w:rsidP="009B3CE3">
      <w:pPr>
        <w:pStyle w:val="PL"/>
      </w:pPr>
      <w:r w:rsidRPr="00133177">
        <w:t xml:space="preserve">          items:</w:t>
      </w:r>
    </w:p>
    <w:p w14:paraId="3DE667D7" w14:textId="77777777" w:rsidR="009B3CE3" w:rsidRPr="00133177" w:rsidRDefault="009B3CE3" w:rsidP="009B3CE3">
      <w:pPr>
        <w:pStyle w:val="PL"/>
      </w:pPr>
      <w:r w:rsidRPr="00133177">
        <w:t xml:space="preserve">            $ref: 'TS29571_CommonData.yaml#/components/schemas/Ipv6Prefix'</w:t>
      </w:r>
    </w:p>
    <w:p w14:paraId="4B2A7AEC" w14:textId="77777777" w:rsidR="009B3CE3" w:rsidRPr="00133177" w:rsidRDefault="009B3CE3" w:rsidP="009B3CE3">
      <w:pPr>
        <w:pStyle w:val="PL"/>
      </w:pPr>
      <w:r w:rsidRPr="00133177">
        <w:t xml:space="preserve">          minItems: 1</w:t>
      </w:r>
    </w:p>
    <w:p w14:paraId="37BA8514" w14:textId="77777777" w:rsidR="009B3CE3" w:rsidRPr="00133177" w:rsidRDefault="009B3CE3" w:rsidP="009B3CE3">
      <w:pPr>
        <w:pStyle w:val="PL"/>
      </w:pPr>
      <w:r w:rsidRPr="00133177">
        <w:t xml:space="preserve">        satBackhaulCategory:</w:t>
      </w:r>
    </w:p>
    <w:p w14:paraId="099025D6" w14:textId="77777777" w:rsidR="009B3CE3" w:rsidRPr="00133177" w:rsidRDefault="009B3CE3" w:rsidP="009B3CE3">
      <w:pPr>
        <w:pStyle w:val="PL"/>
      </w:pPr>
      <w:r w:rsidRPr="00133177">
        <w:lastRenderedPageBreak/>
        <w:t xml:space="preserve">          $ref: 'TS29571_CommonData.yaml#/components/schemas/SatelliteBackhaulCategory'</w:t>
      </w:r>
    </w:p>
    <w:p w14:paraId="7A0846D9" w14:textId="77777777" w:rsidR="009B3CE3" w:rsidRPr="00133177" w:rsidRDefault="009B3CE3" w:rsidP="009B3CE3">
      <w:pPr>
        <w:pStyle w:val="PL"/>
      </w:pPr>
      <w:r w:rsidRPr="00133177">
        <w:t xml:space="preserve">        pcfUeInfo:</w:t>
      </w:r>
    </w:p>
    <w:p w14:paraId="2A92F74F" w14:textId="77777777" w:rsidR="009B3CE3" w:rsidRPr="00133177" w:rsidRDefault="009B3CE3" w:rsidP="009B3CE3">
      <w:pPr>
        <w:pStyle w:val="PL"/>
      </w:pPr>
      <w:r w:rsidRPr="00133177">
        <w:t xml:space="preserve">          $ref: 'TS29571_CommonData.yaml#/components/schemas/PcfUeCallbackInfo'</w:t>
      </w:r>
    </w:p>
    <w:p w14:paraId="63264A91" w14:textId="77777777" w:rsidR="009B3CE3" w:rsidRPr="00133177" w:rsidRDefault="009B3CE3" w:rsidP="009B3CE3">
      <w:pPr>
        <w:pStyle w:val="PL"/>
      </w:pPr>
      <w:r w:rsidRPr="00133177">
        <w:t xml:space="preserve">        pvsInfo:</w:t>
      </w:r>
    </w:p>
    <w:p w14:paraId="4F0797B5" w14:textId="77777777" w:rsidR="009B3CE3" w:rsidRPr="00133177" w:rsidRDefault="009B3CE3" w:rsidP="009B3CE3">
      <w:pPr>
        <w:pStyle w:val="PL"/>
      </w:pPr>
      <w:r w:rsidRPr="00133177">
        <w:t xml:space="preserve">          type: array</w:t>
      </w:r>
    </w:p>
    <w:p w14:paraId="7153DE55" w14:textId="77777777" w:rsidR="009B3CE3" w:rsidRPr="00133177" w:rsidRDefault="009B3CE3" w:rsidP="009B3CE3">
      <w:pPr>
        <w:pStyle w:val="PL"/>
      </w:pPr>
      <w:r w:rsidRPr="00133177">
        <w:t xml:space="preserve">          items:</w:t>
      </w:r>
    </w:p>
    <w:p w14:paraId="39854C14" w14:textId="77777777" w:rsidR="009B3CE3" w:rsidRPr="00133177" w:rsidRDefault="009B3CE3" w:rsidP="009B3CE3">
      <w:pPr>
        <w:pStyle w:val="PL"/>
      </w:pPr>
      <w:r w:rsidRPr="00133177">
        <w:t xml:space="preserve">            $ref: 'TS29571_CommonData.yaml#/components/schemas/ServerAddressingInfo'</w:t>
      </w:r>
    </w:p>
    <w:p w14:paraId="49C47601" w14:textId="77777777" w:rsidR="009B3CE3" w:rsidRPr="00133177" w:rsidRDefault="009B3CE3" w:rsidP="009B3CE3">
      <w:pPr>
        <w:pStyle w:val="PL"/>
      </w:pPr>
      <w:r w:rsidRPr="00133177">
        <w:t xml:space="preserve">          minItems: 1</w:t>
      </w:r>
    </w:p>
    <w:p w14:paraId="10EFDCEF" w14:textId="77777777" w:rsidR="009B3CE3" w:rsidRPr="00133177" w:rsidRDefault="009B3CE3" w:rsidP="009B3CE3">
      <w:pPr>
        <w:pStyle w:val="PL"/>
      </w:pPr>
      <w:r w:rsidRPr="00133177">
        <w:t xml:space="preserve">        onboardInd:</w:t>
      </w:r>
    </w:p>
    <w:p w14:paraId="5CFB64C2" w14:textId="77777777" w:rsidR="009B3CE3" w:rsidRPr="00133177" w:rsidRDefault="009B3CE3" w:rsidP="009B3CE3">
      <w:pPr>
        <w:pStyle w:val="PL"/>
      </w:pPr>
      <w:r w:rsidRPr="00133177">
        <w:t xml:space="preserve">          type: boolean</w:t>
      </w:r>
    </w:p>
    <w:p w14:paraId="33555F90" w14:textId="77777777" w:rsidR="009B3CE3" w:rsidRPr="00133177" w:rsidRDefault="009B3CE3" w:rsidP="009B3CE3">
      <w:pPr>
        <w:pStyle w:val="PL"/>
      </w:pPr>
      <w:r w:rsidRPr="00133177">
        <w:t xml:space="preserve">          description: &gt;</w:t>
      </w:r>
    </w:p>
    <w:p w14:paraId="6D3FDF2B" w14:textId="77777777" w:rsidR="009B3CE3" w:rsidRPr="00133177" w:rsidRDefault="009B3CE3" w:rsidP="009B3CE3">
      <w:pPr>
        <w:pStyle w:val="PL"/>
      </w:pPr>
      <w:r w:rsidRPr="00133177">
        <w:t xml:space="preserve">            If it is included and set to true, it indicates that the PDU session is used for </w:t>
      </w:r>
    </w:p>
    <w:p w14:paraId="466155E1" w14:textId="77777777" w:rsidR="009B3CE3" w:rsidRPr="00133177" w:rsidRDefault="009B3CE3" w:rsidP="009B3CE3">
      <w:pPr>
        <w:pStyle w:val="PL"/>
      </w:pPr>
      <w:r w:rsidRPr="00133177">
        <w:t xml:space="preserve">            UE Onboarding.</w:t>
      </w:r>
    </w:p>
    <w:p w14:paraId="1F2869E3" w14:textId="77777777" w:rsidR="009B3CE3" w:rsidRPr="00133177" w:rsidRDefault="009B3CE3" w:rsidP="009B3CE3">
      <w:pPr>
        <w:pStyle w:val="PL"/>
      </w:pPr>
      <w:r w:rsidRPr="00133177">
        <w:t xml:space="preserve">        nwdafDatas:</w:t>
      </w:r>
    </w:p>
    <w:p w14:paraId="6C72F870" w14:textId="77777777" w:rsidR="009B3CE3" w:rsidRPr="00133177" w:rsidRDefault="009B3CE3" w:rsidP="009B3CE3">
      <w:pPr>
        <w:pStyle w:val="PL"/>
      </w:pPr>
      <w:r w:rsidRPr="00133177">
        <w:t xml:space="preserve">          type: array</w:t>
      </w:r>
    </w:p>
    <w:p w14:paraId="11B1CBC3" w14:textId="77777777" w:rsidR="009B3CE3" w:rsidRPr="00133177" w:rsidRDefault="009B3CE3" w:rsidP="009B3CE3">
      <w:pPr>
        <w:pStyle w:val="PL"/>
      </w:pPr>
      <w:r w:rsidRPr="00133177">
        <w:t xml:space="preserve">          items:</w:t>
      </w:r>
    </w:p>
    <w:p w14:paraId="6CE2C10B" w14:textId="77777777" w:rsidR="009B3CE3" w:rsidRPr="00133177" w:rsidRDefault="009B3CE3" w:rsidP="009B3CE3">
      <w:pPr>
        <w:pStyle w:val="PL"/>
      </w:pPr>
      <w:r w:rsidRPr="00133177">
        <w:t xml:space="preserve">            $ref: '#/components/schemas/NwdafData'</w:t>
      </w:r>
    </w:p>
    <w:p w14:paraId="5214AE98" w14:textId="77777777" w:rsidR="009B3CE3" w:rsidRDefault="009B3CE3" w:rsidP="009B3CE3">
      <w:pPr>
        <w:pStyle w:val="PL"/>
      </w:pPr>
      <w:r w:rsidRPr="00133177">
        <w:t xml:space="preserve">          minItems: 1</w:t>
      </w:r>
    </w:p>
    <w:p w14:paraId="7E7AD0C3"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8A7B6FC" w14:textId="77777777" w:rsidR="009B3CE3" w:rsidRDefault="009B3CE3" w:rsidP="009B3CE3">
      <w:pPr>
        <w:pStyle w:val="PL"/>
      </w:pPr>
      <w:r w:rsidRPr="009A54CF">
        <w:t xml:space="preserve">          $ref: '#/components/schemas/</w:t>
      </w:r>
      <w:r>
        <w:rPr>
          <w:rFonts w:hint="eastAsia"/>
          <w:lang w:eastAsia="zh-CN"/>
        </w:rPr>
        <w:t>U</w:t>
      </w:r>
      <w:r>
        <w:rPr>
          <w:lang w:eastAsia="zh-CN"/>
        </w:rPr>
        <w:t>rspEnforcementInfo</w:t>
      </w:r>
      <w:r w:rsidRPr="009A54CF">
        <w:t>'</w:t>
      </w:r>
    </w:p>
    <w:p w14:paraId="6523BBFC" w14:textId="77777777" w:rsidR="009B3CE3" w:rsidRDefault="009B3CE3" w:rsidP="009B3CE3">
      <w:pPr>
        <w:pStyle w:val="PL"/>
      </w:pPr>
      <w:r w:rsidRPr="002E5CBA">
        <w:rPr>
          <w:lang w:val="en-US"/>
        </w:rPr>
        <w:t xml:space="preserve">        sscMode:</w:t>
      </w:r>
    </w:p>
    <w:p w14:paraId="26EF959B" w14:textId="77777777" w:rsidR="009B3CE3" w:rsidRPr="002E5CBA" w:rsidRDefault="009B3CE3" w:rsidP="009B3CE3">
      <w:pPr>
        <w:pStyle w:val="PL"/>
        <w:rPr>
          <w:lang w:val="en-US"/>
        </w:rPr>
      </w:pPr>
      <w:r w:rsidRPr="002E5CBA">
        <w:rPr>
          <w:lang w:val="en-US"/>
        </w:rPr>
        <w:t xml:space="preserve">          </w:t>
      </w:r>
      <w:r w:rsidRPr="00133177">
        <w:t>$ref: 'TS29571_CommonData.yaml#/components/schemas/</w:t>
      </w:r>
      <w:r>
        <w:t>SscMode</w:t>
      </w:r>
      <w:r w:rsidRPr="00133177">
        <w:t>'</w:t>
      </w:r>
    </w:p>
    <w:p w14:paraId="504B13BB" w14:textId="77777777" w:rsidR="009B3CE3" w:rsidRPr="00133177" w:rsidRDefault="009B3CE3" w:rsidP="009B3CE3">
      <w:pPr>
        <w:pStyle w:val="PL"/>
      </w:pPr>
      <w:r w:rsidRPr="00133177">
        <w:t xml:space="preserve">        </w:t>
      </w:r>
      <w:r>
        <w:t>ueReqD</w:t>
      </w:r>
      <w:r w:rsidRPr="00133177">
        <w:t>nn:</w:t>
      </w:r>
    </w:p>
    <w:p w14:paraId="6B40BE27" w14:textId="77777777" w:rsidR="009B3CE3" w:rsidRPr="00133177" w:rsidRDefault="009B3CE3" w:rsidP="009B3CE3">
      <w:pPr>
        <w:pStyle w:val="PL"/>
      </w:pPr>
      <w:r w:rsidRPr="00133177">
        <w:t xml:space="preserve">          $ref: 'TS29571_CommonData.yaml#/components/schemas/Dnn'</w:t>
      </w:r>
    </w:p>
    <w:p w14:paraId="2DCBDA7A"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0893AFD" w14:textId="77777777" w:rsidR="009B3CE3" w:rsidRDefault="009B3CE3" w:rsidP="009B3CE3">
      <w:pPr>
        <w:pStyle w:val="PL"/>
      </w:pPr>
      <w:r w:rsidRPr="009A54CF">
        <w:t xml:space="preserve">          $ref: '</w:t>
      </w:r>
      <w:r>
        <w:t>TS29502_Nsmf_PDUSession.yaml</w:t>
      </w:r>
      <w:r w:rsidRPr="009A54CF">
        <w:t>#/components/schemas/</w:t>
      </w:r>
      <w:r>
        <w:rPr>
          <w:lang w:eastAsia="zh-CN"/>
        </w:rPr>
        <w:t>RedundantPduSessionInformation</w:t>
      </w:r>
      <w:r w:rsidRPr="009A54CF">
        <w:t>'</w:t>
      </w:r>
    </w:p>
    <w:p w14:paraId="2BA8A605" w14:textId="77777777" w:rsidR="009B3CE3" w:rsidRPr="00133177" w:rsidRDefault="009B3CE3" w:rsidP="009B3CE3">
      <w:pPr>
        <w:pStyle w:val="PL"/>
      </w:pPr>
      <w:r w:rsidRPr="00133177">
        <w:t xml:space="preserve">        </w:t>
      </w:r>
      <w:r>
        <w:rPr>
          <w:rFonts w:hint="eastAsia"/>
          <w:lang w:eastAsia="zh-CN"/>
        </w:rPr>
        <w:t>h</w:t>
      </w:r>
      <w:r>
        <w:rPr>
          <w:lang w:eastAsia="zh-CN"/>
        </w:rPr>
        <w:t>rsboInd</w:t>
      </w:r>
      <w:r w:rsidRPr="00133177">
        <w:t>:</w:t>
      </w:r>
    </w:p>
    <w:p w14:paraId="7FF5EACD" w14:textId="77777777" w:rsidR="009B3CE3" w:rsidRPr="00133177" w:rsidRDefault="009B3CE3" w:rsidP="009B3CE3">
      <w:pPr>
        <w:pStyle w:val="PL"/>
      </w:pPr>
      <w:r w:rsidRPr="00133177">
        <w:t xml:space="preserve">          type: boolean</w:t>
      </w:r>
    </w:p>
    <w:p w14:paraId="183DAFC7" w14:textId="77777777" w:rsidR="009B3CE3" w:rsidRPr="00133177" w:rsidRDefault="009B3CE3" w:rsidP="009B3CE3">
      <w:pPr>
        <w:pStyle w:val="PL"/>
      </w:pPr>
      <w:r w:rsidRPr="00133177">
        <w:t xml:space="preserve">          description: &gt;</w:t>
      </w:r>
    </w:p>
    <w:p w14:paraId="118D1361" w14:textId="77777777" w:rsidR="009B3CE3" w:rsidRDefault="009B3CE3" w:rsidP="009B3CE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C2D188C" w14:textId="77777777" w:rsidR="009B3CE3" w:rsidRPr="00133177" w:rsidRDefault="009B3CE3" w:rsidP="009B3CE3">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13A86D" w14:textId="77777777" w:rsidR="009B3CE3" w:rsidRPr="00133177" w:rsidRDefault="009B3CE3" w:rsidP="009B3CE3">
      <w:pPr>
        <w:pStyle w:val="PL"/>
      </w:pPr>
      <w:r w:rsidRPr="00133177">
        <w:t xml:space="preserve">      required:</w:t>
      </w:r>
    </w:p>
    <w:p w14:paraId="223110ED" w14:textId="77777777" w:rsidR="009B3CE3" w:rsidRPr="00133177" w:rsidRDefault="009B3CE3" w:rsidP="009B3CE3">
      <w:pPr>
        <w:pStyle w:val="PL"/>
      </w:pPr>
      <w:r w:rsidRPr="00133177">
        <w:t xml:space="preserve">        - supi</w:t>
      </w:r>
    </w:p>
    <w:p w14:paraId="4F6317D5" w14:textId="77777777" w:rsidR="009B3CE3" w:rsidRPr="00133177" w:rsidRDefault="009B3CE3" w:rsidP="009B3CE3">
      <w:pPr>
        <w:pStyle w:val="PL"/>
      </w:pPr>
      <w:r w:rsidRPr="00133177">
        <w:t xml:space="preserve">        - pduSessionId</w:t>
      </w:r>
    </w:p>
    <w:p w14:paraId="27962803" w14:textId="77777777" w:rsidR="009B3CE3" w:rsidRPr="00133177" w:rsidRDefault="009B3CE3" w:rsidP="009B3CE3">
      <w:pPr>
        <w:pStyle w:val="PL"/>
      </w:pPr>
      <w:r w:rsidRPr="00133177">
        <w:t xml:space="preserve">        - pduSessionType</w:t>
      </w:r>
    </w:p>
    <w:p w14:paraId="4689C891" w14:textId="77777777" w:rsidR="009B3CE3" w:rsidRPr="00133177" w:rsidRDefault="009B3CE3" w:rsidP="009B3CE3">
      <w:pPr>
        <w:pStyle w:val="PL"/>
      </w:pPr>
      <w:r w:rsidRPr="00133177">
        <w:t xml:space="preserve">        - dnn</w:t>
      </w:r>
    </w:p>
    <w:p w14:paraId="2EE03579" w14:textId="77777777" w:rsidR="009B3CE3" w:rsidRPr="00133177" w:rsidRDefault="009B3CE3" w:rsidP="009B3CE3">
      <w:pPr>
        <w:pStyle w:val="PL"/>
      </w:pPr>
      <w:r w:rsidRPr="00133177">
        <w:t xml:space="preserve">        - notificationUri</w:t>
      </w:r>
    </w:p>
    <w:p w14:paraId="6A7031C8" w14:textId="77777777" w:rsidR="009B3CE3" w:rsidRDefault="009B3CE3" w:rsidP="009B3CE3">
      <w:pPr>
        <w:pStyle w:val="PL"/>
      </w:pPr>
      <w:r w:rsidRPr="00133177">
        <w:t xml:space="preserve">        - sliceInfo</w:t>
      </w:r>
    </w:p>
    <w:p w14:paraId="6D32A2CA" w14:textId="77777777" w:rsidR="009B3CE3" w:rsidRPr="00133177" w:rsidRDefault="009B3CE3" w:rsidP="009B3CE3">
      <w:pPr>
        <w:pStyle w:val="PL"/>
      </w:pPr>
    </w:p>
    <w:p w14:paraId="4A9C171E" w14:textId="77777777" w:rsidR="009B3CE3" w:rsidRPr="00133177" w:rsidRDefault="009B3CE3" w:rsidP="009B3CE3">
      <w:pPr>
        <w:pStyle w:val="PL"/>
      </w:pPr>
      <w:r w:rsidRPr="00133177">
        <w:t xml:space="preserve">    SmPolicyDecision:</w:t>
      </w:r>
    </w:p>
    <w:p w14:paraId="612FBDED" w14:textId="77777777" w:rsidR="009B3CE3" w:rsidRPr="00133177" w:rsidRDefault="009B3CE3" w:rsidP="009B3CE3">
      <w:pPr>
        <w:pStyle w:val="PL"/>
      </w:pPr>
      <w:r w:rsidRPr="00133177">
        <w:t xml:space="preserve">      description: Contains the SM policies authorized by the PCF.</w:t>
      </w:r>
    </w:p>
    <w:p w14:paraId="7F9619BD" w14:textId="77777777" w:rsidR="009B3CE3" w:rsidRPr="00133177" w:rsidRDefault="009B3CE3" w:rsidP="009B3CE3">
      <w:pPr>
        <w:pStyle w:val="PL"/>
      </w:pPr>
      <w:r w:rsidRPr="00133177">
        <w:t xml:space="preserve">      type: object</w:t>
      </w:r>
    </w:p>
    <w:p w14:paraId="3C667666" w14:textId="77777777" w:rsidR="009B3CE3" w:rsidRPr="00133177" w:rsidRDefault="009B3CE3" w:rsidP="009B3CE3">
      <w:pPr>
        <w:pStyle w:val="PL"/>
      </w:pPr>
      <w:r w:rsidRPr="00133177">
        <w:t xml:space="preserve">      properties:</w:t>
      </w:r>
    </w:p>
    <w:p w14:paraId="41D901F1" w14:textId="77777777" w:rsidR="009B3CE3" w:rsidRPr="00133177" w:rsidRDefault="009B3CE3" w:rsidP="009B3CE3">
      <w:pPr>
        <w:pStyle w:val="PL"/>
      </w:pPr>
      <w:r w:rsidRPr="00133177">
        <w:t xml:space="preserve">        sessRules:</w:t>
      </w:r>
    </w:p>
    <w:p w14:paraId="3D2C610E" w14:textId="77777777" w:rsidR="009B3CE3" w:rsidRPr="00133177" w:rsidRDefault="009B3CE3" w:rsidP="009B3CE3">
      <w:pPr>
        <w:pStyle w:val="PL"/>
      </w:pPr>
      <w:r w:rsidRPr="00133177">
        <w:t xml:space="preserve">          type: object</w:t>
      </w:r>
    </w:p>
    <w:p w14:paraId="6A941C24" w14:textId="77777777" w:rsidR="009B3CE3" w:rsidRPr="00133177" w:rsidRDefault="009B3CE3" w:rsidP="009B3CE3">
      <w:pPr>
        <w:pStyle w:val="PL"/>
      </w:pPr>
      <w:r w:rsidRPr="00133177">
        <w:t xml:space="preserve">          additionalProperties:</w:t>
      </w:r>
    </w:p>
    <w:p w14:paraId="4F088AE9" w14:textId="77777777" w:rsidR="009B3CE3" w:rsidRPr="00133177" w:rsidRDefault="009B3CE3" w:rsidP="009B3CE3">
      <w:pPr>
        <w:pStyle w:val="PL"/>
      </w:pPr>
      <w:r w:rsidRPr="00133177">
        <w:t xml:space="preserve">            $ref: '#/components/schemas/SessionRule'</w:t>
      </w:r>
    </w:p>
    <w:p w14:paraId="15C5F3D3" w14:textId="77777777" w:rsidR="009B3CE3" w:rsidRPr="00133177" w:rsidRDefault="009B3CE3" w:rsidP="009B3CE3">
      <w:pPr>
        <w:pStyle w:val="PL"/>
      </w:pPr>
      <w:r w:rsidRPr="00133177">
        <w:t xml:space="preserve">          minProperties: 1</w:t>
      </w:r>
    </w:p>
    <w:p w14:paraId="66279DB2" w14:textId="77777777" w:rsidR="009B3CE3" w:rsidRPr="00133177" w:rsidRDefault="009B3CE3" w:rsidP="009B3CE3">
      <w:pPr>
        <w:pStyle w:val="PL"/>
      </w:pPr>
      <w:r w:rsidRPr="00133177">
        <w:t xml:space="preserve">          description: &gt;</w:t>
      </w:r>
    </w:p>
    <w:p w14:paraId="18D9B0C6" w14:textId="77777777" w:rsidR="009B3CE3" w:rsidRPr="00133177" w:rsidRDefault="009B3CE3" w:rsidP="009B3CE3">
      <w:pPr>
        <w:pStyle w:val="PL"/>
      </w:pPr>
      <w:r w:rsidRPr="00133177">
        <w:t xml:space="preserve">            A map of Sessionrules with the content being the SessionRule as described in</w:t>
      </w:r>
    </w:p>
    <w:p w14:paraId="725F601D" w14:textId="77777777" w:rsidR="009B3CE3" w:rsidRPr="00133177" w:rsidRDefault="009B3CE3" w:rsidP="009B3CE3">
      <w:pPr>
        <w:pStyle w:val="PL"/>
      </w:pPr>
      <w:r w:rsidRPr="00133177">
        <w:t xml:space="preserve">            clause 5.6.2.7. The key used in this map for each entry is the sessRuleId</w:t>
      </w:r>
    </w:p>
    <w:p w14:paraId="4FF71D9D" w14:textId="77777777" w:rsidR="009B3CE3" w:rsidRPr="00133177" w:rsidRDefault="009B3CE3" w:rsidP="009B3CE3">
      <w:pPr>
        <w:pStyle w:val="PL"/>
      </w:pPr>
      <w:r w:rsidRPr="00133177">
        <w:t xml:space="preserve">            attribute of the corresponding SessionRule.</w:t>
      </w:r>
    </w:p>
    <w:p w14:paraId="5637EB39" w14:textId="77777777" w:rsidR="009B3CE3" w:rsidRPr="00133177" w:rsidRDefault="009B3CE3" w:rsidP="009B3CE3">
      <w:pPr>
        <w:pStyle w:val="PL"/>
      </w:pPr>
      <w:r w:rsidRPr="00133177">
        <w:t xml:space="preserve">        pccRules:</w:t>
      </w:r>
    </w:p>
    <w:p w14:paraId="3A47C5B8" w14:textId="77777777" w:rsidR="009B3CE3" w:rsidRPr="00133177" w:rsidRDefault="009B3CE3" w:rsidP="009B3CE3">
      <w:pPr>
        <w:pStyle w:val="PL"/>
      </w:pPr>
      <w:r w:rsidRPr="00133177">
        <w:t xml:space="preserve">          type: object</w:t>
      </w:r>
    </w:p>
    <w:p w14:paraId="6E78FFC7" w14:textId="77777777" w:rsidR="009B3CE3" w:rsidRPr="00133177" w:rsidRDefault="009B3CE3" w:rsidP="009B3CE3">
      <w:pPr>
        <w:pStyle w:val="PL"/>
      </w:pPr>
      <w:r w:rsidRPr="00133177">
        <w:t xml:space="preserve">          additionalProperties:</w:t>
      </w:r>
    </w:p>
    <w:p w14:paraId="32F970A0" w14:textId="77777777" w:rsidR="009B3CE3" w:rsidRPr="00133177" w:rsidRDefault="009B3CE3" w:rsidP="009B3CE3">
      <w:pPr>
        <w:pStyle w:val="PL"/>
      </w:pPr>
      <w:r w:rsidRPr="00133177">
        <w:t xml:space="preserve">            $ref: '#/components/schemas/PccRule'</w:t>
      </w:r>
    </w:p>
    <w:p w14:paraId="2662835E" w14:textId="77777777" w:rsidR="009B3CE3" w:rsidRPr="00133177" w:rsidRDefault="009B3CE3" w:rsidP="009B3CE3">
      <w:pPr>
        <w:pStyle w:val="PL"/>
      </w:pPr>
      <w:r w:rsidRPr="00133177">
        <w:t xml:space="preserve">          minProperties: 1</w:t>
      </w:r>
    </w:p>
    <w:p w14:paraId="2C566D70" w14:textId="77777777" w:rsidR="009B3CE3" w:rsidRPr="00133177" w:rsidRDefault="009B3CE3" w:rsidP="009B3CE3">
      <w:pPr>
        <w:pStyle w:val="PL"/>
      </w:pPr>
      <w:r w:rsidRPr="00133177">
        <w:t xml:space="preserve">          description: &gt;</w:t>
      </w:r>
    </w:p>
    <w:p w14:paraId="0AB135B0" w14:textId="77777777" w:rsidR="009B3CE3" w:rsidRPr="00133177" w:rsidRDefault="009B3CE3" w:rsidP="009B3CE3">
      <w:pPr>
        <w:pStyle w:val="PL"/>
      </w:pPr>
      <w:r w:rsidRPr="00133177">
        <w:t xml:space="preserve">            A map of PCC rules with the content being the PCCRule as described in </w:t>
      </w:r>
    </w:p>
    <w:p w14:paraId="4B6545CD" w14:textId="77777777" w:rsidR="009B3CE3" w:rsidRPr="00133177" w:rsidRDefault="009B3CE3" w:rsidP="009B3CE3">
      <w:pPr>
        <w:pStyle w:val="PL"/>
      </w:pPr>
      <w:r w:rsidRPr="00133177">
        <w:t xml:space="preserve">            clause 5.6.2.6. The key used in this map for each entry is the pccRuleId</w:t>
      </w:r>
    </w:p>
    <w:p w14:paraId="0733B167" w14:textId="77777777" w:rsidR="009B3CE3" w:rsidRPr="00133177" w:rsidRDefault="009B3CE3" w:rsidP="009B3CE3">
      <w:pPr>
        <w:pStyle w:val="PL"/>
      </w:pPr>
      <w:r w:rsidRPr="00133177">
        <w:t xml:space="preserve">            attribute of the corresponding PccRule.</w:t>
      </w:r>
    </w:p>
    <w:p w14:paraId="65296D6B" w14:textId="77777777" w:rsidR="009B3CE3" w:rsidRPr="00133177" w:rsidRDefault="009B3CE3" w:rsidP="009B3CE3">
      <w:pPr>
        <w:pStyle w:val="PL"/>
      </w:pPr>
      <w:r w:rsidRPr="00133177">
        <w:t xml:space="preserve">          nullable: true</w:t>
      </w:r>
    </w:p>
    <w:p w14:paraId="01579A23" w14:textId="77777777" w:rsidR="009B3CE3" w:rsidRPr="00133177" w:rsidRDefault="009B3CE3" w:rsidP="009B3CE3">
      <w:pPr>
        <w:pStyle w:val="PL"/>
      </w:pPr>
      <w:r w:rsidRPr="00133177">
        <w:t xml:space="preserve">        pcscfRestIndication:</w:t>
      </w:r>
    </w:p>
    <w:p w14:paraId="18C0D249" w14:textId="77777777" w:rsidR="009B3CE3" w:rsidRPr="00133177" w:rsidRDefault="009B3CE3" w:rsidP="009B3CE3">
      <w:pPr>
        <w:pStyle w:val="PL"/>
      </w:pPr>
      <w:r w:rsidRPr="00133177">
        <w:t xml:space="preserve">          type: boolean</w:t>
      </w:r>
    </w:p>
    <w:p w14:paraId="384FFC62" w14:textId="77777777" w:rsidR="009B3CE3" w:rsidRPr="00133177" w:rsidRDefault="009B3CE3" w:rsidP="009B3CE3">
      <w:pPr>
        <w:pStyle w:val="PL"/>
      </w:pPr>
      <w:r w:rsidRPr="00133177">
        <w:t xml:space="preserve">          description: &gt;</w:t>
      </w:r>
    </w:p>
    <w:p w14:paraId="6F9213FA" w14:textId="77777777" w:rsidR="009B3CE3" w:rsidRPr="00133177" w:rsidRDefault="009B3CE3" w:rsidP="009B3CE3">
      <w:pPr>
        <w:pStyle w:val="PL"/>
      </w:pPr>
      <w:r w:rsidRPr="00133177">
        <w:t xml:space="preserve">            If it is included and set to true, it indicates the P-CSCF Restoration is requested.</w:t>
      </w:r>
    </w:p>
    <w:p w14:paraId="52155435" w14:textId="77777777" w:rsidR="009B3CE3" w:rsidRPr="00133177" w:rsidRDefault="009B3CE3" w:rsidP="009B3CE3">
      <w:pPr>
        <w:pStyle w:val="PL"/>
      </w:pPr>
      <w:r w:rsidRPr="00133177">
        <w:t xml:space="preserve">        qosDecs:</w:t>
      </w:r>
    </w:p>
    <w:p w14:paraId="174C4ECC" w14:textId="77777777" w:rsidR="009B3CE3" w:rsidRPr="00133177" w:rsidRDefault="009B3CE3" w:rsidP="009B3CE3">
      <w:pPr>
        <w:pStyle w:val="PL"/>
      </w:pPr>
      <w:r w:rsidRPr="00133177">
        <w:t xml:space="preserve">          type: object</w:t>
      </w:r>
    </w:p>
    <w:p w14:paraId="65779DE8" w14:textId="77777777" w:rsidR="009B3CE3" w:rsidRPr="00133177" w:rsidRDefault="009B3CE3" w:rsidP="009B3CE3">
      <w:pPr>
        <w:pStyle w:val="PL"/>
      </w:pPr>
      <w:r w:rsidRPr="00133177">
        <w:t xml:space="preserve">          additionalProperties:</w:t>
      </w:r>
    </w:p>
    <w:p w14:paraId="38F1B728" w14:textId="77777777" w:rsidR="009B3CE3" w:rsidRPr="00133177" w:rsidRDefault="009B3CE3" w:rsidP="009B3CE3">
      <w:pPr>
        <w:pStyle w:val="PL"/>
      </w:pPr>
      <w:r w:rsidRPr="00133177">
        <w:t xml:space="preserve">            $ref: '#/components/schemas/QosData'</w:t>
      </w:r>
    </w:p>
    <w:p w14:paraId="2C0C4642" w14:textId="77777777" w:rsidR="009B3CE3" w:rsidRPr="00133177" w:rsidRDefault="009B3CE3" w:rsidP="009B3CE3">
      <w:pPr>
        <w:pStyle w:val="PL"/>
      </w:pPr>
      <w:r w:rsidRPr="00133177">
        <w:t xml:space="preserve">          minProperties: 1</w:t>
      </w:r>
    </w:p>
    <w:p w14:paraId="6DF02BD0" w14:textId="77777777" w:rsidR="009B3CE3" w:rsidRPr="00133177" w:rsidRDefault="009B3CE3" w:rsidP="009B3CE3">
      <w:pPr>
        <w:pStyle w:val="PL"/>
      </w:pPr>
      <w:r w:rsidRPr="00133177">
        <w:t xml:space="preserve">          description: &gt;</w:t>
      </w:r>
    </w:p>
    <w:p w14:paraId="31CDC299" w14:textId="77777777" w:rsidR="009B3CE3" w:rsidRPr="00133177" w:rsidRDefault="009B3CE3" w:rsidP="009B3CE3">
      <w:pPr>
        <w:pStyle w:val="PL"/>
      </w:pPr>
      <w:r w:rsidRPr="00133177">
        <w:t xml:space="preserve">            Map of QoS data policy decisions. The key used in this map for each entry is the qosId</w:t>
      </w:r>
    </w:p>
    <w:p w14:paraId="3DAF411F" w14:textId="77777777" w:rsidR="009B3CE3" w:rsidRPr="00133177" w:rsidRDefault="009B3CE3" w:rsidP="009B3CE3">
      <w:pPr>
        <w:pStyle w:val="PL"/>
      </w:pPr>
      <w:r w:rsidRPr="00133177">
        <w:t xml:space="preserve">            attribute of the corresponding QosData.</w:t>
      </w:r>
    </w:p>
    <w:p w14:paraId="07621E6D" w14:textId="77777777" w:rsidR="009B3CE3" w:rsidRPr="00133177" w:rsidRDefault="009B3CE3" w:rsidP="009B3CE3">
      <w:pPr>
        <w:pStyle w:val="PL"/>
      </w:pPr>
      <w:r w:rsidRPr="00133177">
        <w:t xml:space="preserve">        chgDecs:</w:t>
      </w:r>
    </w:p>
    <w:p w14:paraId="5A35FF1B" w14:textId="77777777" w:rsidR="009B3CE3" w:rsidRPr="00133177" w:rsidRDefault="009B3CE3" w:rsidP="009B3CE3">
      <w:pPr>
        <w:pStyle w:val="PL"/>
      </w:pPr>
      <w:r w:rsidRPr="00133177">
        <w:t xml:space="preserve">          type: object</w:t>
      </w:r>
    </w:p>
    <w:p w14:paraId="6488A1E6" w14:textId="77777777" w:rsidR="009B3CE3" w:rsidRPr="00133177" w:rsidRDefault="009B3CE3" w:rsidP="009B3CE3">
      <w:pPr>
        <w:pStyle w:val="PL"/>
      </w:pPr>
      <w:r w:rsidRPr="00133177">
        <w:t xml:space="preserve">          additionalProperties:</w:t>
      </w:r>
    </w:p>
    <w:p w14:paraId="68B7CE64" w14:textId="77777777" w:rsidR="009B3CE3" w:rsidRPr="00133177" w:rsidRDefault="009B3CE3" w:rsidP="009B3CE3">
      <w:pPr>
        <w:pStyle w:val="PL"/>
      </w:pPr>
      <w:r w:rsidRPr="00133177">
        <w:t xml:space="preserve">            $ref: '#/components/schemas/ChargingData'</w:t>
      </w:r>
    </w:p>
    <w:p w14:paraId="6E75CA5C" w14:textId="77777777" w:rsidR="009B3CE3" w:rsidRPr="00133177" w:rsidRDefault="009B3CE3" w:rsidP="009B3CE3">
      <w:pPr>
        <w:pStyle w:val="PL"/>
      </w:pPr>
      <w:r w:rsidRPr="00133177">
        <w:lastRenderedPageBreak/>
        <w:t xml:space="preserve">          minProperties: 1</w:t>
      </w:r>
    </w:p>
    <w:p w14:paraId="37E12B2D" w14:textId="77777777" w:rsidR="009B3CE3" w:rsidRPr="00133177" w:rsidRDefault="009B3CE3" w:rsidP="009B3CE3">
      <w:pPr>
        <w:pStyle w:val="PL"/>
      </w:pPr>
      <w:r w:rsidRPr="00133177">
        <w:t xml:space="preserve">          description: &gt;</w:t>
      </w:r>
    </w:p>
    <w:p w14:paraId="54422BA6" w14:textId="77777777" w:rsidR="009B3CE3" w:rsidRPr="00133177" w:rsidRDefault="009B3CE3" w:rsidP="009B3CE3">
      <w:pPr>
        <w:pStyle w:val="PL"/>
      </w:pPr>
      <w:r w:rsidRPr="00133177">
        <w:t xml:space="preserve">            Map of Charging data policy decisions. The key used in this map for each entry</w:t>
      </w:r>
    </w:p>
    <w:p w14:paraId="09915207" w14:textId="77777777" w:rsidR="009B3CE3" w:rsidRPr="00133177" w:rsidRDefault="009B3CE3" w:rsidP="009B3CE3">
      <w:pPr>
        <w:pStyle w:val="PL"/>
      </w:pPr>
      <w:r w:rsidRPr="00133177">
        <w:t xml:space="preserve">            is the chgId attribute of the corresponding ChargingData.</w:t>
      </w:r>
    </w:p>
    <w:p w14:paraId="27049E67" w14:textId="77777777" w:rsidR="009B3CE3" w:rsidRPr="00133177" w:rsidRDefault="009B3CE3" w:rsidP="009B3CE3">
      <w:pPr>
        <w:pStyle w:val="PL"/>
      </w:pPr>
      <w:r w:rsidRPr="00133177">
        <w:t xml:space="preserve">          nullable: true</w:t>
      </w:r>
    </w:p>
    <w:p w14:paraId="773D904F" w14:textId="77777777" w:rsidR="009B3CE3" w:rsidRPr="00133177" w:rsidRDefault="009B3CE3" w:rsidP="009B3CE3">
      <w:pPr>
        <w:pStyle w:val="PL"/>
      </w:pPr>
      <w:r w:rsidRPr="00133177">
        <w:t xml:space="preserve">        chargingInfo:</w:t>
      </w:r>
    </w:p>
    <w:p w14:paraId="0FD61E10" w14:textId="77777777" w:rsidR="009B3CE3" w:rsidRPr="00133177" w:rsidRDefault="009B3CE3" w:rsidP="009B3CE3">
      <w:pPr>
        <w:pStyle w:val="PL"/>
      </w:pPr>
      <w:r w:rsidRPr="00133177">
        <w:t xml:space="preserve">          $ref: '#/components/schemas/ChargingInformation'</w:t>
      </w:r>
    </w:p>
    <w:p w14:paraId="244C0CED" w14:textId="77777777" w:rsidR="009B3CE3" w:rsidRPr="00133177" w:rsidRDefault="009B3CE3" w:rsidP="009B3CE3">
      <w:pPr>
        <w:pStyle w:val="PL"/>
      </w:pPr>
      <w:r w:rsidRPr="00133177">
        <w:t xml:space="preserve">        traffContDecs:</w:t>
      </w:r>
    </w:p>
    <w:p w14:paraId="1498B405" w14:textId="77777777" w:rsidR="009B3CE3" w:rsidRPr="00133177" w:rsidRDefault="009B3CE3" w:rsidP="009B3CE3">
      <w:pPr>
        <w:pStyle w:val="PL"/>
      </w:pPr>
      <w:r w:rsidRPr="00133177">
        <w:t xml:space="preserve">          type: object</w:t>
      </w:r>
    </w:p>
    <w:p w14:paraId="413EE814" w14:textId="77777777" w:rsidR="009B3CE3" w:rsidRPr="00133177" w:rsidRDefault="009B3CE3" w:rsidP="009B3CE3">
      <w:pPr>
        <w:pStyle w:val="PL"/>
      </w:pPr>
      <w:r w:rsidRPr="00133177">
        <w:t xml:space="preserve">          additionalProperties:</w:t>
      </w:r>
    </w:p>
    <w:p w14:paraId="255A0CF3" w14:textId="77777777" w:rsidR="009B3CE3" w:rsidRPr="00133177" w:rsidRDefault="009B3CE3" w:rsidP="009B3CE3">
      <w:pPr>
        <w:pStyle w:val="PL"/>
      </w:pPr>
      <w:r w:rsidRPr="00133177">
        <w:t xml:space="preserve">            $ref: '#/components/schemas/TrafficControlData'</w:t>
      </w:r>
    </w:p>
    <w:p w14:paraId="0AAF9D46" w14:textId="77777777" w:rsidR="009B3CE3" w:rsidRPr="00133177" w:rsidRDefault="009B3CE3" w:rsidP="009B3CE3">
      <w:pPr>
        <w:pStyle w:val="PL"/>
      </w:pPr>
      <w:r w:rsidRPr="00133177">
        <w:t xml:space="preserve">          minProperties: 1</w:t>
      </w:r>
    </w:p>
    <w:p w14:paraId="0E31357D" w14:textId="77777777" w:rsidR="009B3CE3" w:rsidRPr="00133177" w:rsidRDefault="009B3CE3" w:rsidP="009B3CE3">
      <w:pPr>
        <w:pStyle w:val="PL"/>
      </w:pPr>
      <w:r w:rsidRPr="00133177">
        <w:t xml:space="preserve">          description: &gt;</w:t>
      </w:r>
    </w:p>
    <w:p w14:paraId="10DDB296" w14:textId="77777777" w:rsidR="009B3CE3" w:rsidRPr="00133177" w:rsidRDefault="009B3CE3" w:rsidP="009B3CE3">
      <w:pPr>
        <w:pStyle w:val="PL"/>
      </w:pPr>
      <w:r w:rsidRPr="00133177">
        <w:t xml:space="preserve">            Map of Traffic Control data policy decisions. The key used in this map for each entry</w:t>
      </w:r>
    </w:p>
    <w:p w14:paraId="2418E47C" w14:textId="77777777" w:rsidR="009B3CE3" w:rsidRPr="00133177" w:rsidRDefault="009B3CE3" w:rsidP="009B3CE3">
      <w:pPr>
        <w:pStyle w:val="PL"/>
      </w:pPr>
      <w:r w:rsidRPr="00133177">
        <w:t xml:space="preserve">            is the tcId attribute of the corresponding TrafficControlData.</w:t>
      </w:r>
    </w:p>
    <w:p w14:paraId="6A02212A" w14:textId="77777777" w:rsidR="009B3CE3" w:rsidRPr="00133177" w:rsidRDefault="009B3CE3" w:rsidP="009B3CE3">
      <w:pPr>
        <w:pStyle w:val="PL"/>
      </w:pPr>
      <w:r w:rsidRPr="00133177">
        <w:t xml:space="preserve">        umDecs:</w:t>
      </w:r>
    </w:p>
    <w:p w14:paraId="6EBF4A55" w14:textId="77777777" w:rsidR="009B3CE3" w:rsidRPr="00133177" w:rsidRDefault="009B3CE3" w:rsidP="009B3CE3">
      <w:pPr>
        <w:pStyle w:val="PL"/>
      </w:pPr>
      <w:r w:rsidRPr="00133177">
        <w:t xml:space="preserve">          type: object</w:t>
      </w:r>
    </w:p>
    <w:p w14:paraId="3B93854E" w14:textId="77777777" w:rsidR="009B3CE3" w:rsidRPr="00133177" w:rsidRDefault="009B3CE3" w:rsidP="009B3CE3">
      <w:pPr>
        <w:pStyle w:val="PL"/>
      </w:pPr>
      <w:r w:rsidRPr="00133177">
        <w:t xml:space="preserve">          additionalProperties:</w:t>
      </w:r>
    </w:p>
    <w:p w14:paraId="256DE6DE" w14:textId="77777777" w:rsidR="009B3CE3" w:rsidRPr="00133177" w:rsidRDefault="009B3CE3" w:rsidP="009B3CE3">
      <w:pPr>
        <w:pStyle w:val="PL"/>
      </w:pPr>
      <w:r w:rsidRPr="00133177">
        <w:t xml:space="preserve">            $ref: '#/components/schemas/UsageMonitoringData'</w:t>
      </w:r>
    </w:p>
    <w:p w14:paraId="043E8AD9" w14:textId="77777777" w:rsidR="009B3CE3" w:rsidRPr="00133177" w:rsidRDefault="009B3CE3" w:rsidP="009B3CE3">
      <w:pPr>
        <w:pStyle w:val="PL"/>
      </w:pPr>
      <w:r w:rsidRPr="00133177">
        <w:t xml:space="preserve">          minProperties: 1</w:t>
      </w:r>
    </w:p>
    <w:p w14:paraId="6E616326" w14:textId="77777777" w:rsidR="009B3CE3" w:rsidRPr="00133177" w:rsidRDefault="009B3CE3" w:rsidP="009B3CE3">
      <w:pPr>
        <w:pStyle w:val="PL"/>
      </w:pPr>
      <w:r w:rsidRPr="00133177">
        <w:t xml:space="preserve">          description: &gt;</w:t>
      </w:r>
    </w:p>
    <w:p w14:paraId="29258B1D" w14:textId="77777777" w:rsidR="009B3CE3" w:rsidRPr="00133177" w:rsidRDefault="009B3CE3" w:rsidP="009B3CE3">
      <w:pPr>
        <w:pStyle w:val="PL"/>
      </w:pPr>
      <w:r w:rsidRPr="00133177">
        <w:t xml:space="preserve">            Map of Usage Monitoring data policy decisions. The key used in this map for each entry</w:t>
      </w:r>
    </w:p>
    <w:p w14:paraId="20569700" w14:textId="77777777" w:rsidR="009B3CE3" w:rsidRPr="00133177" w:rsidRDefault="009B3CE3" w:rsidP="009B3CE3">
      <w:pPr>
        <w:pStyle w:val="PL"/>
      </w:pPr>
      <w:r w:rsidRPr="00133177">
        <w:t xml:space="preserve">            is the umId attribute of the corresponding UsageMonitoringData.</w:t>
      </w:r>
    </w:p>
    <w:p w14:paraId="34EBAF12" w14:textId="77777777" w:rsidR="009B3CE3" w:rsidRPr="00133177" w:rsidRDefault="009B3CE3" w:rsidP="009B3CE3">
      <w:pPr>
        <w:pStyle w:val="PL"/>
      </w:pPr>
      <w:r w:rsidRPr="00133177">
        <w:t xml:space="preserve">          nullable: true</w:t>
      </w:r>
    </w:p>
    <w:p w14:paraId="50A817BC" w14:textId="77777777" w:rsidR="009B3CE3" w:rsidRPr="00133177" w:rsidRDefault="009B3CE3" w:rsidP="009B3CE3">
      <w:pPr>
        <w:pStyle w:val="PL"/>
      </w:pPr>
      <w:r w:rsidRPr="00133177">
        <w:t xml:space="preserve">        qosChars:</w:t>
      </w:r>
    </w:p>
    <w:p w14:paraId="5BA36B1A" w14:textId="77777777" w:rsidR="009B3CE3" w:rsidRPr="00133177" w:rsidRDefault="009B3CE3" w:rsidP="009B3CE3">
      <w:pPr>
        <w:pStyle w:val="PL"/>
      </w:pPr>
      <w:r w:rsidRPr="00133177">
        <w:t xml:space="preserve">          type: object</w:t>
      </w:r>
    </w:p>
    <w:p w14:paraId="27509C30" w14:textId="77777777" w:rsidR="009B3CE3" w:rsidRPr="00133177" w:rsidRDefault="009B3CE3" w:rsidP="009B3CE3">
      <w:pPr>
        <w:pStyle w:val="PL"/>
      </w:pPr>
      <w:r w:rsidRPr="00133177">
        <w:t xml:space="preserve">          additionalProperties:</w:t>
      </w:r>
    </w:p>
    <w:p w14:paraId="5A84ABD0" w14:textId="77777777" w:rsidR="009B3CE3" w:rsidRPr="00133177" w:rsidRDefault="009B3CE3" w:rsidP="009B3CE3">
      <w:pPr>
        <w:pStyle w:val="PL"/>
      </w:pPr>
      <w:r w:rsidRPr="00133177">
        <w:t xml:space="preserve">            $ref: '#/components/schemas/QosCharacteristics'</w:t>
      </w:r>
    </w:p>
    <w:p w14:paraId="2EC02441" w14:textId="77777777" w:rsidR="009B3CE3" w:rsidRPr="00133177" w:rsidRDefault="009B3CE3" w:rsidP="009B3CE3">
      <w:pPr>
        <w:pStyle w:val="PL"/>
      </w:pPr>
      <w:r w:rsidRPr="00133177">
        <w:t xml:space="preserve">          minProperties: 1</w:t>
      </w:r>
    </w:p>
    <w:p w14:paraId="1C3B955A" w14:textId="77777777" w:rsidR="009B3CE3" w:rsidRPr="00133177" w:rsidRDefault="009B3CE3" w:rsidP="009B3CE3">
      <w:pPr>
        <w:pStyle w:val="PL"/>
      </w:pPr>
      <w:r w:rsidRPr="00133177">
        <w:t xml:space="preserve">          description: &gt;</w:t>
      </w:r>
    </w:p>
    <w:p w14:paraId="34DD58F7" w14:textId="77777777" w:rsidR="009B3CE3" w:rsidRPr="00133177" w:rsidRDefault="009B3CE3" w:rsidP="009B3CE3">
      <w:pPr>
        <w:pStyle w:val="PL"/>
      </w:pPr>
      <w:r w:rsidRPr="00133177">
        <w:t xml:space="preserve">            Map of QoS characteristics for non standard 5QIs. This map uses the 5QI values as keys.</w:t>
      </w:r>
    </w:p>
    <w:p w14:paraId="2AAAC935" w14:textId="77777777" w:rsidR="009B3CE3" w:rsidRPr="00133177" w:rsidRDefault="009B3CE3" w:rsidP="009B3CE3">
      <w:pPr>
        <w:pStyle w:val="PL"/>
      </w:pPr>
      <w:r w:rsidRPr="00133177">
        <w:t xml:space="preserve">        qosMonDecs:</w:t>
      </w:r>
    </w:p>
    <w:p w14:paraId="74F5C90C" w14:textId="77777777" w:rsidR="009B3CE3" w:rsidRPr="00133177" w:rsidRDefault="009B3CE3" w:rsidP="009B3CE3">
      <w:pPr>
        <w:pStyle w:val="PL"/>
      </w:pPr>
      <w:r w:rsidRPr="00133177">
        <w:t xml:space="preserve">          type: object</w:t>
      </w:r>
    </w:p>
    <w:p w14:paraId="142EC68D" w14:textId="77777777" w:rsidR="009B3CE3" w:rsidRPr="00133177" w:rsidRDefault="009B3CE3" w:rsidP="009B3CE3">
      <w:pPr>
        <w:pStyle w:val="PL"/>
      </w:pPr>
      <w:r w:rsidRPr="00133177">
        <w:t xml:space="preserve">          additionalProperties:</w:t>
      </w:r>
    </w:p>
    <w:p w14:paraId="6183C5FE" w14:textId="77777777" w:rsidR="009B3CE3" w:rsidRPr="00133177" w:rsidRDefault="009B3CE3" w:rsidP="009B3CE3">
      <w:pPr>
        <w:pStyle w:val="PL"/>
      </w:pPr>
      <w:r w:rsidRPr="00133177">
        <w:t xml:space="preserve">            $ref: '#/components/schemas/QosMonitoringData'</w:t>
      </w:r>
    </w:p>
    <w:p w14:paraId="174F9903" w14:textId="77777777" w:rsidR="009B3CE3" w:rsidRPr="00133177" w:rsidRDefault="009B3CE3" w:rsidP="009B3CE3">
      <w:pPr>
        <w:pStyle w:val="PL"/>
      </w:pPr>
      <w:r w:rsidRPr="00133177">
        <w:t xml:space="preserve">          minProperties: 1</w:t>
      </w:r>
    </w:p>
    <w:p w14:paraId="63ADC59B" w14:textId="77777777" w:rsidR="009B3CE3" w:rsidRPr="00133177" w:rsidRDefault="009B3CE3" w:rsidP="009B3CE3">
      <w:pPr>
        <w:pStyle w:val="PL"/>
      </w:pPr>
      <w:r w:rsidRPr="00133177">
        <w:t xml:space="preserve">          description: &gt;</w:t>
      </w:r>
    </w:p>
    <w:p w14:paraId="1C82AA05" w14:textId="77777777" w:rsidR="009B3CE3" w:rsidRPr="00133177" w:rsidRDefault="009B3CE3" w:rsidP="009B3CE3">
      <w:pPr>
        <w:pStyle w:val="PL"/>
      </w:pPr>
      <w:r w:rsidRPr="00133177">
        <w:t xml:space="preserve">            Map of QoS Monitoring data policy decisions. The key used in this map for each entry</w:t>
      </w:r>
    </w:p>
    <w:p w14:paraId="5BC14C12" w14:textId="77777777" w:rsidR="009B3CE3" w:rsidRPr="00133177" w:rsidRDefault="009B3CE3" w:rsidP="009B3CE3">
      <w:pPr>
        <w:pStyle w:val="PL"/>
      </w:pPr>
      <w:r w:rsidRPr="00133177">
        <w:t xml:space="preserve">            is the qmId attribute of the corresponding QosMonitoringData.</w:t>
      </w:r>
    </w:p>
    <w:p w14:paraId="2190289B" w14:textId="77777777" w:rsidR="009B3CE3" w:rsidRPr="00133177" w:rsidRDefault="009B3CE3" w:rsidP="009B3CE3">
      <w:pPr>
        <w:pStyle w:val="PL"/>
      </w:pPr>
      <w:r w:rsidRPr="00133177">
        <w:t xml:space="preserve">          nullable: true</w:t>
      </w:r>
    </w:p>
    <w:p w14:paraId="32728286" w14:textId="77777777" w:rsidR="009B3CE3" w:rsidRPr="00133177" w:rsidRDefault="009B3CE3" w:rsidP="009B3CE3">
      <w:pPr>
        <w:pStyle w:val="PL"/>
      </w:pPr>
      <w:r w:rsidRPr="00133177">
        <w:t xml:space="preserve">        reflectiveQoSTimer:</w:t>
      </w:r>
    </w:p>
    <w:p w14:paraId="6E061BB4" w14:textId="77777777" w:rsidR="009B3CE3" w:rsidRPr="00133177" w:rsidRDefault="009B3CE3" w:rsidP="009B3CE3">
      <w:pPr>
        <w:pStyle w:val="PL"/>
      </w:pPr>
      <w:r w:rsidRPr="00133177">
        <w:t xml:space="preserve">          $ref: 'TS29571_CommonData.yaml#/components/schemas/DurationSec'</w:t>
      </w:r>
    </w:p>
    <w:p w14:paraId="7B61BE1A" w14:textId="77777777" w:rsidR="009B3CE3" w:rsidRPr="00133177" w:rsidRDefault="009B3CE3" w:rsidP="009B3CE3">
      <w:pPr>
        <w:pStyle w:val="PL"/>
      </w:pPr>
      <w:r w:rsidRPr="00133177">
        <w:t xml:space="preserve">        conds:</w:t>
      </w:r>
    </w:p>
    <w:p w14:paraId="6FC6D312" w14:textId="77777777" w:rsidR="009B3CE3" w:rsidRPr="00133177" w:rsidRDefault="009B3CE3" w:rsidP="009B3CE3">
      <w:pPr>
        <w:pStyle w:val="PL"/>
      </w:pPr>
      <w:r w:rsidRPr="00133177">
        <w:t xml:space="preserve">          type: object</w:t>
      </w:r>
    </w:p>
    <w:p w14:paraId="399C3B79" w14:textId="77777777" w:rsidR="009B3CE3" w:rsidRPr="00133177" w:rsidRDefault="009B3CE3" w:rsidP="009B3CE3">
      <w:pPr>
        <w:pStyle w:val="PL"/>
      </w:pPr>
      <w:r w:rsidRPr="00133177">
        <w:t xml:space="preserve">          additionalProperties:</w:t>
      </w:r>
    </w:p>
    <w:p w14:paraId="39A25405" w14:textId="77777777" w:rsidR="009B3CE3" w:rsidRPr="00133177" w:rsidRDefault="009B3CE3" w:rsidP="009B3CE3">
      <w:pPr>
        <w:pStyle w:val="PL"/>
      </w:pPr>
      <w:r w:rsidRPr="00133177">
        <w:t xml:space="preserve">            $ref: '#/components/schemas/ConditionData'</w:t>
      </w:r>
    </w:p>
    <w:p w14:paraId="237E0D19" w14:textId="77777777" w:rsidR="009B3CE3" w:rsidRPr="00133177" w:rsidRDefault="009B3CE3" w:rsidP="009B3CE3">
      <w:pPr>
        <w:pStyle w:val="PL"/>
      </w:pPr>
      <w:r w:rsidRPr="00133177">
        <w:t xml:space="preserve">          minProperties: 1</w:t>
      </w:r>
    </w:p>
    <w:p w14:paraId="35C94449" w14:textId="77777777" w:rsidR="009B3CE3" w:rsidRPr="00133177" w:rsidRDefault="009B3CE3" w:rsidP="009B3CE3">
      <w:pPr>
        <w:pStyle w:val="PL"/>
      </w:pPr>
      <w:r w:rsidRPr="00133177">
        <w:t xml:space="preserve">          description: &gt;</w:t>
      </w:r>
    </w:p>
    <w:p w14:paraId="054D73F3" w14:textId="77777777" w:rsidR="009B3CE3" w:rsidRPr="00133177" w:rsidRDefault="009B3CE3" w:rsidP="009B3CE3">
      <w:pPr>
        <w:pStyle w:val="PL"/>
      </w:pPr>
      <w:r w:rsidRPr="00133177">
        <w:t xml:space="preserve">            A map of condition data with the content being as described in clause 5.6.2.9. The key</w:t>
      </w:r>
    </w:p>
    <w:p w14:paraId="0765D313" w14:textId="77777777" w:rsidR="009B3CE3" w:rsidRDefault="009B3CE3" w:rsidP="009B3CE3">
      <w:pPr>
        <w:pStyle w:val="PL"/>
      </w:pPr>
      <w:r w:rsidRPr="00133177">
        <w:t xml:space="preserve">            used in this map for each entry is the condId attribute of the corresponding</w:t>
      </w:r>
    </w:p>
    <w:p w14:paraId="685F304E" w14:textId="77777777" w:rsidR="009B3CE3" w:rsidRPr="00133177" w:rsidRDefault="009B3CE3" w:rsidP="009B3CE3">
      <w:pPr>
        <w:pStyle w:val="PL"/>
      </w:pPr>
      <w:r>
        <w:t xml:space="preserve">           </w:t>
      </w:r>
      <w:r w:rsidRPr="00133177">
        <w:t xml:space="preserve"> ConditionData.</w:t>
      </w:r>
    </w:p>
    <w:p w14:paraId="26CD0737" w14:textId="77777777" w:rsidR="009B3CE3" w:rsidRPr="00133177" w:rsidRDefault="009B3CE3" w:rsidP="009B3CE3">
      <w:pPr>
        <w:pStyle w:val="PL"/>
      </w:pPr>
      <w:r w:rsidRPr="00133177">
        <w:t xml:space="preserve">          nullable: true</w:t>
      </w:r>
    </w:p>
    <w:p w14:paraId="229A8B85" w14:textId="77777777" w:rsidR="009B3CE3" w:rsidRPr="00133177" w:rsidRDefault="009B3CE3" w:rsidP="009B3CE3">
      <w:pPr>
        <w:pStyle w:val="PL"/>
      </w:pPr>
      <w:r w:rsidRPr="00133177">
        <w:t xml:space="preserve">        revalidationTime:</w:t>
      </w:r>
    </w:p>
    <w:p w14:paraId="1DE72C2F" w14:textId="77777777" w:rsidR="009B3CE3" w:rsidRPr="00133177" w:rsidRDefault="009B3CE3" w:rsidP="009B3CE3">
      <w:pPr>
        <w:pStyle w:val="PL"/>
      </w:pPr>
      <w:r w:rsidRPr="00133177">
        <w:t xml:space="preserve">          $ref: 'TS29571_CommonData.yaml#/components/schemas/DateTime'</w:t>
      </w:r>
    </w:p>
    <w:p w14:paraId="4896C9C3" w14:textId="77777777" w:rsidR="009B3CE3" w:rsidRPr="00133177" w:rsidRDefault="009B3CE3" w:rsidP="009B3CE3">
      <w:pPr>
        <w:pStyle w:val="PL"/>
      </w:pPr>
      <w:r w:rsidRPr="00133177">
        <w:t xml:space="preserve">        offline:</w:t>
      </w:r>
    </w:p>
    <w:p w14:paraId="5BC70AA4" w14:textId="77777777" w:rsidR="009B3CE3" w:rsidRPr="00133177" w:rsidRDefault="009B3CE3" w:rsidP="009B3CE3">
      <w:pPr>
        <w:pStyle w:val="PL"/>
      </w:pPr>
      <w:r w:rsidRPr="00133177">
        <w:t xml:space="preserve">          type: boolean</w:t>
      </w:r>
    </w:p>
    <w:p w14:paraId="7DF01662" w14:textId="77777777" w:rsidR="009B3CE3" w:rsidRPr="00133177" w:rsidRDefault="009B3CE3" w:rsidP="009B3CE3">
      <w:pPr>
        <w:pStyle w:val="PL"/>
      </w:pPr>
      <w:r w:rsidRPr="00133177">
        <w:t xml:space="preserve">          description: &gt;</w:t>
      </w:r>
    </w:p>
    <w:p w14:paraId="7E97A183" w14:textId="77777777" w:rsidR="009B3CE3" w:rsidRPr="00133177" w:rsidRDefault="009B3CE3" w:rsidP="009B3CE3">
      <w:pPr>
        <w:pStyle w:val="PL"/>
      </w:pPr>
      <w:r w:rsidRPr="00133177">
        <w:t xml:space="preserve">            Indicates the offline charging is applicable to the PDU session when it is included and </w:t>
      </w:r>
    </w:p>
    <w:p w14:paraId="1A1C1ECB" w14:textId="77777777" w:rsidR="009B3CE3" w:rsidRPr="00133177" w:rsidRDefault="009B3CE3" w:rsidP="009B3CE3">
      <w:pPr>
        <w:pStyle w:val="PL"/>
      </w:pPr>
      <w:r w:rsidRPr="00133177">
        <w:t xml:space="preserve">            set to true.</w:t>
      </w:r>
    </w:p>
    <w:p w14:paraId="43D6237E" w14:textId="77777777" w:rsidR="009B3CE3" w:rsidRPr="00133177" w:rsidRDefault="009B3CE3" w:rsidP="009B3CE3">
      <w:pPr>
        <w:pStyle w:val="PL"/>
      </w:pPr>
      <w:r w:rsidRPr="00133177">
        <w:t xml:space="preserve">        online:</w:t>
      </w:r>
    </w:p>
    <w:p w14:paraId="091C7923" w14:textId="77777777" w:rsidR="009B3CE3" w:rsidRPr="00133177" w:rsidRDefault="009B3CE3" w:rsidP="009B3CE3">
      <w:pPr>
        <w:pStyle w:val="PL"/>
      </w:pPr>
      <w:r w:rsidRPr="00133177">
        <w:t xml:space="preserve">          type: boolean</w:t>
      </w:r>
    </w:p>
    <w:p w14:paraId="245FD775" w14:textId="77777777" w:rsidR="009B3CE3" w:rsidRPr="00133177" w:rsidRDefault="009B3CE3" w:rsidP="009B3CE3">
      <w:pPr>
        <w:pStyle w:val="PL"/>
      </w:pPr>
      <w:r w:rsidRPr="00133177">
        <w:t xml:space="preserve">          description: &gt;</w:t>
      </w:r>
    </w:p>
    <w:p w14:paraId="0BD96FA2" w14:textId="77777777" w:rsidR="009B3CE3" w:rsidRPr="00133177" w:rsidRDefault="009B3CE3" w:rsidP="009B3CE3">
      <w:pPr>
        <w:pStyle w:val="PL"/>
      </w:pPr>
      <w:r w:rsidRPr="00133177">
        <w:t xml:space="preserve">            Indicates the online charging is applicable to the PDU session when it is included and </w:t>
      </w:r>
    </w:p>
    <w:p w14:paraId="2F9C624F" w14:textId="77777777" w:rsidR="009B3CE3" w:rsidRPr="00133177" w:rsidRDefault="009B3CE3" w:rsidP="009B3CE3">
      <w:pPr>
        <w:pStyle w:val="PL"/>
      </w:pPr>
      <w:r w:rsidRPr="00133177">
        <w:t xml:space="preserve">            set to true.</w:t>
      </w:r>
    </w:p>
    <w:p w14:paraId="1D743CFB" w14:textId="77777777" w:rsidR="009B3CE3" w:rsidRPr="00133177" w:rsidRDefault="009B3CE3" w:rsidP="009B3CE3">
      <w:pPr>
        <w:pStyle w:val="PL"/>
      </w:pPr>
      <w:r w:rsidRPr="00133177">
        <w:t xml:space="preserve">        offlineChOnly:</w:t>
      </w:r>
    </w:p>
    <w:p w14:paraId="0F541937" w14:textId="77777777" w:rsidR="009B3CE3" w:rsidRPr="00133177" w:rsidRDefault="009B3CE3" w:rsidP="009B3CE3">
      <w:pPr>
        <w:pStyle w:val="PL"/>
      </w:pPr>
      <w:r w:rsidRPr="00133177">
        <w:t xml:space="preserve">          type: boolean</w:t>
      </w:r>
    </w:p>
    <w:p w14:paraId="28581704" w14:textId="77777777" w:rsidR="009B3CE3" w:rsidRPr="00133177" w:rsidRDefault="009B3CE3" w:rsidP="009B3CE3">
      <w:pPr>
        <w:pStyle w:val="PL"/>
      </w:pPr>
      <w:r w:rsidRPr="00133177">
        <w:t xml:space="preserve">          default: false</w:t>
      </w:r>
    </w:p>
    <w:p w14:paraId="5677CB98" w14:textId="77777777" w:rsidR="009B3CE3" w:rsidRPr="00133177" w:rsidRDefault="009B3CE3" w:rsidP="009B3CE3">
      <w:pPr>
        <w:pStyle w:val="PL"/>
      </w:pPr>
      <w:r w:rsidRPr="00133177">
        <w:t xml:space="preserve">          description: &gt;</w:t>
      </w:r>
    </w:p>
    <w:p w14:paraId="4CCA6993" w14:textId="77777777" w:rsidR="009B3CE3" w:rsidRPr="00133177" w:rsidRDefault="009B3CE3" w:rsidP="009B3CE3">
      <w:pPr>
        <w:pStyle w:val="PL"/>
      </w:pPr>
      <w:r w:rsidRPr="00133177">
        <w:t xml:space="preserve">            Indicates that the online charging method shall never be used for any PCC rule activated</w:t>
      </w:r>
    </w:p>
    <w:p w14:paraId="0C4100B3" w14:textId="77777777" w:rsidR="009B3CE3" w:rsidRPr="00133177" w:rsidRDefault="009B3CE3" w:rsidP="009B3CE3">
      <w:pPr>
        <w:pStyle w:val="PL"/>
      </w:pPr>
      <w:r w:rsidRPr="00133177">
        <w:t xml:space="preserve">            during the lifetime of the PDU session.</w:t>
      </w:r>
    </w:p>
    <w:p w14:paraId="34C493C4" w14:textId="77777777" w:rsidR="009B3CE3" w:rsidRPr="00133177" w:rsidRDefault="009B3CE3" w:rsidP="009B3CE3">
      <w:pPr>
        <w:pStyle w:val="PL"/>
      </w:pPr>
      <w:r w:rsidRPr="00133177">
        <w:t xml:space="preserve">        policyCtrlReqTriggers:</w:t>
      </w:r>
    </w:p>
    <w:p w14:paraId="74659DA4" w14:textId="77777777" w:rsidR="009B3CE3" w:rsidRPr="00133177" w:rsidRDefault="009B3CE3" w:rsidP="009B3CE3">
      <w:pPr>
        <w:pStyle w:val="PL"/>
      </w:pPr>
      <w:r w:rsidRPr="00133177">
        <w:t xml:space="preserve">          type: array</w:t>
      </w:r>
    </w:p>
    <w:p w14:paraId="795D9BCE" w14:textId="77777777" w:rsidR="009B3CE3" w:rsidRPr="00133177" w:rsidRDefault="009B3CE3" w:rsidP="009B3CE3">
      <w:pPr>
        <w:pStyle w:val="PL"/>
      </w:pPr>
      <w:r w:rsidRPr="00133177">
        <w:t xml:space="preserve">          items:</w:t>
      </w:r>
    </w:p>
    <w:p w14:paraId="172F1829" w14:textId="77777777" w:rsidR="009B3CE3" w:rsidRPr="00133177" w:rsidRDefault="009B3CE3" w:rsidP="009B3CE3">
      <w:pPr>
        <w:pStyle w:val="PL"/>
      </w:pPr>
      <w:r w:rsidRPr="00133177">
        <w:t xml:space="preserve">            $ref: '#/components/schemas/PolicyControlRequestTrigger'</w:t>
      </w:r>
    </w:p>
    <w:p w14:paraId="04BEAD26" w14:textId="77777777" w:rsidR="009B3CE3" w:rsidRPr="00133177" w:rsidRDefault="009B3CE3" w:rsidP="009B3CE3">
      <w:pPr>
        <w:pStyle w:val="PL"/>
      </w:pPr>
      <w:r w:rsidRPr="00133177">
        <w:t xml:space="preserve">          minItems: 1</w:t>
      </w:r>
    </w:p>
    <w:p w14:paraId="22052C86" w14:textId="77777777" w:rsidR="009B3CE3" w:rsidRPr="00133177" w:rsidRDefault="009B3CE3" w:rsidP="009B3CE3">
      <w:pPr>
        <w:pStyle w:val="PL"/>
      </w:pPr>
      <w:r w:rsidRPr="00133177">
        <w:t xml:space="preserve">          description: Defines the policy control request triggers subscribed by the PCF.</w:t>
      </w:r>
    </w:p>
    <w:p w14:paraId="3B89E07B" w14:textId="77777777" w:rsidR="009B3CE3" w:rsidRPr="00133177" w:rsidRDefault="009B3CE3" w:rsidP="009B3CE3">
      <w:pPr>
        <w:pStyle w:val="PL"/>
      </w:pPr>
      <w:r w:rsidRPr="00133177">
        <w:t xml:space="preserve">          nullable: true</w:t>
      </w:r>
    </w:p>
    <w:p w14:paraId="33759352" w14:textId="77777777" w:rsidR="009B3CE3" w:rsidRPr="00133177" w:rsidRDefault="009B3CE3" w:rsidP="009B3CE3">
      <w:pPr>
        <w:pStyle w:val="PL"/>
      </w:pPr>
      <w:r w:rsidRPr="00133177">
        <w:t xml:space="preserve">        lastReqRuleData:</w:t>
      </w:r>
    </w:p>
    <w:p w14:paraId="40A172F3" w14:textId="77777777" w:rsidR="009B3CE3" w:rsidRPr="00133177" w:rsidRDefault="009B3CE3" w:rsidP="009B3CE3">
      <w:pPr>
        <w:pStyle w:val="PL"/>
      </w:pPr>
      <w:r w:rsidRPr="00133177">
        <w:lastRenderedPageBreak/>
        <w:t xml:space="preserve">          type: array</w:t>
      </w:r>
    </w:p>
    <w:p w14:paraId="0CC3BD08" w14:textId="77777777" w:rsidR="009B3CE3" w:rsidRPr="00133177" w:rsidRDefault="009B3CE3" w:rsidP="009B3CE3">
      <w:pPr>
        <w:pStyle w:val="PL"/>
      </w:pPr>
      <w:r w:rsidRPr="00133177">
        <w:t xml:space="preserve">          items:</w:t>
      </w:r>
    </w:p>
    <w:p w14:paraId="4C378CD6" w14:textId="77777777" w:rsidR="009B3CE3" w:rsidRPr="00133177" w:rsidRDefault="009B3CE3" w:rsidP="009B3CE3">
      <w:pPr>
        <w:pStyle w:val="PL"/>
      </w:pPr>
      <w:r w:rsidRPr="00133177">
        <w:t xml:space="preserve">            $ref: '#/components/schemas/RequestedRuleData'</w:t>
      </w:r>
    </w:p>
    <w:p w14:paraId="0A22B8AD" w14:textId="77777777" w:rsidR="009B3CE3" w:rsidRPr="00133177" w:rsidRDefault="009B3CE3" w:rsidP="009B3CE3">
      <w:pPr>
        <w:pStyle w:val="PL"/>
      </w:pPr>
      <w:r w:rsidRPr="00133177">
        <w:t xml:space="preserve">          minItems: 1</w:t>
      </w:r>
    </w:p>
    <w:p w14:paraId="71136A89" w14:textId="77777777" w:rsidR="009B3CE3" w:rsidRPr="00133177" w:rsidRDefault="009B3CE3" w:rsidP="009B3CE3">
      <w:pPr>
        <w:pStyle w:val="PL"/>
      </w:pPr>
      <w:r w:rsidRPr="00133177">
        <w:t xml:space="preserve">          description: Defines the last list of rule control data requested by the PCF.</w:t>
      </w:r>
    </w:p>
    <w:p w14:paraId="10EAF1A0" w14:textId="77777777" w:rsidR="009B3CE3" w:rsidRPr="00133177" w:rsidRDefault="009B3CE3" w:rsidP="009B3CE3">
      <w:pPr>
        <w:pStyle w:val="PL"/>
      </w:pPr>
      <w:r w:rsidRPr="00133177">
        <w:t xml:space="preserve">        lastReqUsageData:</w:t>
      </w:r>
    </w:p>
    <w:p w14:paraId="20443150" w14:textId="77777777" w:rsidR="009B3CE3" w:rsidRPr="00133177" w:rsidRDefault="009B3CE3" w:rsidP="009B3CE3">
      <w:pPr>
        <w:pStyle w:val="PL"/>
      </w:pPr>
      <w:r w:rsidRPr="00133177">
        <w:t xml:space="preserve">          $ref: '#/components/schemas/RequestedUsageData'</w:t>
      </w:r>
    </w:p>
    <w:p w14:paraId="732487A7" w14:textId="77777777" w:rsidR="009B3CE3" w:rsidRPr="00133177" w:rsidRDefault="009B3CE3" w:rsidP="009B3CE3">
      <w:pPr>
        <w:pStyle w:val="PL"/>
      </w:pPr>
      <w:r w:rsidRPr="00133177">
        <w:t xml:space="preserve">        praInfos:</w:t>
      </w:r>
    </w:p>
    <w:p w14:paraId="5B74F758" w14:textId="77777777" w:rsidR="009B3CE3" w:rsidRPr="00133177" w:rsidRDefault="009B3CE3" w:rsidP="009B3CE3">
      <w:pPr>
        <w:pStyle w:val="PL"/>
      </w:pPr>
      <w:r w:rsidRPr="00133177">
        <w:t xml:space="preserve">          type: object</w:t>
      </w:r>
    </w:p>
    <w:p w14:paraId="3141D78B" w14:textId="77777777" w:rsidR="009B3CE3" w:rsidRPr="00133177" w:rsidRDefault="009B3CE3" w:rsidP="009B3CE3">
      <w:pPr>
        <w:pStyle w:val="PL"/>
      </w:pPr>
      <w:r w:rsidRPr="00133177">
        <w:t xml:space="preserve">          additionalProperties:</w:t>
      </w:r>
    </w:p>
    <w:p w14:paraId="45F6AA8A" w14:textId="77777777" w:rsidR="009B3CE3" w:rsidRPr="00133177" w:rsidRDefault="009B3CE3" w:rsidP="009B3CE3">
      <w:pPr>
        <w:pStyle w:val="PL"/>
      </w:pPr>
      <w:r w:rsidRPr="00133177">
        <w:t xml:space="preserve">            $ref: 'TS29571_CommonData.yaml#/components/schemas/PresenceInfoRm'</w:t>
      </w:r>
    </w:p>
    <w:p w14:paraId="22F94F12" w14:textId="77777777" w:rsidR="009B3CE3" w:rsidRPr="00133177" w:rsidRDefault="009B3CE3" w:rsidP="009B3CE3">
      <w:pPr>
        <w:pStyle w:val="PL"/>
      </w:pPr>
      <w:r w:rsidRPr="00133177">
        <w:t xml:space="preserve">          minProperties: 1</w:t>
      </w:r>
    </w:p>
    <w:p w14:paraId="515B1E55" w14:textId="77777777" w:rsidR="009B3CE3" w:rsidRPr="00133177" w:rsidRDefault="009B3CE3" w:rsidP="009B3CE3">
      <w:pPr>
        <w:pStyle w:val="PL"/>
      </w:pPr>
      <w:r w:rsidRPr="00133177">
        <w:t xml:space="preserve">          description: &gt;</w:t>
      </w:r>
    </w:p>
    <w:p w14:paraId="2FA796F2" w14:textId="77777777" w:rsidR="009B3CE3" w:rsidRPr="00133177" w:rsidRDefault="009B3CE3" w:rsidP="009B3CE3">
      <w:pPr>
        <w:pStyle w:val="PL"/>
      </w:pPr>
      <w:r w:rsidRPr="00133177">
        <w:t xml:space="preserve">            Map of PRA information. The praId attribute within the PresenceInfo data type is the key </w:t>
      </w:r>
    </w:p>
    <w:p w14:paraId="4B568340" w14:textId="77777777" w:rsidR="009B3CE3" w:rsidRPr="00133177" w:rsidRDefault="009B3CE3" w:rsidP="009B3CE3">
      <w:pPr>
        <w:pStyle w:val="PL"/>
      </w:pPr>
      <w:r w:rsidRPr="00133177">
        <w:t xml:space="preserve">            of the map.</w:t>
      </w:r>
    </w:p>
    <w:p w14:paraId="50F61713" w14:textId="77777777" w:rsidR="009B3CE3" w:rsidRPr="00133177" w:rsidRDefault="009B3CE3" w:rsidP="009B3CE3">
      <w:pPr>
        <w:pStyle w:val="PL"/>
      </w:pPr>
      <w:r w:rsidRPr="00133177">
        <w:t xml:space="preserve">          nullable: true</w:t>
      </w:r>
    </w:p>
    <w:p w14:paraId="0BE0122A" w14:textId="77777777" w:rsidR="009B3CE3" w:rsidRPr="00133177" w:rsidRDefault="009B3CE3" w:rsidP="009B3CE3">
      <w:pPr>
        <w:pStyle w:val="PL"/>
      </w:pPr>
      <w:r w:rsidRPr="00133177">
        <w:t xml:space="preserve">        ipv4Index:</w:t>
      </w:r>
    </w:p>
    <w:p w14:paraId="2E259C11" w14:textId="77777777" w:rsidR="009B3CE3" w:rsidRPr="00133177" w:rsidRDefault="009B3CE3" w:rsidP="009B3CE3">
      <w:pPr>
        <w:pStyle w:val="PL"/>
      </w:pPr>
      <w:r w:rsidRPr="00133177">
        <w:t xml:space="preserve">          $ref: 'TS29519_Policy_Data.yaml#/components/schemas/IpIndex'</w:t>
      </w:r>
    </w:p>
    <w:p w14:paraId="73E1049A" w14:textId="77777777" w:rsidR="009B3CE3" w:rsidRPr="00133177" w:rsidRDefault="009B3CE3" w:rsidP="009B3CE3">
      <w:pPr>
        <w:pStyle w:val="PL"/>
      </w:pPr>
      <w:r w:rsidRPr="00133177">
        <w:t xml:space="preserve">        ipv6Index:</w:t>
      </w:r>
    </w:p>
    <w:p w14:paraId="1A7A6C47" w14:textId="77777777" w:rsidR="009B3CE3" w:rsidRPr="00133177" w:rsidRDefault="009B3CE3" w:rsidP="009B3CE3">
      <w:pPr>
        <w:pStyle w:val="PL"/>
      </w:pPr>
      <w:r w:rsidRPr="00133177">
        <w:t xml:space="preserve">          $ref: 'TS29519_Policy_Data.yaml#/components/schemas/IpIndex'</w:t>
      </w:r>
    </w:p>
    <w:p w14:paraId="65989BA9" w14:textId="77777777" w:rsidR="009B3CE3" w:rsidRPr="00133177" w:rsidRDefault="009B3CE3" w:rsidP="009B3CE3">
      <w:pPr>
        <w:pStyle w:val="PL"/>
      </w:pPr>
      <w:r w:rsidRPr="00133177">
        <w:t xml:space="preserve">        qosFlowUsage:</w:t>
      </w:r>
    </w:p>
    <w:p w14:paraId="2A988141" w14:textId="77777777" w:rsidR="009B3CE3" w:rsidRPr="00133177" w:rsidRDefault="009B3CE3" w:rsidP="009B3CE3">
      <w:pPr>
        <w:pStyle w:val="PL"/>
      </w:pPr>
      <w:r w:rsidRPr="00133177">
        <w:t xml:space="preserve">          $ref: '#/components/schemas/QosFlowUsage'</w:t>
      </w:r>
    </w:p>
    <w:p w14:paraId="37A372CE" w14:textId="77777777" w:rsidR="009B3CE3" w:rsidRPr="00133177" w:rsidRDefault="009B3CE3" w:rsidP="009B3CE3">
      <w:pPr>
        <w:pStyle w:val="PL"/>
      </w:pPr>
      <w:r w:rsidRPr="00133177">
        <w:t xml:space="preserve">        relCause:</w:t>
      </w:r>
    </w:p>
    <w:p w14:paraId="14781AA9" w14:textId="77777777" w:rsidR="009B3CE3" w:rsidRPr="00133177" w:rsidRDefault="009B3CE3" w:rsidP="009B3CE3">
      <w:pPr>
        <w:pStyle w:val="PL"/>
      </w:pPr>
      <w:r w:rsidRPr="00133177">
        <w:t xml:space="preserve">          $ref: '#/components/schemas/SmPolicyAssociationReleaseCause'</w:t>
      </w:r>
    </w:p>
    <w:p w14:paraId="5EA3865B" w14:textId="77777777" w:rsidR="009B3CE3" w:rsidRPr="00133177" w:rsidRDefault="009B3CE3" w:rsidP="009B3CE3">
      <w:pPr>
        <w:pStyle w:val="PL"/>
      </w:pPr>
      <w:r w:rsidRPr="00133177">
        <w:t xml:space="preserve">        suppFeat:</w:t>
      </w:r>
    </w:p>
    <w:p w14:paraId="42663D68" w14:textId="77777777" w:rsidR="009B3CE3" w:rsidRPr="00133177" w:rsidRDefault="009B3CE3" w:rsidP="009B3CE3">
      <w:pPr>
        <w:pStyle w:val="PL"/>
      </w:pPr>
      <w:r w:rsidRPr="00133177">
        <w:t xml:space="preserve">          $ref: 'TS29571_CommonData.yaml#/components/schemas/SupportedFeatures'</w:t>
      </w:r>
    </w:p>
    <w:p w14:paraId="674E8B48" w14:textId="77777777" w:rsidR="009B3CE3" w:rsidRPr="00133177" w:rsidRDefault="009B3CE3" w:rsidP="009B3CE3">
      <w:pPr>
        <w:pStyle w:val="PL"/>
      </w:pPr>
      <w:r w:rsidRPr="00133177">
        <w:t xml:space="preserve">        tsnBridgeManCont:</w:t>
      </w:r>
    </w:p>
    <w:p w14:paraId="4B423474" w14:textId="77777777" w:rsidR="009B3CE3" w:rsidRPr="00133177" w:rsidRDefault="009B3CE3" w:rsidP="009B3CE3">
      <w:pPr>
        <w:pStyle w:val="PL"/>
      </w:pPr>
      <w:r w:rsidRPr="00133177">
        <w:t xml:space="preserve">          $ref: '#/components/schemas/BridgeManagementContainer'</w:t>
      </w:r>
    </w:p>
    <w:p w14:paraId="45E3242D" w14:textId="77777777" w:rsidR="009B3CE3" w:rsidRPr="00133177" w:rsidRDefault="009B3CE3" w:rsidP="009B3CE3">
      <w:pPr>
        <w:pStyle w:val="PL"/>
      </w:pPr>
      <w:r w:rsidRPr="00133177">
        <w:t xml:space="preserve">        tsnPortManContDstt:</w:t>
      </w:r>
    </w:p>
    <w:p w14:paraId="35EFAA9D" w14:textId="77777777" w:rsidR="009B3CE3" w:rsidRPr="00133177" w:rsidRDefault="009B3CE3" w:rsidP="009B3CE3">
      <w:pPr>
        <w:pStyle w:val="PL"/>
      </w:pPr>
      <w:r w:rsidRPr="00133177">
        <w:t xml:space="preserve">          $ref: '#/components/schemas/PortManagementContainer'</w:t>
      </w:r>
    </w:p>
    <w:p w14:paraId="467121D3" w14:textId="77777777" w:rsidR="009B3CE3" w:rsidRPr="00133177" w:rsidRDefault="009B3CE3" w:rsidP="009B3CE3">
      <w:pPr>
        <w:pStyle w:val="PL"/>
      </w:pPr>
      <w:r w:rsidRPr="00133177">
        <w:t xml:space="preserve">        tsnPortManContNwtts:</w:t>
      </w:r>
    </w:p>
    <w:p w14:paraId="7D2B7EDB" w14:textId="77777777" w:rsidR="009B3CE3" w:rsidRPr="00133177" w:rsidRDefault="009B3CE3" w:rsidP="009B3CE3">
      <w:pPr>
        <w:pStyle w:val="PL"/>
      </w:pPr>
      <w:r w:rsidRPr="00133177">
        <w:t xml:space="preserve">          type: array</w:t>
      </w:r>
    </w:p>
    <w:p w14:paraId="08AE8449" w14:textId="77777777" w:rsidR="009B3CE3" w:rsidRPr="00133177" w:rsidRDefault="009B3CE3" w:rsidP="009B3CE3">
      <w:pPr>
        <w:pStyle w:val="PL"/>
      </w:pPr>
      <w:r w:rsidRPr="00133177">
        <w:t xml:space="preserve">          items:</w:t>
      </w:r>
    </w:p>
    <w:p w14:paraId="2A158737" w14:textId="77777777" w:rsidR="009B3CE3" w:rsidRPr="00133177" w:rsidRDefault="009B3CE3" w:rsidP="009B3CE3">
      <w:pPr>
        <w:pStyle w:val="PL"/>
      </w:pPr>
      <w:r w:rsidRPr="00133177">
        <w:t xml:space="preserve">            $ref: '#/components/schemas/PortManagementContainer'</w:t>
      </w:r>
    </w:p>
    <w:p w14:paraId="16F10048" w14:textId="77777777" w:rsidR="009B3CE3" w:rsidRDefault="009B3CE3" w:rsidP="009B3CE3">
      <w:pPr>
        <w:pStyle w:val="PL"/>
      </w:pPr>
      <w:r w:rsidRPr="00133177">
        <w:t xml:space="preserve">          minItems: 1</w:t>
      </w:r>
    </w:p>
    <w:p w14:paraId="36A47F95"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FBF3E29"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6C08C3A"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3D06509"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CC0ED8D"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66078D" w14:textId="77777777" w:rsidR="009B3CE3" w:rsidRPr="00133177" w:rsidRDefault="009B3CE3" w:rsidP="009B3CE3">
      <w:pPr>
        <w:pStyle w:val="PL"/>
      </w:pPr>
      <w:r>
        <w:t xml:space="preserve">            Correlation identifier for TSC management information notifications.</w:t>
      </w:r>
    </w:p>
    <w:p w14:paraId="053C7116" w14:textId="77777777" w:rsidR="009B3CE3" w:rsidRPr="00133177" w:rsidRDefault="009B3CE3" w:rsidP="009B3CE3">
      <w:pPr>
        <w:pStyle w:val="PL"/>
      </w:pPr>
      <w:r w:rsidRPr="00133177">
        <w:t xml:space="preserve">        redSessIndication:</w:t>
      </w:r>
    </w:p>
    <w:p w14:paraId="7ACB09B1" w14:textId="77777777" w:rsidR="009B3CE3" w:rsidRPr="00133177" w:rsidRDefault="009B3CE3" w:rsidP="009B3CE3">
      <w:pPr>
        <w:pStyle w:val="PL"/>
      </w:pPr>
      <w:r w:rsidRPr="00133177">
        <w:t xml:space="preserve">          type: boolean</w:t>
      </w:r>
    </w:p>
    <w:p w14:paraId="5A3FCE0D" w14:textId="77777777" w:rsidR="009B3CE3" w:rsidRPr="00133177" w:rsidRDefault="009B3CE3" w:rsidP="009B3CE3">
      <w:pPr>
        <w:pStyle w:val="PL"/>
      </w:pPr>
      <w:r w:rsidRPr="00133177">
        <w:t xml:space="preserve">          description: &gt;</w:t>
      </w:r>
    </w:p>
    <w:p w14:paraId="5CD0A136" w14:textId="77777777" w:rsidR="009B3CE3" w:rsidRPr="00133177" w:rsidRDefault="009B3CE3" w:rsidP="009B3CE3">
      <w:pPr>
        <w:pStyle w:val="PL"/>
      </w:pPr>
      <w:r w:rsidRPr="00133177">
        <w:t xml:space="preserve">            Indicates whether the PDU session is a redundant PDU session. If absent it means the PDU</w:t>
      </w:r>
    </w:p>
    <w:p w14:paraId="4AC58250" w14:textId="77777777" w:rsidR="009B3CE3" w:rsidRDefault="009B3CE3" w:rsidP="009B3CE3">
      <w:pPr>
        <w:pStyle w:val="PL"/>
      </w:pPr>
      <w:r w:rsidRPr="00133177">
        <w:t xml:space="preserve">            session is not a redundant PDU session.</w:t>
      </w:r>
    </w:p>
    <w:p w14:paraId="16250DE8" w14:textId="77777777" w:rsidR="009B3CE3" w:rsidRPr="00133177" w:rsidRDefault="009B3CE3" w:rsidP="009B3CE3">
      <w:pPr>
        <w:pStyle w:val="PL"/>
      </w:pPr>
      <w:r w:rsidRPr="00133177">
        <w:t xml:space="preserve">        </w:t>
      </w:r>
      <w:r w:rsidRPr="00262D1D">
        <w:t>uePolCont</w:t>
      </w:r>
      <w:r w:rsidRPr="00133177">
        <w:t>:</w:t>
      </w:r>
    </w:p>
    <w:p w14:paraId="269344C4" w14:textId="77777777" w:rsidR="009B3CE3" w:rsidRDefault="009B3CE3" w:rsidP="009B3CE3">
      <w:pPr>
        <w:pStyle w:val="PL"/>
      </w:pPr>
      <w:r>
        <w:t xml:space="preserve">          $ref: '#/components/schemas/UePolicyContainer'</w:t>
      </w:r>
    </w:p>
    <w:p w14:paraId="7AC1D19D" w14:textId="77777777" w:rsidR="009B3CE3" w:rsidRPr="00133177" w:rsidRDefault="009B3CE3" w:rsidP="009B3CE3">
      <w:pPr>
        <w:pStyle w:val="PL"/>
      </w:pPr>
      <w:r w:rsidRPr="00133177">
        <w:t xml:space="preserve">        </w:t>
      </w:r>
      <w:r>
        <w:t>s</w:t>
      </w:r>
      <w:r w:rsidRPr="00F51521">
        <w:t>liceUsgCtrlInfo</w:t>
      </w:r>
      <w:r w:rsidRPr="00133177">
        <w:t>:</w:t>
      </w:r>
    </w:p>
    <w:p w14:paraId="78938000" w14:textId="77777777" w:rsidR="009B3CE3" w:rsidRDefault="009B3CE3" w:rsidP="009B3CE3">
      <w:pPr>
        <w:pStyle w:val="PL"/>
      </w:pPr>
      <w:r w:rsidRPr="00133177">
        <w:t xml:space="preserve">          $ref: '#/components/schemas/</w:t>
      </w:r>
      <w:r>
        <w:t>S</w:t>
      </w:r>
      <w:r w:rsidRPr="00F51521">
        <w:t>liceUsgCtrlInfo</w:t>
      </w:r>
      <w:r w:rsidRPr="00133177">
        <w:t>'</w:t>
      </w:r>
    </w:p>
    <w:p w14:paraId="4DA26587" w14:textId="77777777" w:rsidR="009B3CE3" w:rsidRPr="00133177" w:rsidRDefault="009B3CE3" w:rsidP="009B3CE3">
      <w:pPr>
        <w:pStyle w:val="PL"/>
      </w:pPr>
      <w:r w:rsidRPr="00133177">
        <w:t xml:space="preserve">        </w:t>
      </w:r>
      <w:r>
        <w:rPr>
          <w:lang w:eastAsia="zh-CN"/>
        </w:rPr>
        <w:t>vplmnOffload</w:t>
      </w:r>
      <w:r w:rsidRPr="00133177">
        <w:t>:</w:t>
      </w:r>
    </w:p>
    <w:p w14:paraId="6A1DCAAD" w14:textId="77777777" w:rsidR="009B3CE3" w:rsidRDefault="009B3CE3" w:rsidP="009B3CE3">
      <w:pPr>
        <w:pStyle w:val="PL"/>
      </w:pPr>
      <w:r w:rsidRPr="00133177">
        <w:t xml:space="preserve">          $ref: 'TS29571_CommonData.yaml#/components/schemas/</w:t>
      </w:r>
      <w:r>
        <w:t>VplmnOffloadingInfo</w:t>
      </w:r>
      <w:r w:rsidRPr="00133177">
        <w:t>'</w:t>
      </w:r>
    </w:p>
    <w:p w14:paraId="13F53880" w14:textId="77777777" w:rsidR="009B3CE3" w:rsidRPr="00133177" w:rsidRDefault="009B3CE3" w:rsidP="009B3CE3">
      <w:pPr>
        <w:pStyle w:val="PL"/>
      </w:pPr>
    </w:p>
    <w:p w14:paraId="41853E52" w14:textId="77777777" w:rsidR="009B3CE3" w:rsidRPr="00133177" w:rsidRDefault="009B3CE3" w:rsidP="009B3CE3">
      <w:pPr>
        <w:pStyle w:val="PL"/>
      </w:pPr>
      <w:r w:rsidRPr="00133177">
        <w:t xml:space="preserve">    SmPolicyNotification:</w:t>
      </w:r>
    </w:p>
    <w:p w14:paraId="2FB4B5FE" w14:textId="77777777" w:rsidR="009B3CE3" w:rsidRPr="00133177" w:rsidRDefault="009B3CE3" w:rsidP="009B3CE3">
      <w:pPr>
        <w:pStyle w:val="PL"/>
      </w:pPr>
      <w:r w:rsidRPr="00133177">
        <w:t xml:space="preserve">      description: Represents a notification on the update of the SM policies.</w:t>
      </w:r>
    </w:p>
    <w:p w14:paraId="42B6A1D2" w14:textId="77777777" w:rsidR="009B3CE3" w:rsidRPr="00133177" w:rsidRDefault="009B3CE3" w:rsidP="009B3CE3">
      <w:pPr>
        <w:pStyle w:val="PL"/>
      </w:pPr>
      <w:r w:rsidRPr="00133177">
        <w:t xml:space="preserve">      type: object</w:t>
      </w:r>
    </w:p>
    <w:p w14:paraId="736AD93E" w14:textId="77777777" w:rsidR="009B3CE3" w:rsidRPr="00133177" w:rsidRDefault="009B3CE3" w:rsidP="009B3CE3">
      <w:pPr>
        <w:pStyle w:val="PL"/>
      </w:pPr>
      <w:r w:rsidRPr="00133177">
        <w:t xml:space="preserve">      properties:</w:t>
      </w:r>
    </w:p>
    <w:p w14:paraId="651D0533" w14:textId="77777777" w:rsidR="009B3CE3" w:rsidRPr="00133177" w:rsidRDefault="009B3CE3" w:rsidP="009B3CE3">
      <w:pPr>
        <w:pStyle w:val="PL"/>
      </w:pPr>
      <w:r w:rsidRPr="00133177">
        <w:t xml:space="preserve">        resourceUri:</w:t>
      </w:r>
    </w:p>
    <w:p w14:paraId="255D621A" w14:textId="77777777" w:rsidR="009B3CE3" w:rsidRPr="00133177" w:rsidRDefault="009B3CE3" w:rsidP="009B3CE3">
      <w:pPr>
        <w:pStyle w:val="PL"/>
      </w:pPr>
      <w:r w:rsidRPr="00133177">
        <w:t xml:space="preserve">          $ref: 'TS29571_CommonData.yaml#/components/schemas/Uri'</w:t>
      </w:r>
    </w:p>
    <w:p w14:paraId="0A893A7E" w14:textId="77777777" w:rsidR="009B3CE3" w:rsidRPr="00133177" w:rsidRDefault="009B3CE3" w:rsidP="009B3CE3">
      <w:pPr>
        <w:pStyle w:val="PL"/>
      </w:pPr>
      <w:r w:rsidRPr="00133177">
        <w:t xml:space="preserve">        smPolicyDecision:</w:t>
      </w:r>
    </w:p>
    <w:p w14:paraId="4D95AC58" w14:textId="77777777" w:rsidR="009B3CE3" w:rsidRDefault="009B3CE3" w:rsidP="009B3CE3">
      <w:pPr>
        <w:pStyle w:val="PL"/>
      </w:pPr>
      <w:r w:rsidRPr="00133177">
        <w:t xml:space="preserve">          $ref: '#/components/schemas/SmPolicyDecision'</w:t>
      </w:r>
    </w:p>
    <w:p w14:paraId="02018B22" w14:textId="77777777" w:rsidR="009B3CE3" w:rsidRPr="00133177" w:rsidRDefault="009B3CE3" w:rsidP="009B3CE3">
      <w:pPr>
        <w:pStyle w:val="PL"/>
      </w:pPr>
    </w:p>
    <w:p w14:paraId="10433EB1" w14:textId="77777777" w:rsidR="009B3CE3" w:rsidRPr="00133177" w:rsidRDefault="009B3CE3" w:rsidP="009B3CE3">
      <w:pPr>
        <w:pStyle w:val="PL"/>
      </w:pPr>
      <w:r w:rsidRPr="00133177">
        <w:t xml:space="preserve">    PccRule:</w:t>
      </w:r>
    </w:p>
    <w:p w14:paraId="7EC8CDA3" w14:textId="77777777" w:rsidR="009B3CE3" w:rsidRPr="00133177" w:rsidRDefault="009B3CE3" w:rsidP="009B3CE3">
      <w:pPr>
        <w:pStyle w:val="PL"/>
      </w:pPr>
      <w:r w:rsidRPr="00133177">
        <w:t xml:space="preserve">      description: Contains a PCC rule information.</w:t>
      </w:r>
    </w:p>
    <w:p w14:paraId="7885E60A" w14:textId="77777777" w:rsidR="009B3CE3" w:rsidRPr="00133177" w:rsidRDefault="009B3CE3" w:rsidP="009B3CE3">
      <w:pPr>
        <w:pStyle w:val="PL"/>
      </w:pPr>
      <w:r w:rsidRPr="00133177">
        <w:t xml:space="preserve">      type: object</w:t>
      </w:r>
    </w:p>
    <w:p w14:paraId="43D70957" w14:textId="77777777" w:rsidR="009B3CE3" w:rsidRPr="00133177" w:rsidRDefault="009B3CE3" w:rsidP="009B3CE3">
      <w:pPr>
        <w:pStyle w:val="PL"/>
      </w:pPr>
      <w:r w:rsidRPr="00133177">
        <w:t xml:space="preserve">      properties:</w:t>
      </w:r>
    </w:p>
    <w:p w14:paraId="2B8E2440" w14:textId="77777777" w:rsidR="009B3CE3" w:rsidRPr="00133177" w:rsidRDefault="009B3CE3" w:rsidP="009B3CE3">
      <w:pPr>
        <w:pStyle w:val="PL"/>
      </w:pPr>
      <w:r w:rsidRPr="00133177">
        <w:t xml:space="preserve">        flowInfos:</w:t>
      </w:r>
    </w:p>
    <w:p w14:paraId="07117655" w14:textId="77777777" w:rsidR="009B3CE3" w:rsidRPr="00133177" w:rsidRDefault="009B3CE3" w:rsidP="009B3CE3">
      <w:pPr>
        <w:pStyle w:val="PL"/>
      </w:pPr>
      <w:r w:rsidRPr="00133177">
        <w:t xml:space="preserve">          type: array</w:t>
      </w:r>
    </w:p>
    <w:p w14:paraId="43F54E81" w14:textId="77777777" w:rsidR="009B3CE3" w:rsidRPr="00133177" w:rsidRDefault="009B3CE3" w:rsidP="009B3CE3">
      <w:pPr>
        <w:pStyle w:val="PL"/>
      </w:pPr>
      <w:r w:rsidRPr="00133177">
        <w:t xml:space="preserve">          items:</w:t>
      </w:r>
    </w:p>
    <w:p w14:paraId="34D18A79" w14:textId="77777777" w:rsidR="009B3CE3" w:rsidRPr="00133177" w:rsidRDefault="009B3CE3" w:rsidP="009B3CE3">
      <w:pPr>
        <w:pStyle w:val="PL"/>
      </w:pPr>
      <w:r w:rsidRPr="00133177">
        <w:t xml:space="preserve">            $ref: '#/components/schemas/FlowInformation'</w:t>
      </w:r>
    </w:p>
    <w:p w14:paraId="65BA151A" w14:textId="77777777" w:rsidR="009B3CE3" w:rsidRPr="00133177" w:rsidRDefault="009B3CE3" w:rsidP="009B3CE3">
      <w:pPr>
        <w:pStyle w:val="PL"/>
      </w:pPr>
      <w:r w:rsidRPr="00133177">
        <w:t xml:space="preserve">          minItems: 1</w:t>
      </w:r>
    </w:p>
    <w:p w14:paraId="2EC87BC9" w14:textId="77777777" w:rsidR="009B3CE3" w:rsidRPr="00133177" w:rsidRDefault="009B3CE3" w:rsidP="009B3CE3">
      <w:pPr>
        <w:pStyle w:val="PL"/>
      </w:pPr>
      <w:r w:rsidRPr="00133177">
        <w:t xml:space="preserve">          description: An array of IP flow packet filter information.</w:t>
      </w:r>
    </w:p>
    <w:p w14:paraId="5C4192BA" w14:textId="77777777" w:rsidR="009B3CE3" w:rsidRPr="00133177" w:rsidRDefault="009B3CE3" w:rsidP="009B3CE3">
      <w:pPr>
        <w:pStyle w:val="PL"/>
      </w:pPr>
      <w:r w:rsidRPr="00133177">
        <w:t xml:space="preserve">        appId:</w:t>
      </w:r>
    </w:p>
    <w:p w14:paraId="5AA6D910" w14:textId="77777777" w:rsidR="009B3CE3" w:rsidRPr="00133177" w:rsidRDefault="009B3CE3" w:rsidP="009B3CE3">
      <w:pPr>
        <w:pStyle w:val="PL"/>
      </w:pPr>
      <w:r w:rsidRPr="00133177">
        <w:t xml:space="preserve">          type: string</w:t>
      </w:r>
    </w:p>
    <w:p w14:paraId="4DE21F71" w14:textId="77777777" w:rsidR="009B3CE3" w:rsidRPr="00133177" w:rsidRDefault="009B3CE3" w:rsidP="009B3CE3">
      <w:pPr>
        <w:pStyle w:val="PL"/>
      </w:pPr>
      <w:r w:rsidRPr="00133177">
        <w:t xml:space="preserve">          description: A reference to the application detection filter configured at the UPF.</w:t>
      </w:r>
    </w:p>
    <w:p w14:paraId="76DD09B7" w14:textId="77777777" w:rsidR="009B3CE3" w:rsidRPr="00133177" w:rsidRDefault="009B3CE3" w:rsidP="009B3CE3">
      <w:pPr>
        <w:pStyle w:val="PL"/>
      </w:pPr>
      <w:r w:rsidRPr="00133177">
        <w:t xml:space="preserve">        appDescriptor:</w:t>
      </w:r>
    </w:p>
    <w:p w14:paraId="18CA9F41" w14:textId="77777777" w:rsidR="009B3CE3" w:rsidRPr="00133177" w:rsidRDefault="009B3CE3" w:rsidP="009B3CE3">
      <w:pPr>
        <w:pStyle w:val="PL"/>
      </w:pPr>
      <w:r w:rsidRPr="00133177">
        <w:t xml:space="preserve">          $ref: '#/components/schemas/ApplicationDescriptor'</w:t>
      </w:r>
    </w:p>
    <w:p w14:paraId="304C3823" w14:textId="77777777" w:rsidR="009B3CE3" w:rsidRPr="00133177" w:rsidRDefault="009B3CE3" w:rsidP="009B3CE3">
      <w:pPr>
        <w:pStyle w:val="PL"/>
      </w:pPr>
      <w:r w:rsidRPr="00133177">
        <w:t xml:space="preserve">        contVer:</w:t>
      </w:r>
    </w:p>
    <w:p w14:paraId="7712610A" w14:textId="77777777" w:rsidR="009B3CE3" w:rsidRDefault="009B3CE3" w:rsidP="009B3CE3">
      <w:pPr>
        <w:pStyle w:val="PL"/>
      </w:pPr>
      <w:r w:rsidRPr="00133177">
        <w:lastRenderedPageBreak/>
        <w:t xml:space="preserve">          $ref: 'TS29514_Npcf_PolicyAuthorization.yaml#/components/schemas/ContentVersion'</w:t>
      </w:r>
    </w:p>
    <w:p w14:paraId="1721C408" w14:textId="77777777" w:rsidR="009B3CE3" w:rsidRDefault="009B3CE3" w:rsidP="009B3CE3">
      <w:pPr>
        <w:pStyle w:val="PL"/>
        <w:rPr>
          <w:rFonts w:cs="Courier New"/>
          <w:szCs w:val="16"/>
        </w:rPr>
      </w:pPr>
      <w:r>
        <w:rPr>
          <w:rFonts w:cs="Courier New"/>
          <w:szCs w:val="16"/>
        </w:rPr>
        <w:t xml:space="preserve">        </w:t>
      </w:r>
      <w:r>
        <w:t>protoDesc</w:t>
      </w:r>
      <w:r w:rsidRPr="00133177">
        <w:t>:</w:t>
      </w:r>
    </w:p>
    <w:p w14:paraId="056A2314" w14:textId="77777777" w:rsidR="009B3CE3" w:rsidRPr="00133177" w:rsidRDefault="009B3CE3" w:rsidP="009B3CE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53D06445" w14:textId="77777777" w:rsidR="009B3CE3" w:rsidRPr="00133177" w:rsidRDefault="009B3CE3" w:rsidP="009B3CE3">
      <w:pPr>
        <w:pStyle w:val="PL"/>
      </w:pPr>
      <w:r w:rsidRPr="00133177">
        <w:t xml:space="preserve">        pccRuleId:</w:t>
      </w:r>
    </w:p>
    <w:p w14:paraId="7CA39922" w14:textId="77777777" w:rsidR="009B3CE3" w:rsidRPr="00133177" w:rsidRDefault="009B3CE3" w:rsidP="009B3CE3">
      <w:pPr>
        <w:pStyle w:val="PL"/>
      </w:pPr>
      <w:r w:rsidRPr="00133177">
        <w:t xml:space="preserve">          type: string</w:t>
      </w:r>
    </w:p>
    <w:p w14:paraId="2B36A709" w14:textId="77777777" w:rsidR="009B3CE3" w:rsidRPr="00133177" w:rsidRDefault="009B3CE3" w:rsidP="009B3CE3">
      <w:pPr>
        <w:pStyle w:val="PL"/>
      </w:pPr>
      <w:r w:rsidRPr="00133177">
        <w:t xml:space="preserve">          description: Univocally identifies the PCC rule within a PDU session.</w:t>
      </w:r>
    </w:p>
    <w:p w14:paraId="6AB2DD82" w14:textId="77777777" w:rsidR="009B3CE3" w:rsidRPr="00133177" w:rsidRDefault="009B3CE3" w:rsidP="009B3CE3">
      <w:pPr>
        <w:pStyle w:val="PL"/>
      </w:pPr>
      <w:r w:rsidRPr="00133177">
        <w:t xml:space="preserve">        precedence:</w:t>
      </w:r>
    </w:p>
    <w:p w14:paraId="6AE8AAE0" w14:textId="77777777" w:rsidR="009B3CE3" w:rsidRPr="00133177" w:rsidRDefault="009B3CE3" w:rsidP="009B3CE3">
      <w:pPr>
        <w:pStyle w:val="PL"/>
      </w:pPr>
      <w:r w:rsidRPr="00133177">
        <w:t xml:space="preserve">          $ref: 'TS29571_CommonData.yaml#/components/schemas/Uinteger'</w:t>
      </w:r>
    </w:p>
    <w:p w14:paraId="7AF04DBB" w14:textId="77777777" w:rsidR="009B3CE3" w:rsidRPr="00133177" w:rsidRDefault="009B3CE3" w:rsidP="009B3CE3">
      <w:pPr>
        <w:pStyle w:val="PL"/>
      </w:pPr>
      <w:r w:rsidRPr="00133177">
        <w:t xml:space="preserve">        afSigProtocol:</w:t>
      </w:r>
    </w:p>
    <w:p w14:paraId="6FE2F099" w14:textId="77777777" w:rsidR="009B3CE3" w:rsidRPr="00133177" w:rsidRDefault="009B3CE3" w:rsidP="009B3CE3">
      <w:pPr>
        <w:pStyle w:val="PL"/>
      </w:pPr>
      <w:r w:rsidRPr="00133177">
        <w:t xml:space="preserve">          $ref: '#/components/schemas/AfSigProtocol'</w:t>
      </w:r>
    </w:p>
    <w:p w14:paraId="70350C8C" w14:textId="77777777" w:rsidR="009B3CE3" w:rsidRPr="00133177" w:rsidRDefault="009B3CE3" w:rsidP="009B3CE3">
      <w:pPr>
        <w:pStyle w:val="PL"/>
      </w:pPr>
      <w:r w:rsidRPr="00133177">
        <w:t xml:space="preserve">        appReloc:</w:t>
      </w:r>
    </w:p>
    <w:p w14:paraId="3E2F5783" w14:textId="77777777" w:rsidR="009B3CE3" w:rsidRPr="00133177" w:rsidRDefault="009B3CE3" w:rsidP="009B3CE3">
      <w:pPr>
        <w:pStyle w:val="PL"/>
      </w:pPr>
      <w:r w:rsidRPr="00133177">
        <w:t xml:space="preserve">          type: boolean</w:t>
      </w:r>
    </w:p>
    <w:p w14:paraId="393D11C9" w14:textId="77777777" w:rsidR="009B3CE3" w:rsidRPr="00133177" w:rsidRDefault="009B3CE3" w:rsidP="009B3CE3">
      <w:pPr>
        <w:pStyle w:val="PL"/>
      </w:pPr>
      <w:r w:rsidRPr="00133177">
        <w:t xml:space="preserve">          description: Indication of application relocation possibility.</w:t>
      </w:r>
    </w:p>
    <w:p w14:paraId="76E013A6" w14:textId="77777777" w:rsidR="009B3CE3" w:rsidRPr="00133177" w:rsidRDefault="009B3CE3" w:rsidP="009B3CE3">
      <w:pPr>
        <w:pStyle w:val="PL"/>
      </w:pPr>
      <w:r w:rsidRPr="00133177">
        <w:t xml:space="preserve">        easRedisInd:</w:t>
      </w:r>
    </w:p>
    <w:p w14:paraId="0D5EBA06" w14:textId="77777777" w:rsidR="009B3CE3" w:rsidRPr="00133177" w:rsidRDefault="009B3CE3" w:rsidP="009B3CE3">
      <w:pPr>
        <w:pStyle w:val="PL"/>
      </w:pPr>
      <w:r w:rsidRPr="00133177">
        <w:t xml:space="preserve">          type: boolean</w:t>
      </w:r>
    </w:p>
    <w:p w14:paraId="06132F41" w14:textId="77777777" w:rsidR="009B3CE3" w:rsidRPr="00133177" w:rsidRDefault="009B3CE3" w:rsidP="009B3CE3">
      <w:pPr>
        <w:pStyle w:val="PL"/>
      </w:pPr>
      <w:r w:rsidRPr="00133177">
        <w:t xml:space="preserve">          description: Indicates the EAS rediscovery is required.</w:t>
      </w:r>
    </w:p>
    <w:p w14:paraId="2908977F" w14:textId="77777777" w:rsidR="009B3CE3" w:rsidRPr="00133177" w:rsidRDefault="009B3CE3" w:rsidP="009B3CE3">
      <w:pPr>
        <w:pStyle w:val="PL"/>
      </w:pPr>
      <w:r w:rsidRPr="00133177">
        <w:t xml:space="preserve">        refQosData:</w:t>
      </w:r>
    </w:p>
    <w:p w14:paraId="49A8B688" w14:textId="77777777" w:rsidR="009B3CE3" w:rsidRPr="00133177" w:rsidRDefault="009B3CE3" w:rsidP="009B3CE3">
      <w:pPr>
        <w:pStyle w:val="PL"/>
      </w:pPr>
      <w:r w:rsidRPr="00133177">
        <w:t xml:space="preserve">          type: array</w:t>
      </w:r>
    </w:p>
    <w:p w14:paraId="686F5F9D" w14:textId="77777777" w:rsidR="009B3CE3" w:rsidRPr="00133177" w:rsidRDefault="009B3CE3" w:rsidP="009B3CE3">
      <w:pPr>
        <w:pStyle w:val="PL"/>
      </w:pPr>
      <w:r w:rsidRPr="00133177">
        <w:t xml:space="preserve">          items:</w:t>
      </w:r>
    </w:p>
    <w:p w14:paraId="13B3EC92" w14:textId="77777777" w:rsidR="009B3CE3" w:rsidRPr="00133177" w:rsidRDefault="009B3CE3" w:rsidP="009B3CE3">
      <w:pPr>
        <w:pStyle w:val="PL"/>
      </w:pPr>
      <w:r w:rsidRPr="00133177">
        <w:t xml:space="preserve">            type: string</w:t>
      </w:r>
    </w:p>
    <w:p w14:paraId="78874B0B" w14:textId="77777777" w:rsidR="009B3CE3" w:rsidRPr="00133177" w:rsidRDefault="009B3CE3" w:rsidP="009B3CE3">
      <w:pPr>
        <w:pStyle w:val="PL"/>
      </w:pPr>
      <w:r w:rsidRPr="00133177">
        <w:t xml:space="preserve">          minItems: 1</w:t>
      </w:r>
    </w:p>
    <w:p w14:paraId="7956D310" w14:textId="77777777" w:rsidR="009B3CE3" w:rsidRPr="00133177" w:rsidRDefault="009B3CE3" w:rsidP="009B3CE3">
      <w:pPr>
        <w:pStyle w:val="PL"/>
      </w:pPr>
      <w:r w:rsidRPr="00133177">
        <w:t xml:space="preserve">          maxItems: 1</w:t>
      </w:r>
    </w:p>
    <w:p w14:paraId="12EC0693" w14:textId="77777777" w:rsidR="009B3CE3" w:rsidRPr="00133177" w:rsidRDefault="009B3CE3" w:rsidP="009B3CE3">
      <w:pPr>
        <w:pStyle w:val="PL"/>
      </w:pPr>
      <w:r w:rsidRPr="00133177">
        <w:t xml:space="preserve">          description: &gt;</w:t>
      </w:r>
    </w:p>
    <w:p w14:paraId="03C4EF53" w14:textId="77777777" w:rsidR="009B3CE3" w:rsidRPr="00133177" w:rsidRDefault="009B3CE3" w:rsidP="009B3CE3">
      <w:pPr>
        <w:pStyle w:val="PL"/>
      </w:pPr>
      <w:r w:rsidRPr="00133177">
        <w:t xml:space="preserve">            A reference to the QosData policy decision type. It is the qosId described in </w:t>
      </w:r>
    </w:p>
    <w:p w14:paraId="351E064A" w14:textId="77777777" w:rsidR="009B3CE3" w:rsidRPr="00133177" w:rsidRDefault="009B3CE3" w:rsidP="009B3CE3">
      <w:pPr>
        <w:pStyle w:val="PL"/>
      </w:pPr>
      <w:r w:rsidRPr="00133177">
        <w:t xml:space="preserve">            clause 5.6.2.8.</w:t>
      </w:r>
    </w:p>
    <w:p w14:paraId="5BE41521" w14:textId="77777777" w:rsidR="009B3CE3" w:rsidRPr="00133177" w:rsidRDefault="009B3CE3" w:rsidP="009B3CE3">
      <w:pPr>
        <w:pStyle w:val="PL"/>
      </w:pPr>
      <w:r w:rsidRPr="00133177">
        <w:t xml:space="preserve">        refAltQosParams:</w:t>
      </w:r>
    </w:p>
    <w:p w14:paraId="580B816E" w14:textId="77777777" w:rsidR="009B3CE3" w:rsidRPr="00133177" w:rsidRDefault="009B3CE3" w:rsidP="009B3CE3">
      <w:pPr>
        <w:pStyle w:val="PL"/>
      </w:pPr>
      <w:r w:rsidRPr="00133177">
        <w:t xml:space="preserve">          type: array</w:t>
      </w:r>
    </w:p>
    <w:p w14:paraId="4C714F1F" w14:textId="77777777" w:rsidR="009B3CE3" w:rsidRPr="00133177" w:rsidRDefault="009B3CE3" w:rsidP="009B3CE3">
      <w:pPr>
        <w:pStyle w:val="PL"/>
      </w:pPr>
      <w:r w:rsidRPr="00133177">
        <w:t xml:space="preserve">          items:</w:t>
      </w:r>
    </w:p>
    <w:p w14:paraId="31F54343" w14:textId="77777777" w:rsidR="009B3CE3" w:rsidRPr="00133177" w:rsidRDefault="009B3CE3" w:rsidP="009B3CE3">
      <w:pPr>
        <w:pStyle w:val="PL"/>
      </w:pPr>
      <w:r w:rsidRPr="00133177">
        <w:t xml:space="preserve">            type: string</w:t>
      </w:r>
    </w:p>
    <w:p w14:paraId="29222381" w14:textId="77777777" w:rsidR="009B3CE3" w:rsidRPr="00133177" w:rsidRDefault="009B3CE3" w:rsidP="009B3CE3">
      <w:pPr>
        <w:pStyle w:val="PL"/>
      </w:pPr>
      <w:r w:rsidRPr="00133177">
        <w:t xml:space="preserve">          minItems: 1</w:t>
      </w:r>
    </w:p>
    <w:p w14:paraId="1DB8CE41" w14:textId="77777777" w:rsidR="009B3CE3" w:rsidRPr="00133177" w:rsidRDefault="009B3CE3" w:rsidP="009B3CE3">
      <w:pPr>
        <w:pStyle w:val="PL"/>
      </w:pPr>
      <w:r w:rsidRPr="00133177">
        <w:t xml:space="preserve">          description: &gt;</w:t>
      </w:r>
    </w:p>
    <w:p w14:paraId="55CD448A" w14:textId="77777777" w:rsidR="009B3CE3" w:rsidRPr="00133177" w:rsidRDefault="009B3CE3" w:rsidP="009B3CE3">
      <w:pPr>
        <w:pStyle w:val="PL"/>
      </w:pPr>
      <w:r w:rsidRPr="00133177">
        <w:t xml:space="preserve">            A Reference to the QosData policy decision type for the Alternative QoS parameter sets </w:t>
      </w:r>
    </w:p>
    <w:p w14:paraId="3ECB536D" w14:textId="77777777" w:rsidR="009B3CE3" w:rsidRPr="00133177" w:rsidRDefault="009B3CE3" w:rsidP="009B3CE3">
      <w:pPr>
        <w:pStyle w:val="PL"/>
      </w:pPr>
      <w:r w:rsidRPr="00133177">
        <w:t xml:space="preserve">            of the service data flow.</w:t>
      </w:r>
    </w:p>
    <w:p w14:paraId="194C48A7" w14:textId="77777777" w:rsidR="009B3CE3" w:rsidRPr="00133177" w:rsidRDefault="009B3CE3" w:rsidP="009B3CE3">
      <w:pPr>
        <w:pStyle w:val="PL"/>
      </w:pPr>
      <w:r w:rsidRPr="00133177">
        <w:t xml:space="preserve">        refTcData:</w:t>
      </w:r>
    </w:p>
    <w:p w14:paraId="1E8BF028" w14:textId="77777777" w:rsidR="009B3CE3" w:rsidRPr="00133177" w:rsidRDefault="009B3CE3" w:rsidP="009B3CE3">
      <w:pPr>
        <w:pStyle w:val="PL"/>
      </w:pPr>
      <w:r w:rsidRPr="00133177">
        <w:t xml:space="preserve">          type: array</w:t>
      </w:r>
    </w:p>
    <w:p w14:paraId="7988FEED" w14:textId="77777777" w:rsidR="009B3CE3" w:rsidRPr="00133177" w:rsidRDefault="009B3CE3" w:rsidP="009B3CE3">
      <w:pPr>
        <w:pStyle w:val="PL"/>
      </w:pPr>
      <w:r w:rsidRPr="00133177">
        <w:t xml:space="preserve">          items:</w:t>
      </w:r>
    </w:p>
    <w:p w14:paraId="17A8C67B" w14:textId="77777777" w:rsidR="009B3CE3" w:rsidRPr="00133177" w:rsidRDefault="009B3CE3" w:rsidP="009B3CE3">
      <w:pPr>
        <w:pStyle w:val="PL"/>
      </w:pPr>
      <w:r w:rsidRPr="00133177">
        <w:t xml:space="preserve">            type: string</w:t>
      </w:r>
    </w:p>
    <w:p w14:paraId="40D3243E" w14:textId="77777777" w:rsidR="009B3CE3" w:rsidRPr="00133177" w:rsidRDefault="009B3CE3" w:rsidP="009B3CE3">
      <w:pPr>
        <w:pStyle w:val="PL"/>
      </w:pPr>
      <w:r w:rsidRPr="00133177">
        <w:t xml:space="preserve">          minItems: 1</w:t>
      </w:r>
    </w:p>
    <w:p w14:paraId="7F2223E7" w14:textId="77777777" w:rsidR="009B3CE3" w:rsidRPr="00133177" w:rsidRDefault="009B3CE3" w:rsidP="009B3CE3">
      <w:pPr>
        <w:pStyle w:val="PL"/>
      </w:pPr>
      <w:r w:rsidRPr="00133177">
        <w:t xml:space="preserve">          maxItems: 1</w:t>
      </w:r>
    </w:p>
    <w:p w14:paraId="5BC85CC3" w14:textId="77777777" w:rsidR="009B3CE3" w:rsidRPr="00133177" w:rsidRDefault="009B3CE3" w:rsidP="009B3CE3">
      <w:pPr>
        <w:pStyle w:val="PL"/>
      </w:pPr>
      <w:r w:rsidRPr="00133177">
        <w:t xml:space="preserve">          description: &gt;</w:t>
      </w:r>
    </w:p>
    <w:p w14:paraId="309B8AD2" w14:textId="77777777" w:rsidR="009B3CE3" w:rsidRPr="00133177" w:rsidRDefault="009B3CE3" w:rsidP="009B3CE3">
      <w:pPr>
        <w:pStyle w:val="PL"/>
      </w:pPr>
      <w:r w:rsidRPr="00133177">
        <w:t xml:space="preserve">            A reference to the TrafficControlData policy decision type. It is the tcId described in </w:t>
      </w:r>
    </w:p>
    <w:p w14:paraId="5A2955EE" w14:textId="77777777" w:rsidR="009B3CE3" w:rsidRPr="00133177" w:rsidRDefault="009B3CE3" w:rsidP="009B3CE3">
      <w:pPr>
        <w:pStyle w:val="PL"/>
      </w:pPr>
      <w:r w:rsidRPr="00133177">
        <w:t xml:space="preserve">            clause 5.6.2.10.</w:t>
      </w:r>
    </w:p>
    <w:p w14:paraId="7ED27BC6" w14:textId="77777777" w:rsidR="009B3CE3" w:rsidRPr="00133177" w:rsidRDefault="009B3CE3" w:rsidP="009B3CE3">
      <w:pPr>
        <w:pStyle w:val="PL"/>
      </w:pPr>
      <w:r w:rsidRPr="00133177">
        <w:t xml:space="preserve">        refChgData:</w:t>
      </w:r>
    </w:p>
    <w:p w14:paraId="6BE365D8" w14:textId="77777777" w:rsidR="009B3CE3" w:rsidRPr="00133177" w:rsidRDefault="009B3CE3" w:rsidP="009B3CE3">
      <w:pPr>
        <w:pStyle w:val="PL"/>
      </w:pPr>
      <w:r w:rsidRPr="00133177">
        <w:t xml:space="preserve">          type: array</w:t>
      </w:r>
    </w:p>
    <w:p w14:paraId="0DC706AF" w14:textId="77777777" w:rsidR="009B3CE3" w:rsidRPr="00133177" w:rsidRDefault="009B3CE3" w:rsidP="009B3CE3">
      <w:pPr>
        <w:pStyle w:val="PL"/>
      </w:pPr>
      <w:r w:rsidRPr="00133177">
        <w:t xml:space="preserve">          items:</w:t>
      </w:r>
    </w:p>
    <w:p w14:paraId="27581AC1" w14:textId="77777777" w:rsidR="009B3CE3" w:rsidRPr="00133177" w:rsidRDefault="009B3CE3" w:rsidP="009B3CE3">
      <w:pPr>
        <w:pStyle w:val="PL"/>
      </w:pPr>
      <w:r w:rsidRPr="00133177">
        <w:t xml:space="preserve">            type: string</w:t>
      </w:r>
    </w:p>
    <w:p w14:paraId="7A0713E9" w14:textId="77777777" w:rsidR="009B3CE3" w:rsidRPr="00133177" w:rsidRDefault="009B3CE3" w:rsidP="009B3CE3">
      <w:pPr>
        <w:pStyle w:val="PL"/>
      </w:pPr>
      <w:r w:rsidRPr="00133177">
        <w:t xml:space="preserve">          minItems: 1</w:t>
      </w:r>
    </w:p>
    <w:p w14:paraId="7C93BB84" w14:textId="77777777" w:rsidR="009B3CE3" w:rsidRPr="00133177" w:rsidRDefault="009B3CE3" w:rsidP="009B3CE3">
      <w:pPr>
        <w:pStyle w:val="PL"/>
      </w:pPr>
      <w:r w:rsidRPr="00133177">
        <w:t xml:space="preserve">          maxItems: 1</w:t>
      </w:r>
    </w:p>
    <w:p w14:paraId="4A8DAA1E" w14:textId="77777777" w:rsidR="009B3CE3" w:rsidRPr="00133177" w:rsidRDefault="009B3CE3" w:rsidP="009B3CE3">
      <w:pPr>
        <w:pStyle w:val="PL"/>
      </w:pPr>
      <w:r w:rsidRPr="00133177">
        <w:t xml:space="preserve">          description: &gt;</w:t>
      </w:r>
    </w:p>
    <w:p w14:paraId="37C421C8" w14:textId="77777777" w:rsidR="009B3CE3" w:rsidRPr="00133177" w:rsidRDefault="009B3CE3" w:rsidP="009B3CE3">
      <w:pPr>
        <w:pStyle w:val="PL"/>
      </w:pPr>
      <w:r w:rsidRPr="00133177">
        <w:t xml:space="preserve">            A reference to the ChargingData policy decision type. It is the chgId described in </w:t>
      </w:r>
    </w:p>
    <w:p w14:paraId="7A50CA2C" w14:textId="77777777" w:rsidR="009B3CE3" w:rsidRPr="00133177" w:rsidRDefault="009B3CE3" w:rsidP="009B3CE3">
      <w:pPr>
        <w:pStyle w:val="PL"/>
      </w:pPr>
      <w:r w:rsidRPr="00133177">
        <w:t xml:space="preserve">            clause 5.6.2.11.</w:t>
      </w:r>
    </w:p>
    <w:p w14:paraId="0868F5FF" w14:textId="77777777" w:rsidR="009B3CE3" w:rsidRPr="00133177" w:rsidRDefault="009B3CE3" w:rsidP="009B3CE3">
      <w:pPr>
        <w:pStyle w:val="PL"/>
      </w:pPr>
      <w:r w:rsidRPr="00133177">
        <w:t xml:space="preserve">          nullable: true</w:t>
      </w:r>
    </w:p>
    <w:p w14:paraId="3DB1DC6D" w14:textId="77777777" w:rsidR="009B3CE3" w:rsidRPr="00133177" w:rsidRDefault="009B3CE3" w:rsidP="009B3CE3">
      <w:pPr>
        <w:pStyle w:val="PL"/>
      </w:pPr>
      <w:r w:rsidRPr="00133177">
        <w:t xml:space="preserve">        refChgN3gData:</w:t>
      </w:r>
    </w:p>
    <w:p w14:paraId="6B62228D" w14:textId="77777777" w:rsidR="009B3CE3" w:rsidRPr="00133177" w:rsidRDefault="009B3CE3" w:rsidP="009B3CE3">
      <w:pPr>
        <w:pStyle w:val="PL"/>
      </w:pPr>
      <w:r w:rsidRPr="00133177">
        <w:t xml:space="preserve">          type: array</w:t>
      </w:r>
    </w:p>
    <w:p w14:paraId="2ED47D13" w14:textId="77777777" w:rsidR="009B3CE3" w:rsidRPr="00133177" w:rsidRDefault="009B3CE3" w:rsidP="009B3CE3">
      <w:pPr>
        <w:pStyle w:val="PL"/>
      </w:pPr>
      <w:r w:rsidRPr="00133177">
        <w:t xml:space="preserve">          items:</w:t>
      </w:r>
    </w:p>
    <w:p w14:paraId="28CF1380" w14:textId="77777777" w:rsidR="009B3CE3" w:rsidRPr="00133177" w:rsidRDefault="009B3CE3" w:rsidP="009B3CE3">
      <w:pPr>
        <w:pStyle w:val="PL"/>
      </w:pPr>
      <w:r w:rsidRPr="00133177">
        <w:t xml:space="preserve">            type: string</w:t>
      </w:r>
    </w:p>
    <w:p w14:paraId="2B2BE7EC" w14:textId="77777777" w:rsidR="009B3CE3" w:rsidRPr="00133177" w:rsidRDefault="009B3CE3" w:rsidP="009B3CE3">
      <w:pPr>
        <w:pStyle w:val="PL"/>
      </w:pPr>
      <w:r w:rsidRPr="00133177">
        <w:t xml:space="preserve">          minItems: 1</w:t>
      </w:r>
    </w:p>
    <w:p w14:paraId="4E6D1B14" w14:textId="77777777" w:rsidR="009B3CE3" w:rsidRPr="00133177" w:rsidRDefault="009B3CE3" w:rsidP="009B3CE3">
      <w:pPr>
        <w:pStyle w:val="PL"/>
      </w:pPr>
      <w:r w:rsidRPr="00133177">
        <w:t xml:space="preserve">          maxItems: 1</w:t>
      </w:r>
    </w:p>
    <w:p w14:paraId="4AB4C002" w14:textId="77777777" w:rsidR="009B3CE3" w:rsidRPr="00133177" w:rsidRDefault="009B3CE3" w:rsidP="009B3CE3">
      <w:pPr>
        <w:pStyle w:val="PL"/>
      </w:pPr>
      <w:r w:rsidRPr="00133177">
        <w:t xml:space="preserve">          description: &gt;</w:t>
      </w:r>
    </w:p>
    <w:p w14:paraId="1336DC3B" w14:textId="77777777" w:rsidR="009B3CE3" w:rsidRPr="00133177" w:rsidRDefault="009B3CE3" w:rsidP="009B3CE3">
      <w:pPr>
        <w:pStyle w:val="PL"/>
      </w:pPr>
      <w:r w:rsidRPr="00133177">
        <w:t xml:space="preserve">            A reference to the ChargingData policy decision type only applicable to Non-3GPP access</w:t>
      </w:r>
    </w:p>
    <w:p w14:paraId="3AAB6C32" w14:textId="77777777" w:rsidR="009B3CE3" w:rsidRPr="00133177" w:rsidRDefault="009B3CE3" w:rsidP="009B3CE3">
      <w:pPr>
        <w:pStyle w:val="PL"/>
      </w:pPr>
      <w:r w:rsidRPr="00133177">
        <w:t xml:space="preserve">            if "ATSSS" feature is supported. It is the chgId described in clause 5.6.2.11.</w:t>
      </w:r>
    </w:p>
    <w:p w14:paraId="5D628CCF" w14:textId="77777777" w:rsidR="009B3CE3" w:rsidRPr="00133177" w:rsidRDefault="009B3CE3" w:rsidP="009B3CE3">
      <w:pPr>
        <w:pStyle w:val="PL"/>
      </w:pPr>
      <w:r w:rsidRPr="00133177">
        <w:t xml:space="preserve">          nullable: true</w:t>
      </w:r>
    </w:p>
    <w:p w14:paraId="28C0C874" w14:textId="77777777" w:rsidR="009B3CE3" w:rsidRPr="00133177" w:rsidRDefault="009B3CE3" w:rsidP="009B3CE3">
      <w:pPr>
        <w:pStyle w:val="PL"/>
      </w:pPr>
      <w:r w:rsidRPr="00133177">
        <w:t xml:space="preserve">        refUmData:</w:t>
      </w:r>
    </w:p>
    <w:p w14:paraId="06D6C929" w14:textId="77777777" w:rsidR="009B3CE3" w:rsidRPr="00133177" w:rsidRDefault="009B3CE3" w:rsidP="009B3CE3">
      <w:pPr>
        <w:pStyle w:val="PL"/>
      </w:pPr>
      <w:r w:rsidRPr="00133177">
        <w:t xml:space="preserve">          type: array</w:t>
      </w:r>
    </w:p>
    <w:p w14:paraId="78EFD427" w14:textId="77777777" w:rsidR="009B3CE3" w:rsidRPr="00133177" w:rsidRDefault="009B3CE3" w:rsidP="009B3CE3">
      <w:pPr>
        <w:pStyle w:val="PL"/>
      </w:pPr>
      <w:r w:rsidRPr="00133177">
        <w:t xml:space="preserve">          items:</w:t>
      </w:r>
    </w:p>
    <w:p w14:paraId="23AAC718" w14:textId="77777777" w:rsidR="009B3CE3" w:rsidRPr="00133177" w:rsidRDefault="009B3CE3" w:rsidP="009B3CE3">
      <w:pPr>
        <w:pStyle w:val="PL"/>
      </w:pPr>
      <w:r w:rsidRPr="00133177">
        <w:t xml:space="preserve">            type: string</w:t>
      </w:r>
    </w:p>
    <w:p w14:paraId="69A49EFC" w14:textId="77777777" w:rsidR="009B3CE3" w:rsidRPr="00133177" w:rsidRDefault="009B3CE3" w:rsidP="009B3CE3">
      <w:pPr>
        <w:pStyle w:val="PL"/>
      </w:pPr>
      <w:r w:rsidRPr="00133177">
        <w:t xml:space="preserve">          minItems: 1</w:t>
      </w:r>
    </w:p>
    <w:p w14:paraId="6B741D62" w14:textId="77777777" w:rsidR="009B3CE3" w:rsidRPr="00133177" w:rsidRDefault="009B3CE3" w:rsidP="009B3CE3">
      <w:pPr>
        <w:pStyle w:val="PL"/>
      </w:pPr>
      <w:r w:rsidRPr="00133177">
        <w:t xml:space="preserve">          maxItems: 1</w:t>
      </w:r>
    </w:p>
    <w:p w14:paraId="609831C2" w14:textId="77777777" w:rsidR="009B3CE3" w:rsidRPr="00133177" w:rsidRDefault="009B3CE3" w:rsidP="009B3CE3">
      <w:pPr>
        <w:pStyle w:val="PL"/>
      </w:pPr>
      <w:r w:rsidRPr="00133177">
        <w:t xml:space="preserve">          description: &gt;</w:t>
      </w:r>
    </w:p>
    <w:p w14:paraId="49B9D4BD" w14:textId="77777777" w:rsidR="009B3CE3" w:rsidRPr="00133177" w:rsidRDefault="009B3CE3" w:rsidP="009B3CE3">
      <w:pPr>
        <w:pStyle w:val="PL"/>
      </w:pPr>
      <w:r w:rsidRPr="00133177">
        <w:t xml:space="preserve">            A reference to UsageMonitoringData policy decision type. It is the umId described in </w:t>
      </w:r>
    </w:p>
    <w:p w14:paraId="79233AC3" w14:textId="77777777" w:rsidR="009B3CE3" w:rsidRPr="00133177" w:rsidRDefault="009B3CE3" w:rsidP="009B3CE3">
      <w:pPr>
        <w:pStyle w:val="PL"/>
      </w:pPr>
      <w:r w:rsidRPr="00133177">
        <w:t xml:space="preserve">            clause 5.6.2.12.</w:t>
      </w:r>
    </w:p>
    <w:p w14:paraId="57923E74" w14:textId="77777777" w:rsidR="009B3CE3" w:rsidRPr="00133177" w:rsidRDefault="009B3CE3" w:rsidP="009B3CE3">
      <w:pPr>
        <w:pStyle w:val="PL"/>
      </w:pPr>
      <w:r w:rsidRPr="00133177">
        <w:t xml:space="preserve">          nullable: true</w:t>
      </w:r>
    </w:p>
    <w:p w14:paraId="2072CC79" w14:textId="77777777" w:rsidR="009B3CE3" w:rsidRPr="00133177" w:rsidRDefault="009B3CE3" w:rsidP="009B3CE3">
      <w:pPr>
        <w:pStyle w:val="PL"/>
      </w:pPr>
      <w:r w:rsidRPr="00133177">
        <w:t xml:space="preserve">        refUmN3gData:</w:t>
      </w:r>
    </w:p>
    <w:p w14:paraId="6F1AF9BF" w14:textId="77777777" w:rsidR="009B3CE3" w:rsidRPr="00133177" w:rsidRDefault="009B3CE3" w:rsidP="009B3CE3">
      <w:pPr>
        <w:pStyle w:val="PL"/>
      </w:pPr>
      <w:r w:rsidRPr="00133177">
        <w:t xml:space="preserve">          type: array</w:t>
      </w:r>
    </w:p>
    <w:p w14:paraId="78EC12A3" w14:textId="77777777" w:rsidR="009B3CE3" w:rsidRPr="00133177" w:rsidRDefault="009B3CE3" w:rsidP="009B3CE3">
      <w:pPr>
        <w:pStyle w:val="PL"/>
      </w:pPr>
      <w:r w:rsidRPr="00133177">
        <w:t xml:space="preserve">          items:</w:t>
      </w:r>
    </w:p>
    <w:p w14:paraId="1393F9F8" w14:textId="77777777" w:rsidR="009B3CE3" w:rsidRPr="00133177" w:rsidRDefault="009B3CE3" w:rsidP="009B3CE3">
      <w:pPr>
        <w:pStyle w:val="PL"/>
      </w:pPr>
      <w:r w:rsidRPr="00133177">
        <w:t xml:space="preserve">            type: string</w:t>
      </w:r>
    </w:p>
    <w:p w14:paraId="2EE95139" w14:textId="77777777" w:rsidR="009B3CE3" w:rsidRPr="00133177" w:rsidRDefault="009B3CE3" w:rsidP="009B3CE3">
      <w:pPr>
        <w:pStyle w:val="PL"/>
      </w:pPr>
      <w:r w:rsidRPr="00133177">
        <w:t xml:space="preserve">          minItems: 1</w:t>
      </w:r>
    </w:p>
    <w:p w14:paraId="47DDBF0A" w14:textId="77777777" w:rsidR="009B3CE3" w:rsidRPr="00133177" w:rsidRDefault="009B3CE3" w:rsidP="009B3CE3">
      <w:pPr>
        <w:pStyle w:val="PL"/>
      </w:pPr>
      <w:r w:rsidRPr="00133177">
        <w:t xml:space="preserve">          maxItems: 1</w:t>
      </w:r>
    </w:p>
    <w:p w14:paraId="20F6B97A" w14:textId="77777777" w:rsidR="009B3CE3" w:rsidRPr="00133177" w:rsidRDefault="009B3CE3" w:rsidP="009B3CE3">
      <w:pPr>
        <w:pStyle w:val="PL"/>
      </w:pPr>
      <w:r w:rsidRPr="00133177">
        <w:lastRenderedPageBreak/>
        <w:t xml:space="preserve">          description: &gt;</w:t>
      </w:r>
    </w:p>
    <w:p w14:paraId="343644CE" w14:textId="77777777" w:rsidR="009B3CE3" w:rsidRPr="00133177" w:rsidRDefault="009B3CE3" w:rsidP="009B3CE3">
      <w:pPr>
        <w:pStyle w:val="PL"/>
      </w:pPr>
      <w:r w:rsidRPr="00133177">
        <w:t xml:space="preserve">            A reference to UsageMonitoringData policy decision type only applicable to Non-3GPP</w:t>
      </w:r>
    </w:p>
    <w:p w14:paraId="20FA5141" w14:textId="77777777" w:rsidR="009B3CE3" w:rsidRPr="00133177" w:rsidRDefault="009B3CE3" w:rsidP="009B3CE3">
      <w:pPr>
        <w:pStyle w:val="PL"/>
      </w:pPr>
      <w:r w:rsidRPr="00133177">
        <w:t xml:space="preserve">            access if "ATSSS" feature is supported. It is the umId described in clause 5.6.2.12. </w:t>
      </w:r>
    </w:p>
    <w:p w14:paraId="3E0BE9DA" w14:textId="77777777" w:rsidR="009B3CE3" w:rsidRPr="00133177" w:rsidRDefault="009B3CE3" w:rsidP="009B3CE3">
      <w:pPr>
        <w:pStyle w:val="PL"/>
      </w:pPr>
      <w:r w:rsidRPr="00133177">
        <w:t xml:space="preserve">          nullable: true</w:t>
      </w:r>
    </w:p>
    <w:p w14:paraId="6A1735B9" w14:textId="77777777" w:rsidR="009B3CE3" w:rsidRPr="00133177" w:rsidRDefault="009B3CE3" w:rsidP="009B3CE3">
      <w:pPr>
        <w:pStyle w:val="PL"/>
      </w:pPr>
      <w:r w:rsidRPr="00133177">
        <w:t xml:space="preserve">        refCondData:</w:t>
      </w:r>
    </w:p>
    <w:p w14:paraId="1774D8C5" w14:textId="77777777" w:rsidR="009B3CE3" w:rsidRPr="00133177" w:rsidRDefault="009B3CE3" w:rsidP="009B3CE3">
      <w:pPr>
        <w:pStyle w:val="PL"/>
      </w:pPr>
      <w:r w:rsidRPr="00133177">
        <w:t xml:space="preserve">          type: string</w:t>
      </w:r>
    </w:p>
    <w:p w14:paraId="78ACB9E1" w14:textId="77777777" w:rsidR="009B3CE3" w:rsidRPr="00133177" w:rsidRDefault="009B3CE3" w:rsidP="009B3CE3">
      <w:pPr>
        <w:pStyle w:val="PL"/>
      </w:pPr>
      <w:r w:rsidRPr="00133177">
        <w:t xml:space="preserve">          description: &gt;</w:t>
      </w:r>
    </w:p>
    <w:p w14:paraId="1563F569" w14:textId="77777777" w:rsidR="009B3CE3" w:rsidRPr="00133177" w:rsidRDefault="009B3CE3" w:rsidP="009B3CE3">
      <w:pPr>
        <w:pStyle w:val="PL"/>
      </w:pPr>
      <w:r w:rsidRPr="00133177">
        <w:t xml:space="preserve">            A reference to the condition data. It is the condId described in clause 5.6.2.9.</w:t>
      </w:r>
    </w:p>
    <w:p w14:paraId="36CA7C9C" w14:textId="77777777" w:rsidR="009B3CE3" w:rsidRPr="00133177" w:rsidRDefault="009B3CE3" w:rsidP="009B3CE3">
      <w:pPr>
        <w:pStyle w:val="PL"/>
      </w:pPr>
      <w:r w:rsidRPr="00133177">
        <w:t xml:space="preserve">          nullable: true</w:t>
      </w:r>
    </w:p>
    <w:p w14:paraId="111B40BF" w14:textId="77777777" w:rsidR="009B3CE3" w:rsidRPr="00133177" w:rsidRDefault="009B3CE3" w:rsidP="009B3CE3">
      <w:pPr>
        <w:pStyle w:val="PL"/>
      </w:pPr>
      <w:r w:rsidRPr="00133177">
        <w:t xml:space="preserve">        refQosMon:</w:t>
      </w:r>
    </w:p>
    <w:p w14:paraId="5D8F8B38" w14:textId="77777777" w:rsidR="009B3CE3" w:rsidRPr="00133177" w:rsidRDefault="009B3CE3" w:rsidP="009B3CE3">
      <w:pPr>
        <w:pStyle w:val="PL"/>
      </w:pPr>
      <w:r w:rsidRPr="00133177">
        <w:t xml:space="preserve">          type: array</w:t>
      </w:r>
    </w:p>
    <w:p w14:paraId="66DCC725" w14:textId="77777777" w:rsidR="009B3CE3" w:rsidRPr="00133177" w:rsidRDefault="009B3CE3" w:rsidP="009B3CE3">
      <w:pPr>
        <w:pStyle w:val="PL"/>
      </w:pPr>
      <w:r w:rsidRPr="00133177">
        <w:t xml:space="preserve">          items:</w:t>
      </w:r>
    </w:p>
    <w:p w14:paraId="3ED0D48C" w14:textId="77777777" w:rsidR="009B3CE3" w:rsidRPr="00133177" w:rsidRDefault="009B3CE3" w:rsidP="009B3CE3">
      <w:pPr>
        <w:pStyle w:val="PL"/>
      </w:pPr>
      <w:r w:rsidRPr="00133177">
        <w:t xml:space="preserve">            type: string</w:t>
      </w:r>
    </w:p>
    <w:p w14:paraId="6C76CD3B" w14:textId="77777777" w:rsidR="009B3CE3" w:rsidRPr="00133177" w:rsidRDefault="009B3CE3" w:rsidP="009B3CE3">
      <w:pPr>
        <w:pStyle w:val="PL"/>
      </w:pPr>
      <w:r w:rsidRPr="00133177">
        <w:t xml:space="preserve">          minItems: 1</w:t>
      </w:r>
    </w:p>
    <w:p w14:paraId="24AC507D" w14:textId="77777777" w:rsidR="009B3CE3" w:rsidRPr="00133177" w:rsidRDefault="009B3CE3" w:rsidP="009B3CE3">
      <w:pPr>
        <w:pStyle w:val="PL"/>
      </w:pPr>
      <w:r w:rsidRPr="00133177">
        <w:t xml:space="preserve">          maxItems: 1</w:t>
      </w:r>
    </w:p>
    <w:p w14:paraId="01988F39" w14:textId="77777777" w:rsidR="009B3CE3" w:rsidRPr="00133177" w:rsidRDefault="009B3CE3" w:rsidP="009B3CE3">
      <w:pPr>
        <w:pStyle w:val="PL"/>
      </w:pPr>
      <w:r w:rsidRPr="00133177">
        <w:t xml:space="preserve">          description: &gt;</w:t>
      </w:r>
    </w:p>
    <w:p w14:paraId="54BB3FF1" w14:textId="77777777" w:rsidR="009B3CE3" w:rsidRPr="00133177" w:rsidRDefault="009B3CE3" w:rsidP="009B3CE3">
      <w:pPr>
        <w:pStyle w:val="PL"/>
      </w:pPr>
      <w:r w:rsidRPr="00133177">
        <w:t xml:space="preserve">            A reference to the QosMonitoringData policy decision type. It is the qmId described in </w:t>
      </w:r>
    </w:p>
    <w:p w14:paraId="2E90F045" w14:textId="77777777" w:rsidR="009B3CE3" w:rsidRPr="00133177" w:rsidRDefault="009B3CE3" w:rsidP="009B3CE3">
      <w:pPr>
        <w:pStyle w:val="PL"/>
      </w:pPr>
      <w:r w:rsidRPr="00133177">
        <w:t xml:space="preserve">            clause 5.6.2.40. </w:t>
      </w:r>
    </w:p>
    <w:p w14:paraId="095E65B4" w14:textId="77777777" w:rsidR="009B3CE3" w:rsidRPr="00133177" w:rsidRDefault="009B3CE3" w:rsidP="009B3CE3">
      <w:pPr>
        <w:pStyle w:val="PL"/>
      </w:pPr>
      <w:r w:rsidRPr="00133177">
        <w:t xml:space="preserve">          nullable: true</w:t>
      </w:r>
    </w:p>
    <w:p w14:paraId="05706DAE" w14:textId="77777777" w:rsidR="009B3CE3" w:rsidRPr="00133177" w:rsidRDefault="009B3CE3" w:rsidP="009B3CE3">
      <w:pPr>
        <w:pStyle w:val="PL"/>
      </w:pPr>
      <w:r w:rsidRPr="00133177">
        <w:t xml:space="preserve">        addrPreserInd:</w:t>
      </w:r>
    </w:p>
    <w:p w14:paraId="452C6408" w14:textId="77777777" w:rsidR="009B3CE3" w:rsidRPr="00133177" w:rsidRDefault="009B3CE3" w:rsidP="009B3CE3">
      <w:pPr>
        <w:pStyle w:val="PL"/>
      </w:pPr>
      <w:r w:rsidRPr="00133177">
        <w:t xml:space="preserve">          type: boolean</w:t>
      </w:r>
    </w:p>
    <w:p w14:paraId="53066D1C" w14:textId="77777777" w:rsidR="009B3CE3" w:rsidRPr="00133177" w:rsidRDefault="009B3CE3" w:rsidP="009B3CE3">
      <w:pPr>
        <w:pStyle w:val="PL"/>
      </w:pPr>
      <w:r w:rsidRPr="00133177">
        <w:t xml:space="preserve">          nullable: true</w:t>
      </w:r>
    </w:p>
    <w:p w14:paraId="38949BB8" w14:textId="77777777" w:rsidR="009B3CE3" w:rsidRPr="00133177" w:rsidRDefault="009B3CE3" w:rsidP="009B3CE3">
      <w:pPr>
        <w:pStyle w:val="PL"/>
      </w:pPr>
      <w:r w:rsidRPr="00133177">
        <w:t xml:space="preserve">        tscaiInputDl:</w:t>
      </w:r>
    </w:p>
    <w:p w14:paraId="3826C5CD" w14:textId="77777777" w:rsidR="009B3CE3" w:rsidRPr="00133177" w:rsidRDefault="009B3CE3" w:rsidP="009B3CE3">
      <w:pPr>
        <w:pStyle w:val="PL"/>
      </w:pPr>
      <w:r w:rsidRPr="00133177">
        <w:t xml:space="preserve">          $ref: 'TS29514_Npcf_PolicyAuthorization.yaml#/components/schemas/TscaiInputContainer'</w:t>
      </w:r>
    </w:p>
    <w:p w14:paraId="427F08CA" w14:textId="77777777" w:rsidR="009B3CE3" w:rsidRPr="00133177" w:rsidRDefault="009B3CE3" w:rsidP="009B3CE3">
      <w:pPr>
        <w:pStyle w:val="PL"/>
      </w:pPr>
      <w:r w:rsidRPr="00133177">
        <w:t xml:space="preserve">        tscaiInputUl:</w:t>
      </w:r>
    </w:p>
    <w:p w14:paraId="1E80F385" w14:textId="77777777" w:rsidR="009B3CE3" w:rsidRPr="00133177" w:rsidRDefault="009B3CE3" w:rsidP="009B3CE3">
      <w:pPr>
        <w:pStyle w:val="PL"/>
      </w:pPr>
      <w:r w:rsidRPr="00133177">
        <w:t xml:space="preserve">          $ref: 'TS29514_Npcf_PolicyAuthorization.yaml#/components/schemas/TscaiInputContainer'</w:t>
      </w:r>
    </w:p>
    <w:p w14:paraId="540AE964" w14:textId="77777777" w:rsidR="009B3CE3" w:rsidRPr="00133177" w:rsidRDefault="009B3CE3" w:rsidP="009B3CE3">
      <w:pPr>
        <w:pStyle w:val="PL"/>
      </w:pPr>
      <w:r w:rsidRPr="00133177">
        <w:t xml:space="preserve">        tscaiTimeDom:</w:t>
      </w:r>
    </w:p>
    <w:p w14:paraId="41A88462" w14:textId="77777777" w:rsidR="009B3CE3" w:rsidRDefault="009B3CE3" w:rsidP="009B3CE3">
      <w:pPr>
        <w:pStyle w:val="PL"/>
      </w:pPr>
      <w:r w:rsidRPr="00133177">
        <w:t xml:space="preserve">          $ref: 'TS29571_CommonData.yaml#/components/schemas/Uinteger'</w:t>
      </w:r>
    </w:p>
    <w:p w14:paraId="78EB8262" w14:textId="77777777" w:rsidR="009B3CE3" w:rsidRDefault="009B3CE3" w:rsidP="009B3CE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DF5E12F" w14:textId="77777777" w:rsidR="009B3CE3" w:rsidRDefault="009B3CE3" w:rsidP="009B3CE3">
      <w:pPr>
        <w:pStyle w:val="PL"/>
        <w:rPr>
          <w:rFonts w:cs="Courier New"/>
          <w:szCs w:val="16"/>
        </w:rPr>
      </w:pPr>
      <w:r>
        <w:rPr>
          <w:rFonts w:cs="Courier New"/>
          <w:szCs w:val="16"/>
        </w:rPr>
        <w:t xml:space="preserve">          </w:t>
      </w:r>
      <w:r w:rsidRPr="00A83017">
        <w:rPr>
          <w:rFonts w:cs="Courier New"/>
          <w:szCs w:val="16"/>
        </w:rPr>
        <w:t>type: boolean</w:t>
      </w:r>
    </w:p>
    <w:p w14:paraId="5CCCC461" w14:textId="77777777" w:rsidR="009B3CE3" w:rsidRDefault="009B3CE3" w:rsidP="009B3CE3">
      <w:pPr>
        <w:pStyle w:val="PL"/>
        <w:rPr>
          <w:lang w:eastAsia="zh-CN"/>
        </w:rPr>
      </w:pPr>
      <w:r>
        <w:t xml:space="preserve">          description: </w:t>
      </w:r>
      <w:r>
        <w:rPr>
          <w:rFonts w:hint="eastAsia"/>
          <w:lang w:eastAsia="zh-CN"/>
        </w:rPr>
        <w:t>&gt;</w:t>
      </w:r>
    </w:p>
    <w:p w14:paraId="3696A444" w14:textId="77777777" w:rsidR="009B3CE3" w:rsidRDefault="009B3CE3" w:rsidP="009B3CE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C28952D" w14:textId="77777777" w:rsidR="009B3CE3" w:rsidRPr="00133177" w:rsidRDefault="009B3CE3" w:rsidP="009B3CE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BEFBC55" w14:textId="77777777" w:rsidR="009B3CE3" w:rsidRPr="00133177" w:rsidRDefault="009B3CE3" w:rsidP="009B3CE3">
      <w:pPr>
        <w:pStyle w:val="PL"/>
      </w:pPr>
      <w:r w:rsidRPr="00133177">
        <w:t xml:space="preserve">        ddNotifCtrl:</w:t>
      </w:r>
    </w:p>
    <w:p w14:paraId="4718F2AD" w14:textId="77777777" w:rsidR="009B3CE3" w:rsidRPr="00133177" w:rsidRDefault="009B3CE3" w:rsidP="009B3CE3">
      <w:pPr>
        <w:pStyle w:val="PL"/>
      </w:pPr>
      <w:r w:rsidRPr="00133177">
        <w:t xml:space="preserve">          $ref: '#/components/schemas/DownlinkDataNotificationControl'</w:t>
      </w:r>
    </w:p>
    <w:p w14:paraId="2322C2F9" w14:textId="77777777" w:rsidR="009B3CE3" w:rsidRPr="00133177" w:rsidRDefault="009B3CE3" w:rsidP="009B3CE3">
      <w:pPr>
        <w:pStyle w:val="PL"/>
      </w:pPr>
      <w:r w:rsidRPr="00133177">
        <w:t xml:space="preserve">        ddNotifCtrl2:</w:t>
      </w:r>
    </w:p>
    <w:p w14:paraId="079E820F" w14:textId="77777777" w:rsidR="009B3CE3" w:rsidRPr="00133177" w:rsidRDefault="009B3CE3" w:rsidP="009B3CE3">
      <w:pPr>
        <w:pStyle w:val="PL"/>
      </w:pPr>
      <w:r w:rsidRPr="00133177">
        <w:t xml:space="preserve">          $ref: '#/components/schemas/DownlinkDataNotificationControlRm'</w:t>
      </w:r>
    </w:p>
    <w:p w14:paraId="66F02462" w14:textId="77777777" w:rsidR="009B3CE3" w:rsidRPr="00133177" w:rsidRDefault="009B3CE3" w:rsidP="009B3CE3">
      <w:pPr>
        <w:pStyle w:val="PL"/>
      </w:pPr>
      <w:r w:rsidRPr="00133177">
        <w:t xml:space="preserve">        disUeNotif:</w:t>
      </w:r>
    </w:p>
    <w:p w14:paraId="25B0A084" w14:textId="77777777" w:rsidR="009B3CE3" w:rsidRPr="00133177" w:rsidRDefault="009B3CE3" w:rsidP="009B3CE3">
      <w:pPr>
        <w:pStyle w:val="PL"/>
      </w:pPr>
      <w:r w:rsidRPr="00133177">
        <w:t xml:space="preserve">          type: boolean</w:t>
      </w:r>
    </w:p>
    <w:p w14:paraId="040AA46D" w14:textId="77777777" w:rsidR="009B3CE3" w:rsidRPr="00133177" w:rsidRDefault="009B3CE3" w:rsidP="009B3CE3">
      <w:pPr>
        <w:pStyle w:val="PL"/>
      </w:pPr>
      <w:r w:rsidRPr="00133177">
        <w:t xml:space="preserve">          nullable: true</w:t>
      </w:r>
    </w:p>
    <w:p w14:paraId="27528D1E" w14:textId="77777777" w:rsidR="009B3CE3" w:rsidRPr="00133177" w:rsidRDefault="009B3CE3" w:rsidP="009B3CE3">
      <w:pPr>
        <w:pStyle w:val="PL"/>
      </w:pPr>
      <w:r w:rsidRPr="00133177">
        <w:t xml:space="preserve">        packFiltAllPrec:</w:t>
      </w:r>
    </w:p>
    <w:p w14:paraId="24FC6F1F" w14:textId="77777777" w:rsidR="009B3CE3" w:rsidRDefault="009B3CE3" w:rsidP="009B3CE3">
      <w:pPr>
        <w:pStyle w:val="PL"/>
      </w:pPr>
      <w:r w:rsidRPr="00133177">
        <w:t xml:space="preserve">          $ref: 'TS29571_CommonData.yaml#/components/schemas/Uinteger'</w:t>
      </w:r>
    </w:p>
    <w:p w14:paraId="033FCD16" w14:textId="77777777" w:rsidR="009B3CE3" w:rsidRPr="002178AD" w:rsidRDefault="009B3CE3" w:rsidP="009B3CE3">
      <w:pPr>
        <w:pStyle w:val="PL"/>
      </w:pPr>
      <w:r w:rsidRPr="002178AD">
        <w:t xml:space="preserve">        </w:t>
      </w:r>
      <w:r w:rsidRPr="00502484">
        <w:t>nscSuppFeats</w:t>
      </w:r>
      <w:r w:rsidRPr="002178AD">
        <w:t>:</w:t>
      </w:r>
    </w:p>
    <w:p w14:paraId="41AB69C8" w14:textId="77777777" w:rsidR="009B3CE3" w:rsidRPr="002178AD" w:rsidRDefault="009B3CE3" w:rsidP="009B3CE3">
      <w:pPr>
        <w:pStyle w:val="PL"/>
      </w:pPr>
      <w:r w:rsidRPr="002178AD">
        <w:t xml:space="preserve">          type: object</w:t>
      </w:r>
    </w:p>
    <w:p w14:paraId="6805FE9D" w14:textId="77777777" w:rsidR="009B3CE3" w:rsidRPr="002178AD" w:rsidRDefault="009B3CE3" w:rsidP="009B3CE3">
      <w:pPr>
        <w:pStyle w:val="PL"/>
      </w:pPr>
      <w:r w:rsidRPr="002178AD">
        <w:t xml:space="preserve">          additionalProperties:</w:t>
      </w:r>
    </w:p>
    <w:p w14:paraId="4905BF86" w14:textId="77777777" w:rsidR="009B3CE3" w:rsidRDefault="009B3CE3" w:rsidP="009B3CE3">
      <w:pPr>
        <w:pStyle w:val="PL"/>
      </w:pPr>
      <w:r w:rsidRPr="002178AD">
        <w:t xml:space="preserve">            $ref: 'TS29571_CommonData.yaml#/components/schemas/SupportedFeatures'</w:t>
      </w:r>
    </w:p>
    <w:p w14:paraId="7C91667F" w14:textId="77777777" w:rsidR="009B3CE3" w:rsidRPr="002178AD" w:rsidRDefault="009B3CE3" w:rsidP="009B3CE3">
      <w:pPr>
        <w:pStyle w:val="PL"/>
      </w:pPr>
      <w:r>
        <w:t xml:space="preserve">          </w:t>
      </w:r>
      <w:r w:rsidRPr="002178AD">
        <w:t>minProperties: 1</w:t>
      </w:r>
    </w:p>
    <w:p w14:paraId="711608C6" w14:textId="77777777" w:rsidR="009B3CE3" w:rsidRPr="002178AD" w:rsidRDefault="009B3CE3" w:rsidP="009B3CE3">
      <w:pPr>
        <w:pStyle w:val="PL"/>
        <w:rPr>
          <w:lang w:eastAsia="zh-CN"/>
        </w:rPr>
      </w:pPr>
      <w:r w:rsidRPr="002178AD">
        <w:t xml:space="preserve">          description: </w:t>
      </w:r>
      <w:r w:rsidRPr="002178AD">
        <w:rPr>
          <w:lang w:eastAsia="zh-CN"/>
        </w:rPr>
        <w:t>&gt;</w:t>
      </w:r>
    </w:p>
    <w:p w14:paraId="755B90D5" w14:textId="77777777" w:rsidR="009B3CE3" w:rsidRDefault="009B3CE3" w:rsidP="009B3CE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4D033CA" w14:textId="77777777" w:rsidR="009B3CE3" w:rsidRDefault="009B3CE3" w:rsidP="009B3CE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25FA253" w14:textId="77777777" w:rsidR="009B3CE3" w:rsidRDefault="009B3CE3" w:rsidP="009B3CE3">
      <w:pPr>
        <w:pStyle w:val="PL"/>
      </w:pPr>
      <w:r w:rsidRPr="00066FD9">
        <w:t xml:space="preserve"> </w:t>
      </w:r>
      <w:r>
        <w:t xml:space="preserve">           </w:t>
      </w:r>
      <w:r w:rsidRPr="00066FD9">
        <w:t>3GPP TS 29.510[2</w:t>
      </w:r>
      <w:r>
        <w:t>9</w:t>
      </w:r>
      <w:r w:rsidRPr="00066FD9">
        <w:t>]</w:t>
      </w:r>
      <w:r>
        <w:t>.</w:t>
      </w:r>
    </w:p>
    <w:p w14:paraId="39E3311B" w14:textId="77777777" w:rsidR="009B3CE3" w:rsidRPr="00133177" w:rsidRDefault="009B3CE3" w:rsidP="009B3CE3">
      <w:pPr>
        <w:pStyle w:val="PL"/>
      </w:pPr>
      <w:r w:rsidRPr="00133177">
        <w:t xml:space="preserve">        </w:t>
      </w:r>
      <w:r>
        <w:t>callInfo</w:t>
      </w:r>
      <w:r w:rsidRPr="00133177">
        <w:t>:</w:t>
      </w:r>
    </w:p>
    <w:p w14:paraId="5BDFA250" w14:textId="77777777" w:rsidR="009B3CE3" w:rsidRDefault="009B3CE3" w:rsidP="009B3CE3">
      <w:pPr>
        <w:pStyle w:val="PL"/>
      </w:pPr>
      <w:r w:rsidRPr="00133177">
        <w:t xml:space="preserve">          $ref: '#/components/schemas/</w:t>
      </w:r>
      <w:r>
        <w:t>CallInfo</w:t>
      </w:r>
      <w:r w:rsidRPr="00133177">
        <w:t>'</w:t>
      </w:r>
    </w:p>
    <w:p w14:paraId="2D62B82C" w14:textId="77777777" w:rsidR="009B3CE3" w:rsidRPr="00133177" w:rsidRDefault="009B3CE3" w:rsidP="009B3CE3">
      <w:pPr>
        <w:pStyle w:val="PL"/>
      </w:pPr>
      <w:r w:rsidRPr="00133177">
        <w:t xml:space="preserve">        </w:t>
      </w:r>
      <w:r>
        <w:rPr>
          <w:lang w:eastAsia="zh-CN"/>
        </w:rPr>
        <w:t>traffParaData</w:t>
      </w:r>
      <w:r w:rsidRPr="00133177">
        <w:t>:</w:t>
      </w:r>
    </w:p>
    <w:p w14:paraId="3F40330C" w14:textId="77777777" w:rsidR="009B3CE3" w:rsidRPr="00133177" w:rsidRDefault="009B3CE3" w:rsidP="009B3CE3">
      <w:pPr>
        <w:pStyle w:val="PL"/>
      </w:pPr>
      <w:r w:rsidRPr="00133177">
        <w:t xml:space="preserve">          $ref: '#/components/schemas/</w:t>
      </w:r>
      <w:r w:rsidRPr="00823C7B">
        <w:t>TrafficPara</w:t>
      </w:r>
      <w:r w:rsidRPr="003107D3">
        <w:t>Data</w:t>
      </w:r>
      <w:r w:rsidRPr="00133177">
        <w:t>'</w:t>
      </w:r>
    </w:p>
    <w:p w14:paraId="1CF31CA4" w14:textId="77777777" w:rsidR="009B3CE3" w:rsidRPr="00133177" w:rsidRDefault="009B3CE3" w:rsidP="009B3CE3">
      <w:pPr>
        <w:pStyle w:val="PL"/>
      </w:pPr>
      <w:r w:rsidRPr="00133177">
        <w:t xml:space="preserve">      required:</w:t>
      </w:r>
    </w:p>
    <w:p w14:paraId="359E8BC8" w14:textId="77777777" w:rsidR="009B3CE3" w:rsidRPr="00133177" w:rsidRDefault="009B3CE3" w:rsidP="009B3CE3">
      <w:pPr>
        <w:pStyle w:val="PL"/>
      </w:pPr>
      <w:r w:rsidRPr="00133177">
        <w:t xml:space="preserve">        - pccRuleId</w:t>
      </w:r>
    </w:p>
    <w:p w14:paraId="1E654715" w14:textId="77777777" w:rsidR="009B3CE3" w:rsidRDefault="009B3CE3" w:rsidP="009B3CE3">
      <w:pPr>
        <w:pStyle w:val="PL"/>
      </w:pPr>
      <w:r w:rsidRPr="00133177">
        <w:t xml:space="preserve">      nullable: true</w:t>
      </w:r>
    </w:p>
    <w:p w14:paraId="2E64B8C9" w14:textId="77777777" w:rsidR="009B3CE3" w:rsidRPr="00133177" w:rsidRDefault="009B3CE3" w:rsidP="009B3CE3">
      <w:pPr>
        <w:pStyle w:val="PL"/>
      </w:pPr>
    </w:p>
    <w:p w14:paraId="6911CDC9" w14:textId="77777777" w:rsidR="009B3CE3" w:rsidRPr="00133177" w:rsidRDefault="009B3CE3" w:rsidP="009B3CE3">
      <w:pPr>
        <w:pStyle w:val="PL"/>
      </w:pPr>
      <w:r w:rsidRPr="00133177">
        <w:t xml:space="preserve">    SessionRule:</w:t>
      </w:r>
    </w:p>
    <w:p w14:paraId="6B107EE5" w14:textId="77777777" w:rsidR="009B3CE3" w:rsidRPr="00133177" w:rsidRDefault="009B3CE3" w:rsidP="009B3CE3">
      <w:pPr>
        <w:pStyle w:val="PL"/>
      </w:pPr>
      <w:r w:rsidRPr="00133177">
        <w:t xml:space="preserve">      description: Contains session level policy information.</w:t>
      </w:r>
    </w:p>
    <w:p w14:paraId="72E10017" w14:textId="77777777" w:rsidR="009B3CE3" w:rsidRPr="00133177" w:rsidRDefault="009B3CE3" w:rsidP="009B3CE3">
      <w:pPr>
        <w:pStyle w:val="PL"/>
      </w:pPr>
      <w:r w:rsidRPr="00133177">
        <w:t xml:space="preserve">      type: object</w:t>
      </w:r>
    </w:p>
    <w:p w14:paraId="3CCD5796" w14:textId="77777777" w:rsidR="009B3CE3" w:rsidRPr="00133177" w:rsidRDefault="009B3CE3" w:rsidP="009B3CE3">
      <w:pPr>
        <w:pStyle w:val="PL"/>
      </w:pPr>
      <w:r w:rsidRPr="00133177">
        <w:t xml:space="preserve">      properties:</w:t>
      </w:r>
    </w:p>
    <w:p w14:paraId="2CA5D841" w14:textId="77777777" w:rsidR="009B3CE3" w:rsidRPr="00133177" w:rsidRDefault="009B3CE3" w:rsidP="009B3CE3">
      <w:pPr>
        <w:pStyle w:val="PL"/>
      </w:pPr>
      <w:r w:rsidRPr="00133177">
        <w:t xml:space="preserve">        authSessAmbr:</w:t>
      </w:r>
    </w:p>
    <w:p w14:paraId="71660961" w14:textId="77777777" w:rsidR="009B3CE3" w:rsidRPr="00133177" w:rsidRDefault="009B3CE3" w:rsidP="009B3CE3">
      <w:pPr>
        <w:pStyle w:val="PL"/>
      </w:pPr>
      <w:r w:rsidRPr="00133177">
        <w:t xml:space="preserve">          $ref: 'TS29571_CommonData.yaml#/components/schemas/Ambr'</w:t>
      </w:r>
    </w:p>
    <w:p w14:paraId="7282D149" w14:textId="77777777" w:rsidR="009B3CE3" w:rsidRPr="00133177" w:rsidRDefault="009B3CE3" w:rsidP="009B3CE3">
      <w:pPr>
        <w:pStyle w:val="PL"/>
      </w:pPr>
      <w:r w:rsidRPr="00133177">
        <w:t xml:space="preserve">        authDefQos:</w:t>
      </w:r>
    </w:p>
    <w:p w14:paraId="1FA3D1E3" w14:textId="77777777" w:rsidR="009B3CE3" w:rsidRPr="00133177" w:rsidRDefault="009B3CE3" w:rsidP="009B3CE3">
      <w:pPr>
        <w:pStyle w:val="PL"/>
      </w:pPr>
      <w:r w:rsidRPr="00133177">
        <w:t xml:space="preserve">          $ref: '#/components/schemas/AuthorizedDefaultQos'</w:t>
      </w:r>
    </w:p>
    <w:p w14:paraId="6AB7A863" w14:textId="77777777" w:rsidR="009B3CE3" w:rsidRPr="00133177" w:rsidRDefault="009B3CE3" w:rsidP="009B3CE3">
      <w:pPr>
        <w:pStyle w:val="PL"/>
      </w:pPr>
      <w:r w:rsidRPr="00133177">
        <w:t xml:space="preserve">        sessRuleId:</w:t>
      </w:r>
    </w:p>
    <w:p w14:paraId="22C3BD47" w14:textId="77777777" w:rsidR="009B3CE3" w:rsidRPr="00133177" w:rsidRDefault="009B3CE3" w:rsidP="009B3CE3">
      <w:pPr>
        <w:pStyle w:val="PL"/>
      </w:pPr>
      <w:r w:rsidRPr="00133177">
        <w:t xml:space="preserve">          type: string</w:t>
      </w:r>
    </w:p>
    <w:p w14:paraId="4A410211" w14:textId="77777777" w:rsidR="009B3CE3" w:rsidRPr="00133177" w:rsidRDefault="009B3CE3" w:rsidP="009B3CE3">
      <w:pPr>
        <w:pStyle w:val="PL"/>
      </w:pPr>
      <w:r w:rsidRPr="00133177">
        <w:t xml:space="preserve">          description: Univocally identifies the session rule within a PDU session.</w:t>
      </w:r>
    </w:p>
    <w:p w14:paraId="3AF925A3" w14:textId="77777777" w:rsidR="009B3CE3" w:rsidRPr="00133177" w:rsidRDefault="009B3CE3" w:rsidP="009B3CE3">
      <w:pPr>
        <w:pStyle w:val="PL"/>
      </w:pPr>
      <w:r w:rsidRPr="00133177">
        <w:t xml:space="preserve">        refUmData:</w:t>
      </w:r>
    </w:p>
    <w:p w14:paraId="0325A16E" w14:textId="77777777" w:rsidR="009B3CE3" w:rsidRPr="00133177" w:rsidRDefault="009B3CE3" w:rsidP="009B3CE3">
      <w:pPr>
        <w:pStyle w:val="PL"/>
      </w:pPr>
      <w:r w:rsidRPr="00133177">
        <w:t xml:space="preserve">          type: string</w:t>
      </w:r>
    </w:p>
    <w:p w14:paraId="55AEA9D0" w14:textId="77777777" w:rsidR="009B3CE3" w:rsidRPr="00133177" w:rsidRDefault="009B3CE3" w:rsidP="009B3CE3">
      <w:pPr>
        <w:pStyle w:val="PL"/>
      </w:pPr>
      <w:r w:rsidRPr="00133177">
        <w:t xml:space="preserve">          description: &gt;</w:t>
      </w:r>
    </w:p>
    <w:p w14:paraId="28B57AE4" w14:textId="77777777" w:rsidR="009B3CE3" w:rsidRPr="00133177" w:rsidRDefault="009B3CE3" w:rsidP="009B3CE3">
      <w:pPr>
        <w:pStyle w:val="PL"/>
      </w:pPr>
      <w:r w:rsidRPr="00133177">
        <w:t xml:space="preserve">            A reference to UsageMonitoringData policy decision type. It is the umId described in </w:t>
      </w:r>
    </w:p>
    <w:p w14:paraId="55383DA4" w14:textId="77777777" w:rsidR="009B3CE3" w:rsidRPr="00133177" w:rsidRDefault="009B3CE3" w:rsidP="009B3CE3">
      <w:pPr>
        <w:pStyle w:val="PL"/>
      </w:pPr>
      <w:r w:rsidRPr="00133177">
        <w:t xml:space="preserve">            clause 5.6.2.12.</w:t>
      </w:r>
    </w:p>
    <w:p w14:paraId="69A19AFC" w14:textId="77777777" w:rsidR="009B3CE3" w:rsidRPr="00133177" w:rsidRDefault="009B3CE3" w:rsidP="009B3CE3">
      <w:pPr>
        <w:pStyle w:val="PL"/>
      </w:pPr>
      <w:r w:rsidRPr="00133177">
        <w:t xml:space="preserve">          nullable: true</w:t>
      </w:r>
    </w:p>
    <w:p w14:paraId="77C3B0A7" w14:textId="77777777" w:rsidR="009B3CE3" w:rsidRPr="00133177" w:rsidRDefault="009B3CE3" w:rsidP="009B3CE3">
      <w:pPr>
        <w:pStyle w:val="PL"/>
      </w:pPr>
      <w:r w:rsidRPr="00133177">
        <w:t xml:space="preserve">        refUmN3gData:</w:t>
      </w:r>
    </w:p>
    <w:p w14:paraId="295CE138" w14:textId="77777777" w:rsidR="009B3CE3" w:rsidRPr="00133177" w:rsidRDefault="009B3CE3" w:rsidP="009B3CE3">
      <w:pPr>
        <w:pStyle w:val="PL"/>
      </w:pPr>
      <w:r w:rsidRPr="00133177">
        <w:t xml:space="preserve">          type: string</w:t>
      </w:r>
    </w:p>
    <w:p w14:paraId="6B38E035" w14:textId="77777777" w:rsidR="009B3CE3" w:rsidRPr="00133177" w:rsidRDefault="009B3CE3" w:rsidP="009B3CE3">
      <w:pPr>
        <w:pStyle w:val="PL"/>
      </w:pPr>
      <w:r w:rsidRPr="00133177">
        <w:lastRenderedPageBreak/>
        <w:t xml:space="preserve">          description: &gt;</w:t>
      </w:r>
    </w:p>
    <w:p w14:paraId="7FFE3A4D" w14:textId="77777777" w:rsidR="009B3CE3" w:rsidRPr="00133177" w:rsidRDefault="009B3CE3" w:rsidP="009B3CE3">
      <w:pPr>
        <w:pStyle w:val="PL"/>
      </w:pPr>
      <w:r w:rsidRPr="00133177">
        <w:t xml:space="preserve">            A reference to UsageMonitoringData policy decision type to apply for Non-3GPP access. It </w:t>
      </w:r>
    </w:p>
    <w:p w14:paraId="570F8F49" w14:textId="77777777" w:rsidR="009B3CE3" w:rsidRPr="00133177" w:rsidRDefault="009B3CE3" w:rsidP="009B3CE3">
      <w:pPr>
        <w:pStyle w:val="PL"/>
      </w:pPr>
      <w:r w:rsidRPr="00133177">
        <w:t xml:space="preserve">            is the umId described in clause 5.6.2.12.</w:t>
      </w:r>
    </w:p>
    <w:p w14:paraId="0AF8D258" w14:textId="77777777" w:rsidR="009B3CE3" w:rsidRPr="00133177" w:rsidRDefault="009B3CE3" w:rsidP="009B3CE3">
      <w:pPr>
        <w:pStyle w:val="PL"/>
      </w:pPr>
      <w:r w:rsidRPr="00133177">
        <w:t xml:space="preserve">          nullable: true</w:t>
      </w:r>
    </w:p>
    <w:p w14:paraId="06AA1FE3" w14:textId="77777777" w:rsidR="009B3CE3" w:rsidRPr="00133177" w:rsidRDefault="009B3CE3" w:rsidP="009B3CE3">
      <w:pPr>
        <w:pStyle w:val="PL"/>
      </w:pPr>
      <w:r w:rsidRPr="00133177">
        <w:t xml:space="preserve">        refCondData:</w:t>
      </w:r>
    </w:p>
    <w:p w14:paraId="4795F77E" w14:textId="77777777" w:rsidR="009B3CE3" w:rsidRPr="00133177" w:rsidRDefault="009B3CE3" w:rsidP="009B3CE3">
      <w:pPr>
        <w:pStyle w:val="PL"/>
      </w:pPr>
      <w:r w:rsidRPr="00133177">
        <w:t xml:space="preserve">          type: string</w:t>
      </w:r>
    </w:p>
    <w:p w14:paraId="5F44872C" w14:textId="77777777" w:rsidR="009B3CE3" w:rsidRPr="00133177" w:rsidRDefault="009B3CE3" w:rsidP="009B3CE3">
      <w:pPr>
        <w:pStyle w:val="PL"/>
      </w:pPr>
      <w:r w:rsidRPr="00133177">
        <w:t xml:space="preserve">          description: &gt;</w:t>
      </w:r>
    </w:p>
    <w:p w14:paraId="63027A20" w14:textId="77777777" w:rsidR="009B3CE3" w:rsidRPr="00133177" w:rsidRDefault="009B3CE3" w:rsidP="009B3CE3">
      <w:pPr>
        <w:pStyle w:val="PL"/>
      </w:pPr>
      <w:r w:rsidRPr="00133177">
        <w:t xml:space="preserve">            A reference to the condition data. It is the condId described in clause 5.6.2.9.</w:t>
      </w:r>
    </w:p>
    <w:p w14:paraId="711400FA" w14:textId="77777777" w:rsidR="009B3CE3" w:rsidRPr="00133177" w:rsidRDefault="009B3CE3" w:rsidP="009B3CE3">
      <w:pPr>
        <w:pStyle w:val="PL"/>
      </w:pPr>
      <w:r w:rsidRPr="00133177">
        <w:t xml:space="preserve">          nullable: true</w:t>
      </w:r>
    </w:p>
    <w:p w14:paraId="2776717B" w14:textId="77777777" w:rsidR="009B3CE3" w:rsidRPr="00133177" w:rsidRDefault="009B3CE3" w:rsidP="009B3CE3">
      <w:pPr>
        <w:pStyle w:val="PL"/>
      </w:pPr>
      <w:r w:rsidRPr="00133177">
        <w:t xml:space="preserve">      required:</w:t>
      </w:r>
    </w:p>
    <w:p w14:paraId="05EC3C80" w14:textId="77777777" w:rsidR="009B3CE3" w:rsidRPr="00133177" w:rsidRDefault="009B3CE3" w:rsidP="009B3CE3">
      <w:pPr>
        <w:pStyle w:val="PL"/>
      </w:pPr>
      <w:r w:rsidRPr="00133177">
        <w:t xml:space="preserve">        - sessRuleId</w:t>
      </w:r>
    </w:p>
    <w:p w14:paraId="52D9B28C" w14:textId="77777777" w:rsidR="009B3CE3" w:rsidRDefault="009B3CE3" w:rsidP="009B3CE3">
      <w:pPr>
        <w:pStyle w:val="PL"/>
      </w:pPr>
      <w:r w:rsidRPr="00133177">
        <w:t xml:space="preserve">      nullable: true</w:t>
      </w:r>
    </w:p>
    <w:p w14:paraId="04A3799B" w14:textId="77777777" w:rsidR="009B3CE3" w:rsidRPr="00133177" w:rsidRDefault="009B3CE3" w:rsidP="009B3CE3">
      <w:pPr>
        <w:pStyle w:val="PL"/>
      </w:pPr>
    </w:p>
    <w:p w14:paraId="0E7CF37F" w14:textId="77777777" w:rsidR="009B3CE3" w:rsidRPr="00133177" w:rsidRDefault="009B3CE3" w:rsidP="009B3CE3">
      <w:pPr>
        <w:pStyle w:val="PL"/>
      </w:pPr>
      <w:r w:rsidRPr="00133177">
        <w:t xml:space="preserve">    QosData:</w:t>
      </w:r>
    </w:p>
    <w:p w14:paraId="6A960DD9" w14:textId="77777777" w:rsidR="009B3CE3" w:rsidRPr="00133177" w:rsidRDefault="009B3CE3" w:rsidP="009B3CE3">
      <w:pPr>
        <w:pStyle w:val="PL"/>
      </w:pPr>
      <w:r w:rsidRPr="00133177">
        <w:t xml:space="preserve">      description: Contains the QoS parameters.</w:t>
      </w:r>
    </w:p>
    <w:p w14:paraId="199E3F50" w14:textId="77777777" w:rsidR="009B3CE3" w:rsidRPr="00133177" w:rsidRDefault="009B3CE3" w:rsidP="009B3CE3">
      <w:pPr>
        <w:pStyle w:val="PL"/>
      </w:pPr>
      <w:r w:rsidRPr="00133177">
        <w:t xml:space="preserve">      type: object</w:t>
      </w:r>
    </w:p>
    <w:p w14:paraId="66EF8EBE" w14:textId="77777777" w:rsidR="009B3CE3" w:rsidRPr="00133177" w:rsidRDefault="009B3CE3" w:rsidP="009B3CE3">
      <w:pPr>
        <w:pStyle w:val="PL"/>
      </w:pPr>
      <w:r w:rsidRPr="00133177">
        <w:t xml:space="preserve">      properties:</w:t>
      </w:r>
    </w:p>
    <w:p w14:paraId="0F43EF16" w14:textId="77777777" w:rsidR="009B3CE3" w:rsidRPr="00133177" w:rsidRDefault="009B3CE3" w:rsidP="009B3CE3">
      <w:pPr>
        <w:pStyle w:val="PL"/>
      </w:pPr>
      <w:r w:rsidRPr="00133177">
        <w:t xml:space="preserve">        qosId:</w:t>
      </w:r>
    </w:p>
    <w:p w14:paraId="3C37CD39" w14:textId="77777777" w:rsidR="009B3CE3" w:rsidRPr="00133177" w:rsidRDefault="009B3CE3" w:rsidP="009B3CE3">
      <w:pPr>
        <w:pStyle w:val="PL"/>
      </w:pPr>
      <w:r w:rsidRPr="00133177">
        <w:t xml:space="preserve">          type: string</w:t>
      </w:r>
    </w:p>
    <w:p w14:paraId="43C8E052" w14:textId="77777777" w:rsidR="009B3CE3" w:rsidRPr="00133177" w:rsidRDefault="009B3CE3" w:rsidP="009B3CE3">
      <w:pPr>
        <w:pStyle w:val="PL"/>
      </w:pPr>
      <w:r w:rsidRPr="00133177">
        <w:t xml:space="preserve">          description: Univocally identifies the QoS control policy data within a PDU session.</w:t>
      </w:r>
    </w:p>
    <w:p w14:paraId="0C5270C0" w14:textId="77777777" w:rsidR="009B3CE3" w:rsidRPr="00133177" w:rsidRDefault="009B3CE3" w:rsidP="009B3CE3">
      <w:pPr>
        <w:pStyle w:val="PL"/>
      </w:pPr>
      <w:r w:rsidRPr="00133177">
        <w:t xml:space="preserve">        5qi:</w:t>
      </w:r>
    </w:p>
    <w:p w14:paraId="51BC29C0" w14:textId="77777777" w:rsidR="009B3CE3" w:rsidRPr="00133177" w:rsidRDefault="009B3CE3" w:rsidP="009B3CE3">
      <w:pPr>
        <w:pStyle w:val="PL"/>
      </w:pPr>
      <w:r w:rsidRPr="00133177">
        <w:t xml:space="preserve">          $ref: 'TS29571_CommonData.yaml#/components/schemas/5Qi'</w:t>
      </w:r>
    </w:p>
    <w:p w14:paraId="3A9A86D6" w14:textId="77777777" w:rsidR="009B3CE3" w:rsidRPr="00133177" w:rsidRDefault="009B3CE3" w:rsidP="009B3CE3">
      <w:pPr>
        <w:pStyle w:val="PL"/>
      </w:pPr>
      <w:r w:rsidRPr="00133177">
        <w:t xml:space="preserve">        maxbrUl:</w:t>
      </w:r>
    </w:p>
    <w:p w14:paraId="5533A2A6" w14:textId="77777777" w:rsidR="009B3CE3" w:rsidRPr="00133177" w:rsidRDefault="009B3CE3" w:rsidP="009B3CE3">
      <w:pPr>
        <w:pStyle w:val="PL"/>
      </w:pPr>
      <w:r w:rsidRPr="00133177">
        <w:t xml:space="preserve">          $ref: 'TS29571_CommonData.yaml#/components/schemas/BitRateRm'</w:t>
      </w:r>
    </w:p>
    <w:p w14:paraId="38F38B27" w14:textId="77777777" w:rsidR="009B3CE3" w:rsidRPr="00133177" w:rsidRDefault="009B3CE3" w:rsidP="009B3CE3">
      <w:pPr>
        <w:pStyle w:val="PL"/>
      </w:pPr>
      <w:r w:rsidRPr="00133177">
        <w:t xml:space="preserve">        maxbrDl:</w:t>
      </w:r>
    </w:p>
    <w:p w14:paraId="722E30A1" w14:textId="77777777" w:rsidR="009B3CE3" w:rsidRPr="00133177" w:rsidRDefault="009B3CE3" w:rsidP="009B3CE3">
      <w:pPr>
        <w:pStyle w:val="PL"/>
      </w:pPr>
      <w:r w:rsidRPr="00133177">
        <w:t xml:space="preserve">          $ref: 'TS29571_CommonData.yaml#/components/schemas/BitRateRm'</w:t>
      </w:r>
    </w:p>
    <w:p w14:paraId="710C8C0B" w14:textId="77777777" w:rsidR="009B3CE3" w:rsidRPr="00133177" w:rsidRDefault="009B3CE3" w:rsidP="009B3CE3">
      <w:pPr>
        <w:pStyle w:val="PL"/>
      </w:pPr>
      <w:r w:rsidRPr="00133177">
        <w:t xml:space="preserve">        gbrUl:</w:t>
      </w:r>
    </w:p>
    <w:p w14:paraId="09657012" w14:textId="77777777" w:rsidR="009B3CE3" w:rsidRPr="00133177" w:rsidRDefault="009B3CE3" w:rsidP="009B3CE3">
      <w:pPr>
        <w:pStyle w:val="PL"/>
      </w:pPr>
      <w:r w:rsidRPr="00133177">
        <w:t xml:space="preserve">          $ref: 'TS29571_CommonData.yaml#/components/schemas/BitRateRm'</w:t>
      </w:r>
    </w:p>
    <w:p w14:paraId="13890F93" w14:textId="77777777" w:rsidR="009B3CE3" w:rsidRPr="00133177" w:rsidRDefault="009B3CE3" w:rsidP="009B3CE3">
      <w:pPr>
        <w:pStyle w:val="PL"/>
      </w:pPr>
      <w:r w:rsidRPr="00133177">
        <w:t xml:space="preserve">        gbrDl:</w:t>
      </w:r>
    </w:p>
    <w:p w14:paraId="0C273440" w14:textId="77777777" w:rsidR="009B3CE3" w:rsidRPr="00133177" w:rsidRDefault="009B3CE3" w:rsidP="009B3CE3">
      <w:pPr>
        <w:pStyle w:val="PL"/>
      </w:pPr>
      <w:r w:rsidRPr="00133177">
        <w:t xml:space="preserve">          $ref: 'TS29571_CommonData.yaml#/components/schemas/BitRateRm'</w:t>
      </w:r>
    </w:p>
    <w:p w14:paraId="570C376B" w14:textId="77777777" w:rsidR="009B3CE3" w:rsidRPr="00133177" w:rsidRDefault="009B3CE3" w:rsidP="009B3CE3">
      <w:pPr>
        <w:pStyle w:val="PL"/>
      </w:pPr>
      <w:r w:rsidRPr="00133177">
        <w:t xml:space="preserve">        arp:</w:t>
      </w:r>
    </w:p>
    <w:p w14:paraId="0AB6D83E" w14:textId="77777777" w:rsidR="009B3CE3" w:rsidRPr="00133177" w:rsidRDefault="009B3CE3" w:rsidP="009B3CE3">
      <w:pPr>
        <w:pStyle w:val="PL"/>
      </w:pPr>
      <w:r w:rsidRPr="00133177">
        <w:t xml:space="preserve">          $ref: 'TS29571_CommonData.yaml#/components/schemas/Arp'</w:t>
      </w:r>
    </w:p>
    <w:p w14:paraId="23928A3B" w14:textId="77777777" w:rsidR="009B3CE3" w:rsidRPr="00133177" w:rsidRDefault="009B3CE3" w:rsidP="009B3CE3">
      <w:pPr>
        <w:pStyle w:val="PL"/>
      </w:pPr>
      <w:r w:rsidRPr="00133177">
        <w:t xml:space="preserve">        qnc:</w:t>
      </w:r>
    </w:p>
    <w:p w14:paraId="47CDCCC1" w14:textId="77777777" w:rsidR="009B3CE3" w:rsidRPr="00133177" w:rsidRDefault="009B3CE3" w:rsidP="009B3CE3">
      <w:pPr>
        <w:pStyle w:val="PL"/>
      </w:pPr>
      <w:r w:rsidRPr="00133177">
        <w:t xml:space="preserve">          type: boolean</w:t>
      </w:r>
    </w:p>
    <w:p w14:paraId="3D34E15A" w14:textId="77777777" w:rsidR="009B3CE3" w:rsidRPr="00133177" w:rsidRDefault="009B3CE3" w:rsidP="009B3CE3">
      <w:pPr>
        <w:pStyle w:val="PL"/>
      </w:pPr>
      <w:r w:rsidRPr="00133177">
        <w:t xml:space="preserve">          description: &gt;</w:t>
      </w:r>
    </w:p>
    <w:p w14:paraId="30B62059" w14:textId="77777777" w:rsidR="009B3CE3" w:rsidRPr="00133177" w:rsidRDefault="009B3CE3" w:rsidP="009B3CE3">
      <w:pPr>
        <w:pStyle w:val="PL"/>
      </w:pPr>
      <w:r w:rsidRPr="00133177">
        <w:t xml:space="preserve">            Indicates whether notifications are requested from 3GPP NG-RAN when the GFBR can no longer</w:t>
      </w:r>
    </w:p>
    <w:p w14:paraId="5603CA53" w14:textId="77777777" w:rsidR="009B3CE3" w:rsidRPr="00133177" w:rsidRDefault="009B3CE3" w:rsidP="009B3CE3">
      <w:pPr>
        <w:pStyle w:val="PL"/>
      </w:pPr>
      <w:r w:rsidRPr="00133177">
        <w:t xml:space="preserve">            (or again) be guaranteed for a QoS Flow during the lifetime of the QoS Flow.</w:t>
      </w:r>
    </w:p>
    <w:p w14:paraId="6A75C3BE" w14:textId="77777777" w:rsidR="009B3CE3" w:rsidRPr="00133177" w:rsidRDefault="009B3CE3" w:rsidP="009B3CE3">
      <w:pPr>
        <w:pStyle w:val="PL"/>
      </w:pPr>
      <w:r w:rsidRPr="00133177">
        <w:t xml:space="preserve">        priorityLevel:</w:t>
      </w:r>
    </w:p>
    <w:p w14:paraId="42E337F3" w14:textId="77777777" w:rsidR="009B3CE3" w:rsidRPr="00133177" w:rsidRDefault="009B3CE3" w:rsidP="009B3CE3">
      <w:pPr>
        <w:pStyle w:val="PL"/>
      </w:pPr>
      <w:r w:rsidRPr="00133177">
        <w:t xml:space="preserve">          $ref: 'TS29571_CommonData.yaml#/components/schemas/5QiPriorityLevelRm'</w:t>
      </w:r>
    </w:p>
    <w:p w14:paraId="21E63CA5" w14:textId="77777777" w:rsidR="009B3CE3" w:rsidRPr="00133177" w:rsidRDefault="009B3CE3" w:rsidP="009B3CE3">
      <w:pPr>
        <w:pStyle w:val="PL"/>
      </w:pPr>
      <w:r w:rsidRPr="00133177">
        <w:t xml:space="preserve">        averWindow:</w:t>
      </w:r>
    </w:p>
    <w:p w14:paraId="18B157D7" w14:textId="77777777" w:rsidR="009B3CE3" w:rsidRPr="00133177" w:rsidRDefault="009B3CE3" w:rsidP="009B3CE3">
      <w:pPr>
        <w:pStyle w:val="PL"/>
      </w:pPr>
      <w:r w:rsidRPr="00133177">
        <w:t xml:space="preserve">          $ref: 'TS29571_CommonData.yaml#/components/schemas/AverWindowRm'</w:t>
      </w:r>
    </w:p>
    <w:p w14:paraId="66839B09" w14:textId="77777777" w:rsidR="009B3CE3" w:rsidRPr="00133177" w:rsidRDefault="009B3CE3" w:rsidP="009B3CE3">
      <w:pPr>
        <w:pStyle w:val="PL"/>
      </w:pPr>
      <w:r w:rsidRPr="00133177">
        <w:t xml:space="preserve">        maxDataBurstVol:</w:t>
      </w:r>
    </w:p>
    <w:p w14:paraId="61DF907E" w14:textId="77777777" w:rsidR="009B3CE3" w:rsidRPr="00133177" w:rsidRDefault="009B3CE3" w:rsidP="009B3CE3">
      <w:pPr>
        <w:pStyle w:val="PL"/>
      </w:pPr>
      <w:r w:rsidRPr="00133177">
        <w:t xml:space="preserve">          $ref: 'TS29571_CommonData.yaml#/components/schemas/MaxDataBurstVolRm'</w:t>
      </w:r>
    </w:p>
    <w:p w14:paraId="58B72503" w14:textId="77777777" w:rsidR="009B3CE3" w:rsidRPr="00133177" w:rsidRDefault="009B3CE3" w:rsidP="009B3CE3">
      <w:pPr>
        <w:pStyle w:val="PL"/>
      </w:pPr>
      <w:r w:rsidRPr="00133177">
        <w:t xml:space="preserve">        reflectiveQos:</w:t>
      </w:r>
    </w:p>
    <w:p w14:paraId="0513CBDF" w14:textId="77777777" w:rsidR="009B3CE3" w:rsidRPr="00133177" w:rsidRDefault="009B3CE3" w:rsidP="009B3CE3">
      <w:pPr>
        <w:pStyle w:val="PL"/>
      </w:pPr>
      <w:r w:rsidRPr="00133177">
        <w:t xml:space="preserve">          type: boolean</w:t>
      </w:r>
    </w:p>
    <w:p w14:paraId="6380CD14" w14:textId="77777777" w:rsidR="009B3CE3" w:rsidRPr="00133177" w:rsidRDefault="009B3CE3" w:rsidP="009B3CE3">
      <w:pPr>
        <w:pStyle w:val="PL"/>
      </w:pPr>
      <w:r w:rsidRPr="00133177">
        <w:t xml:space="preserve">          description: &gt;</w:t>
      </w:r>
    </w:p>
    <w:p w14:paraId="5F485267" w14:textId="77777777" w:rsidR="009B3CE3" w:rsidRPr="00133177" w:rsidRDefault="009B3CE3" w:rsidP="009B3CE3">
      <w:pPr>
        <w:pStyle w:val="PL"/>
      </w:pPr>
      <w:bookmarkStart w:id="158" w:name="_Hlk119543547"/>
      <w:r w:rsidRPr="00133177">
        <w:t xml:space="preserve">            </w:t>
      </w:r>
      <w:bookmarkEnd w:id="158"/>
      <w:r w:rsidRPr="00133177">
        <w:t xml:space="preserve">Indicates whether the QoS information is reflective for the corresponding service data </w:t>
      </w:r>
    </w:p>
    <w:p w14:paraId="748E26F6" w14:textId="77777777" w:rsidR="009B3CE3" w:rsidRPr="00133177" w:rsidRDefault="009B3CE3" w:rsidP="009B3CE3">
      <w:pPr>
        <w:pStyle w:val="PL"/>
      </w:pPr>
      <w:r w:rsidRPr="00133177">
        <w:t xml:space="preserve">            flow.</w:t>
      </w:r>
    </w:p>
    <w:p w14:paraId="0C799AA4" w14:textId="77777777" w:rsidR="009B3CE3" w:rsidRPr="00133177" w:rsidRDefault="009B3CE3" w:rsidP="009B3CE3">
      <w:pPr>
        <w:pStyle w:val="PL"/>
      </w:pPr>
      <w:r w:rsidRPr="00133177">
        <w:t xml:space="preserve">        sharingKeyDl:</w:t>
      </w:r>
    </w:p>
    <w:p w14:paraId="302E2F04" w14:textId="77777777" w:rsidR="009B3CE3" w:rsidRPr="00133177" w:rsidRDefault="009B3CE3" w:rsidP="009B3CE3">
      <w:pPr>
        <w:pStyle w:val="PL"/>
      </w:pPr>
      <w:r w:rsidRPr="00133177">
        <w:t xml:space="preserve">          type: string</w:t>
      </w:r>
    </w:p>
    <w:p w14:paraId="76CE7116" w14:textId="77777777" w:rsidR="009B3CE3" w:rsidRPr="00133177" w:rsidRDefault="009B3CE3" w:rsidP="009B3CE3">
      <w:pPr>
        <w:pStyle w:val="PL"/>
      </w:pPr>
      <w:r w:rsidRPr="00133177">
        <w:t xml:space="preserve">          description: &gt;</w:t>
      </w:r>
    </w:p>
    <w:p w14:paraId="68D54184" w14:textId="77777777" w:rsidR="009B3CE3" w:rsidRPr="00133177" w:rsidRDefault="009B3CE3" w:rsidP="009B3CE3">
      <w:pPr>
        <w:pStyle w:val="PL"/>
      </w:pPr>
      <w:r w:rsidRPr="00133177">
        <w:t xml:space="preserve">            Indicates, by containing the same value, what PCC rules may share resource in downlink </w:t>
      </w:r>
    </w:p>
    <w:p w14:paraId="583F4DC7" w14:textId="77777777" w:rsidR="009B3CE3" w:rsidRPr="00133177" w:rsidRDefault="009B3CE3" w:rsidP="009B3CE3">
      <w:pPr>
        <w:pStyle w:val="PL"/>
      </w:pPr>
      <w:r w:rsidRPr="00133177">
        <w:t xml:space="preserve">            direction.</w:t>
      </w:r>
    </w:p>
    <w:p w14:paraId="0F97A98E" w14:textId="77777777" w:rsidR="009B3CE3" w:rsidRPr="00133177" w:rsidRDefault="009B3CE3" w:rsidP="009B3CE3">
      <w:pPr>
        <w:pStyle w:val="PL"/>
      </w:pPr>
      <w:r w:rsidRPr="00133177">
        <w:t xml:space="preserve">        sharingKeyUl:</w:t>
      </w:r>
    </w:p>
    <w:p w14:paraId="48507365" w14:textId="77777777" w:rsidR="009B3CE3" w:rsidRPr="00133177" w:rsidRDefault="009B3CE3" w:rsidP="009B3CE3">
      <w:pPr>
        <w:pStyle w:val="PL"/>
      </w:pPr>
      <w:r w:rsidRPr="00133177">
        <w:t xml:space="preserve">          type: string</w:t>
      </w:r>
    </w:p>
    <w:p w14:paraId="5167B61E" w14:textId="77777777" w:rsidR="009B3CE3" w:rsidRPr="00133177" w:rsidRDefault="009B3CE3" w:rsidP="009B3CE3">
      <w:pPr>
        <w:pStyle w:val="PL"/>
      </w:pPr>
      <w:r w:rsidRPr="00133177">
        <w:t xml:space="preserve">          description: &gt;</w:t>
      </w:r>
    </w:p>
    <w:p w14:paraId="12C2813B" w14:textId="77777777" w:rsidR="009B3CE3" w:rsidRPr="00133177" w:rsidRDefault="009B3CE3" w:rsidP="009B3CE3">
      <w:pPr>
        <w:pStyle w:val="PL"/>
      </w:pPr>
      <w:r w:rsidRPr="00133177">
        <w:t xml:space="preserve">            Indicates, by containing the same value, what PCC rules may share resource in uplink </w:t>
      </w:r>
    </w:p>
    <w:p w14:paraId="4AE4703A" w14:textId="77777777" w:rsidR="009B3CE3" w:rsidRPr="00133177" w:rsidRDefault="009B3CE3" w:rsidP="009B3CE3">
      <w:pPr>
        <w:pStyle w:val="PL"/>
      </w:pPr>
      <w:r w:rsidRPr="00133177">
        <w:t xml:space="preserve">            direction.</w:t>
      </w:r>
    </w:p>
    <w:p w14:paraId="38B238F6" w14:textId="77777777" w:rsidR="009B3CE3" w:rsidRPr="00133177" w:rsidRDefault="009B3CE3" w:rsidP="009B3CE3">
      <w:pPr>
        <w:pStyle w:val="PL"/>
      </w:pPr>
      <w:r w:rsidRPr="00133177">
        <w:t xml:space="preserve">        maxPacketLossRateDl:</w:t>
      </w:r>
    </w:p>
    <w:p w14:paraId="284011AE" w14:textId="77777777" w:rsidR="009B3CE3" w:rsidRPr="00133177" w:rsidRDefault="009B3CE3" w:rsidP="009B3CE3">
      <w:pPr>
        <w:pStyle w:val="PL"/>
      </w:pPr>
      <w:r w:rsidRPr="00133177">
        <w:t xml:space="preserve">          $ref: 'TS29571_CommonData.yaml#/components/schemas/PacketLossRateRm'</w:t>
      </w:r>
    </w:p>
    <w:p w14:paraId="3CF311A9" w14:textId="77777777" w:rsidR="009B3CE3" w:rsidRPr="00133177" w:rsidRDefault="009B3CE3" w:rsidP="009B3CE3">
      <w:pPr>
        <w:pStyle w:val="PL"/>
      </w:pPr>
      <w:r w:rsidRPr="00133177">
        <w:t xml:space="preserve">        maxPacketLossRateUl:</w:t>
      </w:r>
    </w:p>
    <w:p w14:paraId="53F944E1" w14:textId="77777777" w:rsidR="009B3CE3" w:rsidRPr="00133177" w:rsidRDefault="009B3CE3" w:rsidP="009B3CE3">
      <w:pPr>
        <w:pStyle w:val="PL"/>
      </w:pPr>
      <w:r w:rsidRPr="00133177">
        <w:t xml:space="preserve">          $ref: 'TS29571_CommonData.yaml#/components/schemas/PacketLossRateRm'</w:t>
      </w:r>
    </w:p>
    <w:p w14:paraId="1CD44654" w14:textId="77777777" w:rsidR="009B3CE3" w:rsidRPr="00133177" w:rsidRDefault="009B3CE3" w:rsidP="009B3CE3">
      <w:pPr>
        <w:pStyle w:val="PL"/>
      </w:pPr>
      <w:r w:rsidRPr="00133177">
        <w:t xml:space="preserve">        defQosFlowIndication:</w:t>
      </w:r>
    </w:p>
    <w:p w14:paraId="169ACF26" w14:textId="77777777" w:rsidR="009B3CE3" w:rsidRPr="00133177" w:rsidRDefault="009B3CE3" w:rsidP="009B3CE3">
      <w:pPr>
        <w:pStyle w:val="PL"/>
      </w:pPr>
      <w:r w:rsidRPr="00133177">
        <w:t xml:space="preserve">          type: boolean</w:t>
      </w:r>
    </w:p>
    <w:p w14:paraId="4C0994FC" w14:textId="77777777" w:rsidR="009B3CE3" w:rsidRPr="00133177" w:rsidRDefault="009B3CE3" w:rsidP="009B3CE3">
      <w:pPr>
        <w:pStyle w:val="PL"/>
      </w:pPr>
      <w:r w:rsidRPr="00133177">
        <w:t xml:space="preserve">          description: &gt;</w:t>
      </w:r>
    </w:p>
    <w:p w14:paraId="26A55985" w14:textId="77777777" w:rsidR="009B3CE3" w:rsidRPr="00133177" w:rsidRDefault="009B3CE3" w:rsidP="009B3CE3">
      <w:pPr>
        <w:pStyle w:val="PL"/>
      </w:pPr>
      <w:r w:rsidRPr="00133177">
        <w:t xml:space="preserve">            Indicates that the dynamic PCC rule shall always have its binding with the QoS Flow </w:t>
      </w:r>
    </w:p>
    <w:p w14:paraId="30681238" w14:textId="77777777" w:rsidR="009B3CE3" w:rsidRPr="00133177" w:rsidRDefault="009B3CE3" w:rsidP="009B3CE3">
      <w:pPr>
        <w:pStyle w:val="PL"/>
      </w:pPr>
      <w:r w:rsidRPr="00133177">
        <w:t xml:space="preserve">            associated with the default QoS rule</w:t>
      </w:r>
    </w:p>
    <w:p w14:paraId="238FAC16" w14:textId="77777777" w:rsidR="009B3CE3" w:rsidRPr="00133177" w:rsidRDefault="009B3CE3" w:rsidP="009B3CE3">
      <w:pPr>
        <w:pStyle w:val="PL"/>
      </w:pPr>
      <w:r w:rsidRPr="00133177">
        <w:t xml:space="preserve">        extMaxDataBurstVol:</w:t>
      </w:r>
    </w:p>
    <w:p w14:paraId="59C9953E" w14:textId="77777777" w:rsidR="009B3CE3" w:rsidRPr="00133177" w:rsidRDefault="009B3CE3" w:rsidP="009B3CE3">
      <w:pPr>
        <w:pStyle w:val="PL"/>
      </w:pPr>
      <w:r w:rsidRPr="00133177">
        <w:t xml:space="preserve">          $ref: 'TS29571_CommonData.yaml#/components/schemas/ExtMaxDataBurstVolRm'</w:t>
      </w:r>
    </w:p>
    <w:p w14:paraId="256F4FC8" w14:textId="77777777" w:rsidR="009B3CE3" w:rsidRPr="00133177" w:rsidRDefault="009B3CE3" w:rsidP="009B3CE3">
      <w:pPr>
        <w:pStyle w:val="PL"/>
      </w:pPr>
      <w:r w:rsidRPr="00133177">
        <w:t xml:space="preserve">        packetDelayBudget:</w:t>
      </w:r>
    </w:p>
    <w:p w14:paraId="3A54607B" w14:textId="77777777" w:rsidR="009B3CE3" w:rsidRPr="00133177" w:rsidRDefault="009B3CE3" w:rsidP="009B3CE3">
      <w:pPr>
        <w:pStyle w:val="PL"/>
      </w:pPr>
      <w:r w:rsidRPr="00133177">
        <w:t xml:space="preserve">          $ref: 'TS29571_CommonData.yaml#/components/schemas/PacketDelBudget'</w:t>
      </w:r>
    </w:p>
    <w:p w14:paraId="52062AB2" w14:textId="77777777" w:rsidR="009B3CE3" w:rsidRPr="00133177" w:rsidRDefault="009B3CE3" w:rsidP="009B3CE3">
      <w:pPr>
        <w:pStyle w:val="PL"/>
      </w:pPr>
      <w:r w:rsidRPr="00133177">
        <w:t xml:space="preserve">        packetErrorRate:</w:t>
      </w:r>
    </w:p>
    <w:p w14:paraId="51A0CA9A" w14:textId="77777777" w:rsidR="009B3CE3" w:rsidRDefault="009B3CE3" w:rsidP="009B3CE3">
      <w:pPr>
        <w:pStyle w:val="PL"/>
      </w:pPr>
      <w:r w:rsidRPr="00133177">
        <w:t xml:space="preserve">          $ref: 'TS29571_CommonData.yaml#/components/schemas/PacketErrRate'</w:t>
      </w:r>
    </w:p>
    <w:p w14:paraId="20894AEB" w14:textId="77777777" w:rsidR="009B3CE3" w:rsidRPr="00133177" w:rsidRDefault="009B3CE3" w:rsidP="009B3CE3">
      <w:pPr>
        <w:pStyle w:val="PL"/>
      </w:pPr>
      <w:r w:rsidRPr="00133177">
        <w:t xml:space="preserve">        </w:t>
      </w:r>
      <w:r>
        <w:rPr>
          <w:rFonts w:hint="eastAsia"/>
          <w:lang w:eastAsia="zh-CN"/>
        </w:rPr>
        <w:t>p</w:t>
      </w:r>
      <w:r>
        <w:rPr>
          <w:lang w:eastAsia="zh-CN"/>
        </w:rPr>
        <w:t>duSetQos</w:t>
      </w:r>
      <w:r w:rsidRPr="00133177">
        <w:t>:</w:t>
      </w:r>
    </w:p>
    <w:p w14:paraId="4E0BCC19" w14:textId="77777777" w:rsidR="009B3CE3" w:rsidRPr="00133177" w:rsidRDefault="009B3CE3" w:rsidP="009B3CE3">
      <w:pPr>
        <w:pStyle w:val="PL"/>
      </w:pPr>
      <w:r w:rsidRPr="00133177">
        <w:t xml:space="preserve">          $ref: 'TS29571_CommonData.yaml#/components/schemas/</w:t>
      </w:r>
      <w:r>
        <w:rPr>
          <w:rFonts w:hint="eastAsia"/>
          <w:lang w:eastAsia="zh-CN"/>
        </w:rPr>
        <w:t>P</w:t>
      </w:r>
      <w:r>
        <w:rPr>
          <w:lang w:eastAsia="zh-CN"/>
        </w:rPr>
        <w:t>duSetQosParaRm</w:t>
      </w:r>
      <w:r w:rsidRPr="00133177">
        <w:t>'</w:t>
      </w:r>
    </w:p>
    <w:p w14:paraId="35A1B3CC" w14:textId="77777777" w:rsidR="009B3CE3" w:rsidRPr="00133177" w:rsidRDefault="009B3CE3" w:rsidP="009B3CE3">
      <w:pPr>
        <w:pStyle w:val="PL"/>
      </w:pPr>
      <w:r w:rsidRPr="00133177">
        <w:t xml:space="preserve">      required:</w:t>
      </w:r>
    </w:p>
    <w:p w14:paraId="177B7559" w14:textId="77777777" w:rsidR="009B3CE3" w:rsidRPr="00133177" w:rsidRDefault="009B3CE3" w:rsidP="009B3CE3">
      <w:pPr>
        <w:pStyle w:val="PL"/>
      </w:pPr>
      <w:r w:rsidRPr="00133177">
        <w:t xml:space="preserve">        - qosId</w:t>
      </w:r>
    </w:p>
    <w:p w14:paraId="7651A1CF" w14:textId="77777777" w:rsidR="009B3CE3" w:rsidRDefault="009B3CE3" w:rsidP="009B3CE3">
      <w:pPr>
        <w:pStyle w:val="PL"/>
      </w:pPr>
      <w:r w:rsidRPr="00133177">
        <w:lastRenderedPageBreak/>
        <w:t xml:space="preserve">      nullable: true</w:t>
      </w:r>
    </w:p>
    <w:p w14:paraId="34B9712B" w14:textId="77777777" w:rsidR="009B3CE3" w:rsidRPr="00133177" w:rsidRDefault="009B3CE3" w:rsidP="009B3CE3">
      <w:pPr>
        <w:pStyle w:val="PL"/>
      </w:pPr>
    </w:p>
    <w:p w14:paraId="493758E9" w14:textId="77777777" w:rsidR="009B3CE3" w:rsidRPr="00133177" w:rsidRDefault="009B3CE3" w:rsidP="009B3CE3">
      <w:pPr>
        <w:pStyle w:val="PL"/>
      </w:pPr>
      <w:r w:rsidRPr="00133177">
        <w:t xml:space="preserve">    ConditionData:</w:t>
      </w:r>
    </w:p>
    <w:p w14:paraId="6B5AB7C3" w14:textId="77777777" w:rsidR="009B3CE3" w:rsidRPr="00133177" w:rsidRDefault="009B3CE3" w:rsidP="009B3CE3">
      <w:pPr>
        <w:pStyle w:val="PL"/>
      </w:pPr>
      <w:r w:rsidRPr="00133177">
        <w:t xml:space="preserve">      description: Contains conditions of applicability for a rule.</w:t>
      </w:r>
    </w:p>
    <w:p w14:paraId="12489ADF" w14:textId="77777777" w:rsidR="009B3CE3" w:rsidRPr="00133177" w:rsidRDefault="009B3CE3" w:rsidP="009B3CE3">
      <w:pPr>
        <w:pStyle w:val="PL"/>
      </w:pPr>
      <w:r w:rsidRPr="00133177">
        <w:t xml:space="preserve">      type: object</w:t>
      </w:r>
    </w:p>
    <w:p w14:paraId="066A0733" w14:textId="77777777" w:rsidR="009B3CE3" w:rsidRPr="00133177" w:rsidRDefault="009B3CE3" w:rsidP="009B3CE3">
      <w:pPr>
        <w:pStyle w:val="PL"/>
      </w:pPr>
      <w:r w:rsidRPr="00133177">
        <w:t xml:space="preserve">      properties:</w:t>
      </w:r>
    </w:p>
    <w:p w14:paraId="2CA2ED1F" w14:textId="77777777" w:rsidR="009B3CE3" w:rsidRPr="00133177" w:rsidRDefault="009B3CE3" w:rsidP="009B3CE3">
      <w:pPr>
        <w:pStyle w:val="PL"/>
      </w:pPr>
      <w:r w:rsidRPr="00133177">
        <w:t xml:space="preserve">        condId:</w:t>
      </w:r>
    </w:p>
    <w:p w14:paraId="016F7D95" w14:textId="77777777" w:rsidR="009B3CE3" w:rsidRPr="00133177" w:rsidRDefault="009B3CE3" w:rsidP="009B3CE3">
      <w:pPr>
        <w:pStyle w:val="PL"/>
      </w:pPr>
      <w:r w:rsidRPr="00133177">
        <w:t xml:space="preserve">          type: string</w:t>
      </w:r>
    </w:p>
    <w:p w14:paraId="2D315CE6" w14:textId="77777777" w:rsidR="009B3CE3" w:rsidRPr="00133177" w:rsidRDefault="009B3CE3" w:rsidP="009B3CE3">
      <w:pPr>
        <w:pStyle w:val="PL"/>
      </w:pPr>
      <w:r w:rsidRPr="00133177">
        <w:t xml:space="preserve">          description: Uniquely identifies the condition data within a PDU session.</w:t>
      </w:r>
    </w:p>
    <w:p w14:paraId="59C5BDFE" w14:textId="77777777" w:rsidR="009B3CE3" w:rsidRPr="00133177" w:rsidRDefault="009B3CE3" w:rsidP="009B3CE3">
      <w:pPr>
        <w:pStyle w:val="PL"/>
      </w:pPr>
      <w:r w:rsidRPr="00133177">
        <w:t xml:space="preserve">        activationTime:</w:t>
      </w:r>
    </w:p>
    <w:p w14:paraId="1216A7D5" w14:textId="77777777" w:rsidR="009B3CE3" w:rsidRPr="00133177" w:rsidRDefault="009B3CE3" w:rsidP="009B3CE3">
      <w:pPr>
        <w:pStyle w:val="PL"/>
      </w:pPr>
      <w:r w:rsidRPr="00133177">
        <w:t xml:space="preserve">          $ref: 'TS29571_CommonData.yaml#/components/schemas/DateTimeRm'</w:t>
      </w:r>
    </w:p>
    <w:p w14:paraId="0A315D6A" w14:textId="77777777" w:rsidR="009B3CE3" w:rsidRPr="00133177" w:rsidRDefault="009B3CE3" w:rsidP="009B3CE3">
      <w:pPr>
        <w:pStyle w:val="PL"/>
      </w:pPr>
      <w:r w:rsidRPr="00133177">
        <w:t xml:space="preserve">        deactivationTime:</w:t>
      </w:r>
    </w:p>
    <w:p w14:paraId="22D9667A" w14:textId="77777777" w:rsidR="009B3CE3" w:rsidRPr="00133177" w:rsidRDefault="009B3CE3" w:rsidP="009B3CE3">
      <w:pPr>
        <w:pStyle w:val="PL"/>
      </w:pPr>
      <w:r w:rsidRPr="00133177">
        <w:t xml:space="preserve">          $ref: 'TS29571_CommonData.yaml#/components/schemas/DateTimeRm'</w:t>
      </w:r>
    </w:p>
    <w:p w14:paraId="093D2E4A" w14:textId="77777777" w:rsidR="009B3CE3" w:rsidRPr="00133177" w:rsidRDefault="009B3CE3" w:rsidP="009B3CE3">
      <w:pPr>
        <w:pStyle w:val="PL"/>
      </w:pPr>
      <w:r w:rsidRPr="00133177">
        <w:t xml:space="preserve">        accessType:</w:t>
      </w:r>
    </w:p>
    <w:p w14:paraId="0B2589CE" w14:textId="77777777" w:rsidR="009B3CE3" w:rsidRPr="00133177" w:rsidRDefault="009B3CE3" w:rsidP="009B3CE3">
      <w:pPr>
        <w:pStyle w:val="PL"/>
      </w:pPr>
      <w:r w:rsidRPr="00133177">
        <w:t xml:space="preserve">          $ref: 'TS29571_CommonData.yaml#/components/schemas/AccessType'</w:t>
      </w:r>
    </w:p>
    <w:p w14:paraId="3A244ACD" w14:textId="77777777" w:rsidR="009B3CE3" w:rsidRPr="00133177" w:rsidRDefault="009B3CE3" w:rsidP="009B3CE3">
      <w:pPr>
        <w:pStyle w:val="PL"/>
      </w:pPr>
      <w:r w:rsidRPr="00133177">
        <w:t xml:space="preserve">        ratType:</w:t>
      </w:r>
    </w:p>
    <w:p w14:paraId="1D565F56" w14:textId="77777777" w:rsidR="009B3CE3" w:rsidRPr="00133177" w:rsidRDefault="009B3CE3" w:rsidP="009B3CE3">
      <w:pPr>
        <w:pStyle w:val="PL"/>
      </w:pPr>
      <w:r w:rsidRPr="00133177">
        <w:t xml:space="preserve">          $ref: 'TS29571_CommonData.yaml#/components/schemas/RatType'</w:t>
      </w:r>
    </w:p>
    <w:p w14:paraId="159416F3" w14:textId="77777777" w:rsidR="009B3CE3" w:rsidRPr="00133177" w:rsidRDefault="009B3CE3" w:rsidP="009B3CE3">
      <w:pPr>
        <w:pStyle w:val="PL"/>
      </w:pPr>
      <w:r w:rsidRPr="00133177">
        <w:t xml:space="preserve">      required:</w:t>
      </w:r>
    </w:p>
    <w:p w14:paraId="6D411E4C" w14:textId="77777777" w:rsidR="009B3CE3" w:rsidRPr="00133177" w:rsidRDefault="009B3CE3" w:rsidP="009B3CE3">
      <w:pPr>
        <w:pStyle w:val="PL"/>
      </w:pPr>
      <w:r w:rsidRPr="00133177">
        <w:t xml:space="preserve">        - condId</w:t>
      </w:r>
    </w:p>
    <w:p w14:paraId="76344863" w14:textId="77777777" w:rsidR="009B3CE3" w:rsidRDefault="009B3CE3" w:rsidP="009B3CE3">
      <w:pPr>
        <w:pStyle w:val="PL"/>
      </w:pPr>
      <w:r w:rsidRPr="00133177">
        <w:t xml:space="preserve">      nullable: true</w:t>
      </w:r>
    </w:p>
    <w:p w14:paraId="4EC9E4B1" w14:textId="77777777" w:rsidR="009B3CE3" w:rsidRPr="00133177" w:rsidRDefault="009B3CE3" w:rsidP="009B3CE3">
      <w:pPr>
        <w:pStyle w:val="PL"/>
      </w:pPr>
    </w:p>
    <w:p w14:paraId="32573557" w14:textId="77777777" w:rsidR="009B3CE3" w:rsidRPr="00133177" w:rsidRDefault="009B3CE3" w:rsidP="009B3CE3">
      <w:pPr>
        <w:pStyle w:val="PL"/>
      </w:pPr>
      <w:r w:rsidRPr="00133177">
        <w:t xml:space="preserve">    TrafficControlData:</w:t>
      </w:r>
    </w:p>
    <w:p w14:paraId="56A618AE" w14:textId="77777777" w:rsidR="009B3CE3" w:rsidRPr="00133177" w:rsidRDefault="009B3CE3" w:rsidP="009B3CE3">
      <w:pPr>
        <w:pStyle w:val="PL"/>
      </w:pPr>
      <w:r w:rsidRPr="00133177">
        <w:t xml:space="preserve">      description: &gt;</w:t>
      </w:r>
    </w:p>
    <w:p w14:paraId="3D0DAF64" w14:textId="77777777" w:rsidR="009B3CE3" w:rsidRPr="00133177" w:rsidRDefault="009B3CE3" w:rsidP="009B3CE3">
      <w:pPr>
        <w:pStyle w:val="PL"/>
      </w:pPr>
      <w:r w:rsidRPr="00133177">
        <w:t xml:space="preserve">        Contains parameters determining how flows associated with a PCC Rule are treated (e.g. </w:t>
      </w:r>
    </w:p>
    <w:p w14:paraId="510E638C" w14:textId="77777777" w:rsidR="009B3CE3" w:rsidRPr="00133177" w:rsidRDefault="009B3CE3" w:rsidP="009B3CE3">
      <w:pPr>
        <w:pStyle w:val="PL"/>
      </w:pPr>
      <w:r w:rsidRPr="00133177">
        <w:t xml:space="preserve">        blocked, redirected, etc).</w:t>
      </w:r>
    </w:p>
    <w:p w14:paraId="300DD1FE" w14:textId="77777777" w:rsidR="009B3CE3" w:rsidRPr="00133177" w:rsidRDefault="009B3CE3" w:rsidP="009B3CE3">
      <w:pPr>
        <w:pStyle w:val="PL"/>
      </w:pPr>
      <w:r w:rsidRPr="00133177">
        <w:t xml:space="preserve">      type: object</w:t>
      </w:r>
    </w:p>
    <w:p w14:paraId="1D3DD8D7" w14:textId="77777777" w:rsidR="009B3CE3" w:rsidRPr="00133177" w:rsidRDefault="009B3CE3" w:rsidP="009B3CE3">
      <w:pPr>
        <w:pStyle w:val="PL"/>
      </w:pPr>
      <w:r w:rsidRPr="00133177">
        <w:t xml:space="preserve">      properties:</w:t>
      </w:r>
    </w:p>
    <w:p w14:paraId="68B4623B" w14:textId="77777777" w:rsidR="009B3CE3" w:rsidRPr="00133177" w:rsidRDefault="009B3CE3" w:rsidP="009B3CE3">
      <w:pPr>
        <w:pStyle w:val="PL"/>
      </w:pPr>
      <w:r w:rsidRPr="00133177">
        <w:t xml:space="preserve">        tcId:</w:t>
      </w:r>
    </w:p>
    <w:p w14:paraId="6B295F20" w14:textId="77777777" w:rsidR="009B3CE3" w:rsidRPr="00133177" w:rsidRDefault="009B3CE3" w:rsidP="009B3CE3">
      <w:pPr>
        <w:pStyle w:val="PL"/>
      </w:pPr>
      <w:r w:rsidRPr="00133177">
        <w:t xml:space="preserve">          type: string</w:t>
      </w:r>
    </w:p>
    <w:p w14:paraId="2D334BD5" w14:textId="77777777" w:rsidR="009B3CE3" w:rsidRDefault="009B3CE3" w:rsidP="009B3CE3">
      <w:pPr>
        <w:pStyle w:val="PL"/>
      </w:pPr>
      <w:r w:rsidRPr="00133177">
        <w:t xml:space="preserve">          description: Univocally identifies the traffic control policy data within a PDU session.</w:t>
      </w:r>
    </w:p>
    <w:p w14:paraId="23F0F1F0" w14:textId="77777777" w:rsidR="009B3CE3" w:rsidRDefault="009B3CE3" w:rsidP="009B3CE3">
      <w:pPr>
        <w:pStyle w:val="PL"/>
        <w:rPr>
          <w:rFonts w:cs="Courier New"/>
          <w:szCs w:val="16"/>
        </w:rPr>
      </w:pPr>
      <w:r>
        <w:rPr>
          <w:rFonts w:cs="Courier New"/>
          <w:szCs w:val="16"/>
        </w:rPr>
        <w:t xml:space="preserve">        l</w:t>
      </w:r>
      <w:r>
        <w:t>4sInd</w:t>
      </w:r>
      <w:r>
        <w:rPr>
          <w:rFonts w:cs="Courier New"/>
          <w:szCs w:val="16"/>
        </w:rPr>
        <w:t>:</w:t>
      </w:r>
    </w:p>
    <w:p w14:paraId="6D7E4992" w14:textId="77777777" w:rsidR="009B3CE3" w:rsidRPr="00133177" w:rsidRDefault="009B3CE3" w:rsidP="009B3CE3">
      <w:pPr>
        <w:pStyle w:val="PL"/>
      </w:pPr>
      <w:r>
        <w:rPr>
          <w:rFonts w:cs="Courier New"/>
          <w:szCs w:val="16"/>
        </w:rPr>
        <w:t xml:space="preserve">          $ref: 'TS29514_Npcf_PolicyAuthorization.yaml#/components/schemas/UplinkDownlinkSupport'</w:t>
      </w:r>
    </w:p>
    <w:p w14:paraId="20D94786" w14:textId="77777777" w:rsidR="009B3CE3" w:rsidRPr="00133177" w:rsidRDefault="009B3CE3" w:rsidP="009B3CE3">
      <w:pPr>
        <w:pStyle w:val="PL"/>
      </w:pPr>
      <w:r w:rsidRPr="00133177">
        <w:t xml:space="preserve">        flowStatus:</w:t>
      </w:r>
    </w:p>
    <w:p w14:paraId="4A999F4B" w14:textId="77777777" w:rsidR="009B3CE3" w:rsidRPr="00133177" w:rsidRDefault="009B3CE3" w:rsidP="009B3CE3">
      <w:pPr>
        <w:pStyle w:val="PL"/>
      </w:pPr>
      <w:r w:rsidRPr="00133177">
        <w:t xml:space="preserve">          $ref: 'TS29514_Npcf_PolicyAuthorization.yaml#/components/schemas/FlowStatus'</w:t>
      </w:r>
    </w:p>
    <w:p w14:paraId="0280E242" w14:textId="77777777" w:rsidR="009B3CE3" w:rsidRPr="00133177" w:rsidRDefault="009B3CE3" w:rsidP="009B3CE3">
      <w:pPr>
        <w:pStyle w:val="PL"/>
      </w:pPr>
      <w:r w:rsidRPr="00133177">
        <w:t xml:space="preserve">        redirectInfo:</w:t>
      </w:r>
    </w:p>
    <w:p w14:paraId="2574A192" w14:textId="77777777" w:rsidR="009B3CE3" w:rsidRPr="00133177" w:rsidRDefault="009B3CE3" w:rsidP="009B3CE3">
      <w:pPr>
        <w:pStyle w:val="PL"/>
      </w:pPr>
      <w:r w:rsidRPr="00133177">
        <w:t xml:space="preserve">          $ref: '#/components/schemas/RedirectInformation'</w:t>
      </w:r>
    </w:p>
    <w:p w14:paraId="06671C3C" w14:textId="77777777" w:rsidR="009B3CE3" w:rsidRPr="00133177" w:rsidRDefault="009B3CE3" w:rsidP="009B3CE3">
      <w:pPr>
        <w:pStyle w:val="PL"/>
      </w:pPr>
      <w:r w:rsidRPr="00133177">
        <w:t xml:space="preserve">        addRedirectInfo:</w:t>
      </w:r>
    </w:p>
    <w:p w14:paraId="3CB2EB23" w14:textId="77777777" w:rsidR="009B3CE3" w:rsidRPr="00133177" w:rsidRDefault="009B3CE3" w:rsidP="009B3CE3">
      <w:pPr>
        <w:pStyle w:val="PL"/>
      </w:pPr>
      <w:r w:rsidRPr="00133177">
        <w:t xml:space="preserve">          type: array</w:t>
      </w:r>
    </w:p>
    <w:p w14:paraId="36F3602D" w14:textId="77777777" w:rsidR="009B3CE3" w:rsidRPr="00133177" w:rsidRDefault="009B3CE3" w:rsidP="009B3CE3">
      <w:pPr>
        <w:pStyle w:val="PL"/>
      </w:pPr>
      <w:r w:rsidRPr="00133177">
        <w:t xml:space="preserve">          items:</w:t>
      </w:r>
    </w:p>
    <w:p w14:paraId="31BD7C9C" w14:textId="77777777" w:rsidR="009B3CE3" w:rsidRPr="00133177" w:rsidRDefault="009B3CE3" w:rsidP="009B3CE3">
      <w:pPr>
        <w:pStyle w:val="PL"/>
      </w:pPr>
      <w:r w:rsidRPr="00133177">
        <w:t xml:space="preserve">            $ref: '#/components/schemas/RedirectInformation'</w:t>
      </w:r>
    </w:p>
    <w:p w14:paraId="4D62337B" w14:textId="77777777" w:rsidR="009B3CE3" w:rsidRPr="00133177" w:rsidRDefault="009B3CE3" w:rsidP="009B3CE3">
      <w:pPr>
        <w:pStyle w:val="PL"/>
      </w:pPr>
      <w:r w:rsidRPr="00133177">
        <w:t xml:space="preserve">          minItems: 1</w:t>
      </w:r>
    </w:p>
    <w:p w14:paraId="4B5DC21C" w14:textId="77777777" w:rsidR="009B3CE3" w:rsidRPr="00133177" w:rsidRDefault="009B3CE3" w:rsidP="009B3CE3">
      <w:pPr>
        <w:pStyle w:val="PL"/>
      </w:pPr>
      <w:r w:rsidRPr="00133177">
        <w:t xml:space="preserve">        muteNotif:</w:t>
      </w:r>
    </w:p>
    <w:p w14:paraId="66EC9080" w14:textId="77777777" w:rsidR="009B3CE3" w:rsidRPr="00133177" w:rsidRDefault="009B3CE3" w:rsidP="009B3CE3">
      <w:pPr>
        <w:pStyle w:val="PL"/>
      </w:pPr>
      <w:r w:rsidRPr="00133177">
        <w:t xml:space="preserve">          type: boolean</w:t>
      </w:r>
    </w:p>
    <w:p w14:paraId="1C7060A9" w14:textId="77777777" w:rsidR="009B3CE3" w:rsidRPr="00133177" w:rsidRDefault="009B3CE3" w:rsidP="009B3CE3">
      <w:pPr>
        <w:pStyle w:val="PL"/>
      </w:pPr>
      <w:r w:rsidRPr="00133177">
        <w:t xml:space="preserve">          description: Indicates whether applicat'on's start or stop notification is to be muted.</w:t>
      </w:r>
    </w:p>
    <w:p w14:paraId="1E38E4ED" w14:textId="77777777" w:rsidR="009B3CE3" w:rsidRPr="00133177" w:rsidRDefault="009B3CE3" w:rsidP="009B3CE3">
      <w:pPr>
        <w:pStyle w:val="PL"/>
      </w:pPr>
      <w:r w:rsidRPr="00133177">
        <w:t xml:space="preserve">        trafficSteeringPolIdDl:</w:t>
      </w:r>
    </w:p>
    <w:p w14:paraId="07B30E0D" w14:textId="77777777" w:rsidR="009B3CE3" w:rsidRPr="00133177" w:rsidRDefault="009B3CE3" w:rsidP="009B3CE3">
      <w:pPr>
        <w:pStyle w:val="PL"/>
      </w:pPr>
      <w:r w:rsidRPr="00133177">
        <w:t xml:space="preserve">          type: string</w:t>
      </w:r>
    </w:p>
    <w:p w14:paraId="7B2EB3CE" w14:textId="77777777" w:rsidR="009B3CE3" w:rsidRPr="00133177" w:rsidRDefault="009B3CE3" w:rsidP="009B3CE3">
      <w:pPr>
        <w:pStyle w:val="PL"/>
      </w:pPr>
      <w:r w:rsidRPr="00133177">
        <w:t xml:space="preserve">          description: &gt;</w:t>
      </w:r>
    </w:p>
    <w:p w14:paraId="49B4D0AF" w14:textId="77777777" w:rsidR="009B3CE3" w:rsidRPr="00133177" w:rsidRDefault="009B3CE3" w:rsidP="009B3CE3">
      <w:pPr>
        <w:pStyle w:val="PL"/>
      </w:pPr>
      <w:r w:rsidRPr="00133177">
        <w:t xml:space="preserve">            Reference to a pre-configured traffic steering policy for downlink traffic at the SMF.</w:t>
      </w:r>
    </w:p>
    <w:p w14:paraId="38B6A450" w14:textId="77777777" w:rsidR="009B3CE3" w:rsidRPr="00133177" w:rsidRDefault="009B3CE3" w:rsidP="009B3CE3">
      <w:pPr>
        <w:pStyle w:val="PL"/>
      </w:pPr>
      <w:r w:rsidRPr="00133177">
        <w:t xml:space="preserve">          nullable: true</w:t>
      </w:r>
    </w:p>
    <w:p w14:paraId="51CA69A1" w14:textId="77777777" w:rsidR="009B3CE3" w:rsidRPr="00133177" w:rsidRDefault="009B3CE3" w:rsidP="009B3CE3">
      <w:pPr>
        <w:pStyle w:val="PL"/>
      </w:pPr>
      <w:r w:rsidRPr="00133177">
        <w:t xml:space="preserve">        trafficSteeringPolIdUl:</w:t>
      </w:r>
    </w:p>
    <w:p w14:paraId="5D4313C9" w14:textId="77777777" w:rsidR="009B3CE3" w:rsidRPr="00133177" w:rsidRDefault="009B3CE3" w:rsidP="009B3CE3">
      <w:pPr>
        <w:pStyle w:val="PL"/>
      </w:pPr>
      <w:r w:rsidRPr="00133177">
        <w:t xml:space="preserve">          type: string</w:t>
      </w:r>
    </w:p>
    <w:p w14:paraId="715AFF1A" w14:textId="77777777" w:rsidR="009B3CE3" w:rsidRPr="00133177" w:rsidRDefault="009B3CE3" w:rsidP="009B3CE3">
      <w:pPr>
        <w:pStyle w:val="PL"/>
      </w:pPr>
      <w:r w:rsidRPr="00133177">
        <w:t xml:space="preserve">          description: &gt;</w:t>
      </w:r>
    </w:p>
    <w:p w14:paraId="4AF976AA" w14:textId="77777777" w:rsidR="009B3CE3" w:rsidRPr="00133177" w:rsidRDefault="009B3CE3" w:rsidP="009B3CE3">
      <w:pPr>
        <w:pStyle w:val="PL"/>
      </w:pPr>
      <w:r w:rsidRPr="00133177">
        <w:t xml:space="preserve">            Reference to a pre-configured traffic steering policy for uplink traffic at the SMF.</w:t>
      </w:r>
    </w:p>
    <w:p w14:paraId="5F4A3917" w14:textId="77777777" w:rsidR="009B3CE3" w:rsidRDefault="009B3CE3" w:rsidP="009B3CE3">
      <w:pPr>
        <w:pStyle w:val="PL"/>
      </w:pPr>
      <w:r w:rsidRPr="00133177">
        <w:t xml:space="preserve">          nullable: true</w:t>
      </w:r>
    </w:p>
    <w:p w14:paraId="3D7CFF52" w14:textId="77777777" w:rsidR="009B3CE3" w:rsidRPr="00B9682F" w:rsidRDefault="009B3CE3" w:rsidP="009B3CE3">
      <w:pPr>
        <w:pStyle w:val="PL"/>
      </w:pPr>
      <w:r w:rsidRPr="00B9682F">
        <w:t xml:space="preserve">        </w:t>
      </w:r>
      <w:r>
        <w:t>metadata</w:t>
      </w:r>
      <w:r w:rsidRPr="00B9682F">
        <w:t>:</w:t>
      </w:r>
    </w:p>
    <w:p w14:paraId="7F5BD011" w14:textId="77777777" w:rsidR="009B3CE3" w:rsidRPr="00133177" w:rsidRDefault="009B3CE3" w:rsidP="009B3CE3">
      <w:pPr>
        <w:pStyle w:val="PL"/>
      </w:pPr>
      <w:r w:rsidRPr="00B9682F">
        <w:t xml:space="preserve">          $ref: 'TS29571_CommonData.yaml#/components/schemas/</w:t>
      </w:r>
      <w:r>
        <w:t>Metadata</w:t>
      </w:r>
      <w:r w:rsidRPr="00B9682F">
        <w:t>'</w:t>
      </w:r>
    </w:p>
    <w:p w14:paraId="004A0FDF" w14:textId="77777777" w:rsidR="009B3CE3" w:rsidRPr="00133177" w:rsidRDefault="009B3CE3" w:rsidP="009B3CE3">
      <w:pPr>
        <w:pStyle w:val="PL"/>
      </w:pPr>
      <w:r w:rsidRPr="00133177">
        <w:t xml:space="preserve">        routeToLocs:</w:t>
      </w:r>
    </w:p>
    <w:p w14:paraId="344F7C82" w14:textId="77777777" w:rsidR="009B3CE3" w:rsidRPr="00133177" w:rsidRDefault="009B3CE3" w:rsidP="009B3CE3">
      <w:pPr>
        <w:pStyle w:val="PL"/>
      </w:pPr>
      <w:r w:rsidRPr="00133177">
        <w:t xml:space="preserve">          type: array</w:t>
      </w:r>
    </w:p>
    <w:p w14:paraId="68685E4B" w14:textId="77777777" w:rsidR="009B3CE3" w:rsidRPr="00133177" w:rsidRDefault="009B3CE3" w:rsidP="009B3CE3">
      <w:pPr>
        <w:pStyle w:val="PL"/>
      </w:pPr>
      <w:r w:rsidRPr="00133177">
        <w:t xml:space="preserve">          items:</w:t>
      </w:r>
    </w:p>
    <w:p w14:paraId="06F64E06" w14:textId="77777777" w:rsidR="009B3CE3" w:rsidRPr="00133177" w:rsidRDefault="009B3CE3" w:rsidP="009B3CE3">
      <w:pPr>
        <w:pStyle w:val="PL"/>
      </w:pPr>
      <w:r w:rsidRPr="00133177">
        <w:t xml:space="preserve">            $ref: 'TS29571_CommonData.yaml#/components/schemas/RouteToLocation'</w:t>
      </w:r>
    </w:p>
    <w:p w14:paraId="321BE970" w14:textId="77777777" w:rsidR="009B3CE3" w:rsidRPr="00133177" w:rsidRDefault="009B3CE3" w:rsidP="009B3CE3">
      <w:pPr>
        <w:pStyle w:val="PL"/>
      </w:pPr>
      <w:r w:rsidRPr="00133177">
        <w:t xml:space="preserve">          minItems: 1</w:t>
      </w:r>
    </w:p>
    <w:p w14:paraId="73D73C6F" w14:textId="77777777" w:rsidR="009B3CE3" w:rsidRPr="00133177" w:rsidRDefault="009B3CE3" w:rsidP="009B3CE3">
      <w:pPr>
        <w:pStyle w:val="PL"/>
      </w:pPr>
      <w:r w:rsidRPr="00133177">
        <w:t xml:space="preserve">          description: A list of location which the traffic shall be routed to for the AF request</w:t>
      </w:r>
    </w:p>
    <w:p w14:paraId="23366ADB" w14:textId="77777777" w:rsidR="009B3CE3" w:rsidRPr="00133177" w:rsidRDefault="009B3CE3" w:rsidP="009B3CE3">
      <w:pPr>
        <w:pStyle w:val="PL"/>
      </w:pPr>
      <w:r w:rsidRPr="00133177">
        <w:t xml:space="preserve">          nullable: true</w:t>
      </w:r>
    </w:p>
    <w:p w14:paraId="79AE2933" w14:textId="77777777" w:rsidR="009B3CE3" w:rsidRPr="00133177" w:rsidRDefault="009B3CE3" w:rsidP="009B3CE3">
      <w:pPr>
        <w:pStyle w:val="PL"/>
      </w:pPr>
      <w:r w:rsidRPr="00133177">
        <w:t xml:space="preserve">        maxAllowedUpLat:</w:t>
      </w:r>
    </w:p>
    <w:p w14:paraId="296F7AF8" w14:textId="77777777" w:rsidR="009B3CE3" w:rsidRPr="00133177" w:rsidRDefault="009B3CE3" w:rsidP="009B3CE3">
      <w:pPr>
        <w:pStyle w:val="PL"/>
      </w:pPr>
      <w:r w:rsidRPr="00133177">
        <w:t xml:space="preserve">          $ref: 'TS29571_CommonData.yaml#/components/schemas/UintegerRm'</w:t>
      </w:r>
    </w:p>
    <w:p w14:paraId="34CD563C" w14:textId="77777777" w:rsidR="009B3CE3" w:rsidRPr="00133177" w:rsidRDefault="009B3CE3" w:rsidP="009B3CE3">
      <w:pPr>
        <w:pStyle w:val="PL"/>
      </w:pPr>
      <w:r w:rsidRPr="00133177">
        <w:t xml:space="preserve">        easIpReplaceInfos:</w:t>
      </w:r>
    </w:p>
    <w:p w14:paraId="447202FB" w14:textId="77777777" w:rsidR="009B3CE3" w:rsidRPr="00133177" w:rsidRDefault="009B3CE3" w:rsidP="009B3CE3">
      <w:pPr>
        <w:pStyle w:val="PL"/>
      </w:pPr>
      <w:r w:rsidRPr="00133177">
        <w:t xml:space="preserve">          type: array</w:t>
      </w:r>
    </w:p>
    <w:p w14:paraId="64E92016" w14:textId="77777777" w:rsidR="009B3CE3" w:rsidRPr="00133177" w:rsidRDefault="009B3CE3" w:rsidP="009B3CE3">
      <w:pPr>
        <w:pStyle w:val="PL"/>
      </w:pPr>
      <w:r w:rsidRPr="00133177">
        <w:t xml:space="preserve">          items:</w:t>
      </w:r>
    </w:p>
    <w:p w14:paraId="5E80E214" w14:textId="77777777" w:rsidR="009B3CE3" w:rsidRPr="00133177" w:rsidRDefault="009B3CE3" w:rsidP="009B3CE3">
      <w:pPr>
        <w:pStyle w:val="PL"/>
      </w:pPr>
      <w:r w:rsidRPr="00133177">
        <w:t xml:space="preserve">            $ref: 'TS29571_CommonData.yaml#/components/schemas/EasIpReplacementInfo'</w:t>
      </w:r>
    </w:p>
    <w:p w14:paraId="116DFD4C" w14:textId="77777777" w:rsidR="009B3CE3" w:rsidRPr="00133177" w:rsidRDefault="009B3CE3" w:rsidP="009B3CE3">
      <w:pPr>
        <w:pStyle w:val="PL"/>
      </w:pPr>
      <w:r w:rsidRPr="00133177">
        <w:t xml:space="preserve">          minItems: 1</w:t>
      </w:r>
    </w:p>
    <w:p w14:paraId="439B12E4" w14:textId="77777777" w:rsidR="009B3CE3" w:rsidRPr="00133177" w:rsidRDefault="009B3CE3" w:rsidP="009B3CE3">
      <w:pPr>
        <w:pStyle w:val="PL"/>
      </w:pPr>
      <w:r w:rsidRPr="00133177">
        <w:t xml:space="preserve">          description: Contains EAS IP replacement information.</w:t>
      </w:r>
    </w:p>
    <w:p w14:paraId="2F309D34" w14:textId="77777777" w:rsidR="009B3CE3" w:rsidRPr="00133177" w:rsidRDefault="009B3CE3" w:rsidP="009B3CE3">
      <w:pPr>
        <w:pStyle w:val="PL"/>
      </w:pPr>
      <w:r w:rsidRPr="00133177">
        <w:t xml:space="preserve">          nullable: true</w:t>
      </w:r>
    </w:p>
    <w:p w14:paraId="770BAEB3" w14:textId="77777777" w:rsidR="009B3CE3" w:rsidRPr="00133177" w:rsidRDefault="009B3CE3" w:rsidP="009B3CE3">
      <w:pPr>
        <w:pStyle w:val="PL"/>
      </w:pPr>
      <w:r w:rsidRPr="00133177">
        <w:t xml:space="preserve">        traffCorreInd:</w:t>
      </w:r>
    </w:p>
    <w:p w14:paraId="163A0EED" w14:textId="77777777" w:rsidR="009B3CE3" w:rsidRDefault="009B3CE3" w:rsidP="009B3CE3">
      <w:pPr>
        <w:pStyle w:val="PL"/>
      </w:pPr>
      <w:r w:rsidRPr="00133177">
        <w:t xml:space="preserve">          type: boolean</w:t>
      </w:r>
    </w:p>
    <w:p w14:paraId="4C5B645A" w14:textId="77777777" w:rsidR="009B3CE3" w:rsidRDefault="009B3CE3" w:rsidP="009B3CE3">
      <w:pPr>
        <w:pStyle w:val="PL"/>
        <w:rPr>
          <w:rFonts w:cs="Courier New"/>
          <w:szCs w:val="16"/>
        </w:rPr>
      </w:pPr>
      <w:r>
        <w:rPr>
          <w:rFonts w:cs="Courier New"/>
          <w:szCs w:val="16"/>
        </w:rPr>
        <w:t xml:space="preserve">        tfcCorreInfo:</w:t>
      </w:r>
    </w:p>
    <w:p w14:paraId="6925AAC2" w14:textId="77777777" w:rsidR="009B3CE3" w:rsidRPr="00133177" w:rsidRDefault="009B3CE3" w:rsidP="009B3CE3">
      <w:pPr>
        <w:pStyle w:val="PL"/>
      </w:pPr>
      <w:r>
        <w:rPr>
          <w:rFonts w:cs="Courier New"/>
          <w:szCs w:val="16"/>
        </w:rPr>
        <w:t xml:space="preserve">          $ref: 'TS29519_Application_Data.yaml#/components/schemas/TrafficCorrelationInfo'</w:t>
      </w:r>
    </w:p>
    <w:p w14:paraId="6514BB0D" w14:textId="77777777" w:rsidR="009B3CE3" w:rsidRPr="00133177" w:rsidRDefault="009B3CE3" w:rsidP="009B3CE3">
      <w:pPr>
        <w:pStyle w:val="PL"/>
      </w:pPr>
      <w:r w:rsidRPr="00133177">
        <w:t xml:space="preserve">        simConnInd:</w:t>
      </w:r>
    </w:p>
    <w:p w14:paraId="6758D51C" w14:textId="77777777" w:rsidR="009B3CE3" w:rsidRPr="00133177" w:rsidRDefault="009B3CE3" w:rsidP="009B3CE3">
      <w:pPr>
        <w:pStyle w:val="PL"/>
      </w:pPr>
      <w:r w:rsidRPr="00133177">
        <w:t xml:space="preserve">          type: boolean</w:t>
      </w:r>
    </w:p>
    <w:p w14:paraId="55F488E2" w14:textId="77777777" w:rsidR="009B3CE3" w:rsidRPr="00133177" w:rsidRDefault="009B3CE3" w:rsidP="009B3CE3">
      <w:pPr>
        <w:pStyle w:val="PL"/>
      </w:pPr>
      <w:r w:rsidRPr="00133177">
        <w:lastRenderedPageBreak/>
        <w:t xml:space="preserve">          description: &gt;</w:t>
      </w:r>
    </w:p>
    <w:p w14:paraId="21342DA8" w14:textId="77777777" w:rsidR="009B3CE3" w:rsidRPr="00133177" w:rsidRDefault="009B3CE3" w:rsidP="009B3CE3">
      <w:pPr>
        <w:pStyle w:val="PL"/>
      </w:pPr>
      <w:r w:rsidRPr="00133177">
        <w:t xml:space="preserve">            Indicates whether simultaneous connectivity should be temporarily maintained for the </w:t>
      </w:r>
    </w:p>
    <w:p w14:paraId="69C83A8E" w14:textId="77777777" w:rsidR="009B3CE3" w:rsidRPr="00133177" w:rsidRDefault="009B3CE3" w:rsidP="009B3CE3">
      <w:pPr>
        <w:pStyle w:val="PL"/>
      </w:pPr>
      <w:r w:rsidRPr="00133177">
        <w:t xml:space="preserve">            source and target PSA.</w:t>
      </w:r>
    </w:p>
    <w:p w14:paraId="417B4017" w14:textId="77777777" w:rsidR="009B3CE3" w:rsidRPr="00133177" w:rsidRDefault="009B3CE3" w:rsidP="009B3CE3">
      <w:pPr>
        <w:pStyle w:val="PL"/>
      </w:pPr>
      <w:r w:rsidRPr="00133177">
        <w:t xml:space="preserve">        simConnTerm:</w:t>
      </w:r>
    </w:p>
    <w:p w14:paraId="3056786A" w14:textId="77777777" w:rsidR="009B3CE3" w:rsidRPr="00133177" w:rsidRDefault="009B3CE3" w:rsidP="009B3CE3">
      <w:pPr>
        <w:pStyle w:val="PL"/>
      </w:pPr>
      <w:r w:rsidRPr="00133177">
        <w:t xml:space="preserve">          $ref: 'TS29571_CommonData.yaml#/components/schemas/DurationSec'</w:t>
      </w:r>
    </w:p>
    <w:p w14:paraId="00564DFB" w14:textId="77777777" w:rsidR="009B3CE3" w:rsidRPr="00133177" w:rsidRDefault="009B3CE3" w:rsidP="009B3CE3">
      <w:pPr>
        <w:pStyle w:val="PL"/>
      </w:pPr>
      <w:r w:rsidRPr="00133177">
        <w:t xml:space="preserve">        upPathChgEvent:</w:t>
      </w:r>
    </w:p>
    <w:p w14:paraId="09FA5700" w14:textId="77777777" w:rsidR="009B3CE3" w:rsidRPr="00133177" w:rsidRDefault="009B3CE3" w:rsidP="009B3CE3">
      <w:pPr>
        <w:pStyle w:val="PL"/>
      </w:pPr>
      <w:r w:rsidRPr="00133177">
        <w:t xml:space="preserve">          $ref: '#/components/schemas/UpPathChgEvent'</w:t>
      </w:r>
    </w:p>
    <w:p w14:paraId="63E8530C" w14:textId="77777777" w:rsidR="009B3CE3" w:rsidRPr="00133177" w:rsidRDefault="009B3CE3" w:rsidP="009B3CE3">
      <w:pPr>
        <w:pStyle w:val="PL"/>
      </w:pPr>
      <w:r w:rsidRPr="00133177">
        <w:t xml:space="preserve">        steerFun:</w:t>
      </w:r>
    </w:p>
    <w:p w14:paraId="62C6D67A" w14:textId="77777777" w:rsidR="009B3CE3" w:rsidRPr="00133177" w:rsidRDefault="009B3CE3" w:rsidP="009B3CE3">
      <w:pPr>
        <w:pStyle w:val="PL"/>
      </w:pPr>
      <w:r w:rsidRPr="00133177">
        <w:t xml:space="preserve">          $ref: '#/components/schemas/SteeringFunctionality'</w:t>
      </w:r>
    </w:p>
    <w:p w14:paraId="011F0328" w14:textId="77777777" w:rsidR="009B3CE3" w:rsidRPr="00133177" w:rsidRDefault="009B3CE3" w:rsidP="009B3CE3">
      <w:pPr>
        <w:pStyle w:val="PL"/>
      </w:pPr>
      <w:r w:rsidRPr="00133177">
        <w:t xml:space="preserve">        steerModeDl:</w:t>
      </w:r>
    </w:p>
    <w:p w14:paraId="1DC8BA2C" w14:textId="77777777" w:rsidR="009B3CE3" w:rsidRPr="00133177" w:rsidRDefault="009B3CE3" w:rsidP="009B3CE3">
      <w:pPr>
        <w:pStyle w:val="PL"/>
      </w:pPr>
      <w:r w:rsidRPr="00133177">
        <w:t xml:space="preserve">          $ref: '#/components/schemas/SteeringMode'</w:t>
      </w:r>
    </w:p>
    <w:p w14:paraId="389AFD02" w14:textId="77777777" w:rsidR="009B3CE3" w:rsidRPr="00133177" w:rsidRDefault="009B3CE3" w:rsidP="009B3CE3">
      <w:pPr>
        <w:pStyle w:val="PL"/>
      </w:pPr>
      <w:r w:rsidRPr="00133177">
        <w:t xml:space="preserve">        steerModeUl:</w:t>
      </w:r>
    </w:p>
    <w:p w14:paraId="2CE8FE99" w14:textId="77777777" w:rsidR="009B3CE3" w:rsidRPr="00133177" w:rsidRDefault="009B3CE3" w:rsidP="009B3CE3">
      <w:pPr>
        <w:pStyle w:val="PL"/>
      </w:pPr>
      <w:r w:rsidRPr="00133177">
        <w:t xml:space="preserve">          $ref: '#/components/schemas/SteeringMode'</w:t>
      </w:r>
    </w:p>
    <w:p w14:paraId="017BECAE" w14:textId="77777777" w:rsidR="009B3CE3" w:rsidRPr="00133177" w:rsidRDefault="009B3CE3" w:rsidP="009B3CE3">
      <w:pPr>
        <w:pStyle w:val="PL"/>
      </w:pPr>
      <w:r w:rsidRPr="00133177">
        <w:t xml:space="preserve">        mulAccCtrl:</w:t>
      </w:r>
    </w:p>
    <w:p w14:paraId="0A33926D" w14:textId="77777777" w:rsidR="009B3CE3" w:rsidRDefault="009B3CE3" w:rsidP="009B3CE3">
      <w:pPr>
        <w:pStyle w:val="PL"/>
      </w:pPr>
      <w:r w:rsidRPr="00133177">
        <w:t xml:space="preserve">          $ref: '#/components/schemas/MulticastAccessControl'</w:t>
      </w:r>
    </w:p>
    <w:p w14:paraId="77851073" w14:textId="77777777" w:rsidR="009B3CE3" w:rsidRPr="00133177" w:rsidRDefault="009B3CE3" w:rsidP="009B3CE3">
      <w:pPr>
        <w:pStyle w:val="PL"/>
      </w:pPr>
      <w:r w:rsidRPr="00133177">
        <w:t xml:space="preserve">        </w:t>
      </w:r>
      <w:r>
        <w:rPr>
          <w:rFonts w:hint="eastAsia"/>
          <w:lang w:eastAsia="zh-CN"/>
        </w:rPr>
        <w:t>c</w:t>
      </w:r>
      <w:r>
        <w:rPr>
          <w:lang w:eastAsia="zh-CN"/>
        </w:rPr>
        <w:t>andDnaiInd</w:t>
      </w:r>
      <w:r w:rsidRPr="00133177">
        <w:t>:</w:t>
      </w:r>
    </w:p>
    <w:p w14:paraId="46D5019A" w14:textId="77777777" w:rsidR="009B3CE3" w:rsidRPr="00133177" w:rsidRDefault="009B3CE3" w:rsidP="009B3CE3">
      <w:pPr>
        <w:pStyle w:val="PL"/>
      </w:pPr>
      <w:r w:rsidRPr="00133177">
        <w:t xml:space="preserve">          type: boolean</w:t>
      </w:r>
    </w:p>
    <w:p w14:paraId="74AB4FE0" w14:textId="77777777" w:rsidR="009B3CE3" w:rsidRPr="00133177" w:rsidRDefault="009B3CE3" w:rsidP="009B3CE3">
      <w:pPr>
        <w:pStyle w:val="PL"/>
      </w:pPr>
      <w:r w:rsidRPr="00133177">
        <w:t xml:space="preserve">          description: &gt;</w:t>
      </w:r>
    </w:p>
    <w:p w14:paraId="6B2449E5" w14:textId="77777777" w:rsidR="009B3CE3" w:rsidRDefault="009B3CE3" w:rsidP="009B3CE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A33CA67" w14:textId="77777777" w:rsidR="009B3CE3" w:rsidRDefault="009B3CE3" w:rsidP="009B3CE3">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FE8C721" w14:textId="77777777" w:rsidR="009B3CE3" w:rsidRDefault="009B3CE3" w:rsidP="009B3CE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2C248B" w14:textId="77777777" w:rsidR="009B3CE3" w:rsidRPr="00133177" w:rsidRDefault="009B3CE3" w:rsidP="009B3CE3">
      <w:pPr>
        <w:pStyle w:val="PL"/>
      </w:pPr>
      <w:r w:rsidRPr="00133177">
        <w:t xml:space="preserve">        </w:t>
      </w:r>
      <w:r>
        <w:rPr>
          <w:lang w:eastAsia="zh-CN"/>
        </w:rPr>
        <w:t>datEndMark</w:t>
      </w:r>
      <w:r w:rsidRPr="003107D3">
        <w:rPr>
          <w:lang w:eastAsia="zh-CN"/>
        </w:rPr>
        <w:t>Ind</w:t>
      </w:r>
      <w:r w:rsidRPr="00133177">
        <w:t>:</w:t>
      </w:r>
    </w:p>
    <w:p w14:paraId="38829D06" w14:textId="77777777" w:rsidR="009B3CE3" w:rsidRPr="00133177" w:rsidRDefault="009B3CE3" w:rsidP="009B3CE3">
      <w:pPr>
        <w:pStyle w:val="PL"/>
      </w:pPr>
      <w:r w:rsidRPr="00133177">
        <w:t xml:space="preserve">          type: boolean</w:t>
      </w:r>
    </w:p>
    <w:p w14:paraId="05CEAF53" w14:textId="77777777" w:rsidR="009B3CE3" w:rsidRDefault="009B3CE3" w:rsidP="009B3CE3">
      <w:pPr>
        <w:pStyle w:val="PL"/>
        <w:rPr>
          <w:lang w:eastAsia="zh-CN"/>
        </w:rPr>
      </w:pPr>
      <w:r w:rsidRPr="00133177">
        <w:t xml:space="preserve">          description: </w:t>
      </w:r>
      <w:r w:rsidRPr="002178AD">
        <w:rPr>
          <w:lang w:eastAsia="zh-CN"/>
        </w:rPr>
        <w:t>&gt;</w:t>
      </w:r>
    </w:p>
    <w:p w14:paraId="6528B13B" w14:textId="77777777" w:rsidR="009B3CE3" w:rsidRDefault="009B3CE3" w:rsidP="009B3CE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5241978" w14:textId="77777777" w:rsidR="009B3CE3" w:rsidRPr="00133177" w:rsidRDefault="009B3CE3" w:rsidP="009B3CE3">
      <w:pPr>
        <w:pStyle w:val="PL"/>
      </w:pPr>
      <w:r w:rsidRPr="00133177">
        <w:t xml:space="preserve">          </w:t>
      </w:r>
      <w:r>
        <w:t xml:space="preserve"> </w:t>
      </w:r>
      <w:r w:rsidRPr="003107D3">
        <w:rPr>
          <w:lang w:eastAsia="zh-CN"/>
        </w:rPr>
        <w:t xml:space="preserve"> omitted</w:t>
      </w:r>
      <w:r>
        <w:t>.</w:t>
      </w:r>
    </w:p>
    <w:p w14:paraId="34F20628" w14:textId="77777777" w:rsidR="009B3CE3" w:rsidRPr="00133177" w:rsidRDefault="009B3CE3" w:rsidP="009B3CE3">
      <w:pPr>
        <w:pStyle w:val="PL"/>
      </w:pPr>
      <w:r w:rsidRPr="00133177">
        <w:t xml:space="preserve">      required:</w:t>
      </w:r>
    </w:p>
    <w:p w14:paraId="43E30625" w14:textId="77777777" w:rsidR="009B3CE3" w:rsidRPr="00133177" w:rsidRDefault="009B3CE3" w:rsidP="009B3CE3">
      <w:pPr>
        <w:pStyle w:val="PL"/>
      </w:pPr>
      <w:r w:rsidRPr="00133177">
        <w:t xml:space="preserve">        - tcId</w:t>
      </w:r>
    </w:p>
    <w:p w14:paraId="776F9C92" w14:textId="77777777" w:rsidR="009B3CE3" w:rsidRDefault="009B3CE3" w:rsidP="009B3CE3">
      <w:pPr>
        <w:pStyle w:val="PL"/>
      </w:pPr>
      <w:r w:rsidRPr="00133177">
        <w:t xml:space="preserve">      nullable: true</w:t>
      </w:r>
    </w:p>
    <w:p w14:paraId="0FD672CC" w14:textId="77777777" w:rsidR="009B3CE3" w:rsidRPr="00133177" w:rsidRDefault="009B3CE3" w:rsidP="009B3CE3">
      <w:pPr>
        <w:pStyle w:val="PL"/>
      </w:pPr>
    </w:p>
    <w:p w14:paraId="30FEA300" w14:textId="77777777" w:rsidR="009B3CE3" w:rsidRPr="00133177" w:rsidRDefault="009B3CE3" w:rsidP="009B3CE3">
      <w:pPr>
        <w:pStyle w:val="PL"/>
      </w:pPr>
      <w:r w:rsidRPr="00133177">
        <w:t xml:space="preserve">    ChargingData:</w:t>
      </w:r>
    </w:p>
    <w:p w14:paraId="33BFF4E4" w14:textId="77777777" w:rsidR="009B3CE3" w:rsidRPr="00133177" w:rsidRDefault="009B3CE3" w:rsidP="009B3CE3">
      <w:pPr>
        <w:pStyle w:val="PL"/>
      </w:pPr>
      <w:r w:rsidRPr="00133177">
        <w:t xml:space="preserve">      description: Contains charging related parameters.</w:t>
      </w:r>
    </w:p>
    <w:p w14:paraId="6622AA04" w14:textId="77777777" w:rsidR="009B3CE3" w:rsidRPr="00133177" w:rsidRDefault="009B3CE3" w:rsidP="009B3CE3">
      <w:pPr>
        <w:pStyle w:val="PL"/>
      </w:pPr>
      <w:r w:rsidRPr="00133177">
        <w:t xml:space="preserve">      type: object</w:t>
      </w:r>
    </w:p>
    <w:p w14:paraId="5AE13777" w14:textId="77777777" w:rsidR="009B3CE3" w:rsidRPr="00133177" w:rsidRDefault="009B3CE3" w:rsidP="009B3CE3">
      <w:pPr>
        <w:pStyle w:val="PL"/>
      </w:pPr>
      <w:r w:rsidRPr="00133177">
        <w:t xml:space="preserve">      properties:</w:t>
      </w:r>
    </w:p>
    <w:p w14:paraId="0D19AC2C" w14:textId="77777777" w:rsidR="009B3CE3" w:rsidRPr="00133177" w:rsidRDefault="009B3CE3" w:rsidP="009B3CE3">
      <w:pPr>
        <w:pStyle w:val="PL"/>
      </w:pPr>
      <w:r w:rsidRPr="00133177">
        <w:t xml:space="preserve">        chgId:</w:t>
      </w:r>
    </w:p>
    <w:p w14:paraId="2CEEC297" w14:textId="77777777" w:rsidR="009B3CE3" w:rsidRPr="00133177" w:rsidRDefault="009B3CE3" w:rsidP="009B3CE3">
      <w:pPr>
        <w:pStyle w:val="PL"/>
      </w:pPr>
      <w:r w:rsidRPr="00133177">
        <w:t xml:space="preserve">          type: string</w:t>
      </w:r>
    </w:p>
    <w:p w14:paraId="5EABF3F2" w14:textId="77777777" w:rsidR="009B3CE3" w:rsidRPr="00133177" w:rsidRDefault="009B3CE3" w:rsidP="009B3CE3">
      <w:pPr>
        <w:pStyle w:val="PL"/>
      </w:pPr>
      <w:r w:rsidRPr="00133177">
        <w:t xml:space="preserve">          description: Univocally identifies the charging control policy data within a PDU session.</w:t>
      </w:r>
    </w:p>
    <w:p w14:paraId="05BA63A2" w14:textId="77777777" w:rsidR="009B3CE3" w:rsidRPr="00133177" w:rsidRDefault="009B3CE3" w:rsidP="009B3CE3">
      <w:pPr>
        <w:pStyle w:val="PL"/>
      </w:pPr>
      <w:r w:rsidRPr="00133177">
        <w:t xml:space="preserve">        meteringMethod:</w:t>
      </w:r>
    </w:p>
    <w:p w14:paraId="5A8CF3B9" w14:textId="77777777" w:rsidR="009B3CE3" w:rsidRPr="00133177" w:rsidRDefault="009B3CE3" w:rsidP="009B3CE3">
      <w:pPr>
        <w:pStyle w:val="PL"/>
      </w:pPr>
      <w:r w:rsidRPr="00133177">
        <w:t xml:space="preserve">          $ref: '#/components/schemas/MeteringMethod'</w:t>
      </w:r>
    </w:p>
    <w:p w14:paraId="6C6EF10C" w14:textId="77777777" w:rsidR="009B3CE3" w:rsidRPr="00133177" w:rsidRDefault="009B3CE3" w:rsidP="009B3CE3">
      <w:pPr>
        <w:pStyle w:val="PL"/>
      </w:pPr>
      <w:r w:rsidRPr="00133177">
        <w:t xml:space="preserve">        offline:</w:t>
      </w:r>
    </w:p>
    <w:p w14:paraId="77224853" w14:textId="77777777" w:rsidR="009B3CE3" w:rsidRPr="00133177" w:rsidRDefault="009B3CE3" w:rsidP="009B3CE3">
      <w:pPr>
        <w:pStyle w:val="PL"/>
      </w:pPr>
      <w:r w:rsidRPr="00133177">
        <w:t xml:space="preserve">          type: boolean</w:t>
      </w:r>
    </w:p>
    <w:p w14:paraId="793D98CD" w14:textId="77777777" w:rsidR="009B3CE3" w:rsidRPr="00133177" w:rsidRDefault="009B3CE3" w:rsidP="009B3CE3">
      <w:pPr>
        <w:pStyle w:val="PL"/>
      </w:pPr>
      <w:r w:rsidRPr="00133177">
        <w:t xml:space="preserve">          description: &gt;</w:t>
      </w:r>
    </w:p>
    <w:p w14:paraId="4B1BEC07" w14:textId="77777777" w:rsidR="009B3CE3" w:rsidRPr="00133177" w:rsidRDefault="009B3CE3" w:rsidP="009B3CE3">
      <w:pPr>
        <w:pStyle w:val="PL"/>
      </w:pPr>
      <w:r w:rsidRPr="00133177">
        <w:t xml:space="preserve">            Indicates the offline charging is applicable to the PCC rule when it is included and set </w:t>
      </w:r>
    </w:p>
    <w:p w14:paraId="093AB69E" w14:textId="77777777" w:rsidR="009B3CE3" w:rsidRPr="00133177" w:rsidRDefault="009B3CE3" w:rsidP="009B3CE3">
      <w:pPr>
        <w:pStyle w:val="PL"/>
      </w:pPr>
      <w:r w:rsidRPr="00133177">
        <w:t xml:space="preserve">            to true.</w:t>
      </w:r>
    </w:p>
    <w:p w14:paraId="2C7C785B" w14:textId="77777777" w:rsidR="009B3CE3" w:rsidRPr="00133177" w:rsidRDefault="009B3CE3" w:rsidP="009B3CE3">
      <w:pPr>
        <w:pStyle w:val="PL"/>
      </w:pPr>
      <w:r w:rsidRPr="00133177">
        <w:t xml:space="preserve">        online:</w:t>
      </w:r>
    </w:p>
    <w:p w14:paraId="3E22144C" w14:textId="77777777" w:rsidR="009B3CE3" w:rsidRPr="00133177" w:rsidRDefault="009B3CE3" w:rsidP="009B3CE3">
      <w:pPr>
        <w:pStyle w:val="PL"/>
      </w:pPr>
      <w:r w:rsidRPr="00133177">
        <w:t xml:space="preserve">          type: boolean</w:t>
      </w:r>
    </w:p>
    <w:p w14:paraId="3C718E43" w14:textId="77777777" w:rsidR="009B3CE3" w:rsidRPr="00133177" w:rsidRDefault="009B3CE3" w:rsidP="009B3CE3">
      <w:pPr>
        <w:pStyle w:val="PL"/>
      </w:pPr>
      <w:r w:rsidRPr="00133177">
        <w:t xml:space="preserve">          description: &gt;</w:t>
      </w:r>
    </w:p>
    <w:p w14:paraId="6B6B7455" w14:textId="77777777" w:rsidR="009B3CE3" w:rsidRPr="00133177" w:rsidRDefault="009B3CE3" w:rsidP="009B3CE3">
      <w:pPr>
        <w:pStyle w:val="PL"/>
      </w:pPr>
      <w:bookmarkStart w:id="159" w:name="_Hlk119543670"/>
      <w:r w:rsidRPr="00133177">
        <w:t xml:space="preserve">            </w:t>
      </w:r>
      <w:bookmarkEnd w:id="159"/>
      <w:r w:rsidRPr="00133177">
        <w:t xml:space="preserve">Indicates the online charging is applicable to the PCC rule when it is included and set </w:t>
      </w:r>
    </w:p>
    <w:p w14:paraId="145AD279" w14:textId="77777777" w:rsidR="009B3CE3" w:rsidRPr="00133177" w:rsidRDefault="009B3CE3" w:rsidP="009B3CE3">
      <w:pPr>
        <w:pStyle w:val="PL"/>
      </w:pPr>
      <w:r w:rsidRPr="00133177">
        <w:t xml:space="preserve">            to true.</w:t>
      </w:r>
    </w:p>
    <w:p w14:paraId="7B492D84" w14:textId="77777777" w:rsidR="009B3CE3" w:rsidRPr="00133177" w:rsidRDefault="009B3CE3" w:rsidP="009B3CE3">
      <w:pPr>
        <w:pStyle w:val="PL"/>
      </w:pPr>
      <w:r w:rsidRPr="00133177">
        <w:t xml:space="preserve">        sdfHandl:</w:t>
      </w:r>
    </w:p>
    <w:p w14:paraId="41641EAF" w14:textId="77777777" w:rsidR="009B3CE3" w:rsidRPr="00133177" w:rsidRDefault="009B3CE3" w:rsidP="009B3CE3">
      <w:pPr>
        <w:pStyle w:val="PL"/>
      </w:pPr>
      <w:r w:rsidRPr="00133177">
        <w:t xml:space="preserve">          type: boolean</w:t>
      </w:r>
    </w:p>
    <w:p w14:paraId="38F9F19F" w14:textId="77777777" w:rsidR="009B3CE3" w:rsidRPr="00133177" w:rsidRDefault="009B3CE3" w:rsidP="009B3CE3">
      <w:pPr>
        <w:pStyle w:val="PL"/>
      </w:pPr>
      <w:r w:rsidRPr="00133177">
        <w:t xml:space="preserve">          description: &gt;</w:t>
      </w:r>
    </w:p>
    <w:p w14:paraId="67B736A1" w14:textId="77777777" w:rsidR="009B3CE3" w:rsidRPr="00133177" w:rsidRDefault="009B3CE3" w:rsidP="009B3CE3">
      <w:pPr>
        <w:pStyle w:val="PL"/>
      </w:pPr>
      <w:r w:rsidRPr="00133177">
        <w:t xml:space="preserve">            Indicates whether the service data flow is allowed to start while the SMF is waiting for </w:t>
      </w:r>
    </w:p>
    <w:p w14:paraId="7AB79E78" w14:textId="77777777" w:rsidR="009B3CE3" w:rsidRPr="00133177" w:rsidRDefault="009B3CE3" w:rsidP="009B3CE3">
      <w:pPr>
        <w:pStyle w:val="PL"/>
      </w:pPr>
      <w:r w:rsidRPr="00133177">
        <w:t xml:space="preserve">            the response to the credit request.</w:t>
      </w:r>
    </w:p>
    <w:p w14:paraId="71475594" w14:textId="77777777" w:rsidR="009B3CE3" w:rsidRPr="00133177" w:rsidRDefault="009B3CE3" w:rsidP="009B3CE3">
      <w:pPr>
        <w:pStyle w:val="PL"/>
      </w:pPr>
      <w:r w:rsidRPr="00133177">
        <w:t xml:space="preserve">        ratingGroup:</w:t>
      </w:r>
    </w:p>
    <w:p w14:paraId="58AB15DC" w14:textId="77777777" w:rsidR="009B3CE3" w:rsidRPr="00133177" w:rsidRDefault="009B3CE3" w:rsidP="009B3CE3">
      <w:pPr>
        <w:pStyle w:val="PL"/>
      </w:pPr>
      <w:r w:rsidRPr="00133177">
        <w:t xml:space="preserve">          $ref: 'TS29571_CommonData.yaml#/components/schemas/RatingGroup'</w:t>
      </w:r>
    </w:p>
    <w:p w14:paraId="367285F2" w14:textId="77777777" w:rsidR="009B3CE3" w:rsidRPr="00133177" w:rsidRDefault="009B3CE3" w:rsidP="009B3CE3">
      <w:pPr>
        <w:pStyle w:val="PL"/>
      </w:pPr>
      <w:r w:rsidRPr="00133177">
        <w:t xml:space="preserve">        reportingLevel:</w:t>
      </w:r>
    </w:p>
    <w:p w14:paraId="62895367" w14:textId="77777777" w:rsidR="009B3CE3" w:rsidRPr="00133177" w:rsidRDefault="009B3CE3" w:rsidP="009B3CE3">
      <w:pPr>
        <w:pStyle w:val="PL"/>
      </w:pPr>
      <w:r w:rsidRPr="00133177">
        <w:t xml:space="preserve">          $ref: '#/components/schemas/ReportingLevel'</w:t>
      </w:r>
    </w:p>
    <w:p w14:paraId="495182FD" w14:textId="77777777" w:rsidR="009B3CE3" w:rsidRPr="00133177" w:rsidRDefault="009B3CE3" w:rsidP="009B3CE3">
      <w:pPr>
        <w:pStyle w:val="PL"/>
      </w:pPr>
      <w:r w:rsidRPr="00133177">
        <w:t xml:space="preserve">        serviceId:</w:t>
      </w:r>
    </w:p>
    <w:p w14:paraId="571B0551" w14:textId="77777777" w:rsidR="009B3CE3" w:rsidRPr="00133177" w:rsidRDefault="009B3CE3" w:rsidP="009B3CE3">
      <w:pPr>
        <w:pStyle w:val="PL"/>
      </w:pPr>
      <w:r w:rsidRPr="00133177">
        <w:t xml:space="preserve">          $ref: 'TS29571_CommonData.yaml#/components/schemas/ServiceId'</w:t>
      </w:r>
    </w:p>
    <w:p w14:paraId="42A7D35C" w14:textId="77777777" w:rsidR="009B3CE3" w:rsidRPr="00133177" w:rsidRDefault="009B3CE3" w:rsidP="009B3CE3">
      <w:pPr>
        <w:pStyle w:val="PL"/>
      </w:pPr>
      <w:r w:rsidRPr="00133177">
        <w:t xml:space="preserve">        sponsorId:</w:t>
      </w:r>
    </w:p>
    <w:p w14:paraId="3B644F95" w14:textId="77777777" w:rsidR="009B3CE3" w:rsidRPr="00133177" w:rsidRDefault="009B3CE3" w:rsidP="009B3CE3">
      <w:pPr>
        <w:pStyle w:val="PL"/>
      </w:pPr>
      <w:r w:rsidRPr="00133177">
        <w:t xml:space="preserve">          type: string</w:t>
      </w:r>
    </w:p>
    <w:p w14:paraId="124DD4D5" w14:textId="77777777" w:rsidR="009B3CE3" w:rsidRPr="00133177" w:rsidRDefault="009B3CE3" w:rsidP="009B3CE3">
      <w:pPr>
        <w:pStyle w:val="PL"/>
      </w:pPr>
      <w:r w:rsidRPr="00133177">
        <w:t xml:space="preserve">          description: Indicates the sponsor identity.</w:t>
      </w:r>
    </w:p>
    <w:p w14:paraId="4EEAB0B7" w14:textId="77777777" w:rsidR="009B3CE3" w:rsidRPr="00133177" w:rsidRDefault="009B3CE3" w:rsidP="009B3CE3">
      <w:pPr>
        <w:pStyle w:val="PL"/>
      </w:pPr>
      <w:r w:rsidRPr="00133177">
        <w:t xml:space="preserve">        appSvcProvId:</w:t>
      </w:r>
    </w:p>
    <w:p w14:paraId="1C8A454F" w14:textId="77777777" w:rsidR="009B3CE3" w:rsidRPr="00133177" w:rsidRDefault="009B3CE3" w:rsidP="009B3CE3">
      <w:pPr>
        <w:pStyle w:val="PL"/>
      </w:pPr>
      <w:r w:rsidRPr="00133177">
        <w:t xml:space="preserve">          type: string</w:t>
      </w:r>
    </w:p>
    <w:p w14:paraId="7F919F98" w14:textId="77777777" w:rsidR="009B3CE3" w:rsidRPr="00133177" w:rsidRDefault="009B3CE3" w:rsidP="009B3CE3">
      <w:pPr>
        <w:pStyle w:val="PL"/>
      </w:pPr>
      <w:r w:rsidRPr="00133177">
        <w:t xml:space="preserve">          description: Indicates the application service provider identity.</w:t>
      </w:r>
    </w:p>
    <w:p w14:paraId="10A47764" w14:textId="77777777" w:rsidR="009B3CE3" w:rsidRPr="00133177" w:rsidRDefault="009B3CE3" w:rsidP="009B3CE3">
      <w:pPr>
        <w:pStyle w:val="PL"/>
      </w:pPr>
      <w:r w:rsidRPr="00133177">
        <w:t xml:space="preserve">        afChargingIdentifier:</w:t>
      </w:r>
    </w:p>
    <w:p w14:paraId="108503D5" w14:textId="77777777" w:rsidR="009B3CE3" w:rsidRPr="00133177" w:rsidRDefault="009B3CE3" w:rsidP="009B3CE3">
      <w:pPr>
        <w:pStyle w:val="PL"/>
      </w:pPr>
      <w:r w:rsidRPr="00133177">
        <w:t xml:space="preserve">          $ref: 'TS29571_CommonData.yaml#/components/schemas/ChargingId'</w:t>
      </w:r>
    </w:p>
    <w:p w14:paraId="59F0C750" w14:textId="77777777" w:rsidR="009B3CE3" w:rsidRPr="00133177" w:rsidRDefault="009B3CE3" w:rsidP="009B3CE3">
      <w:pPr>
        <w:pStyle w:val="PL"/>
      </w:pPr>
      <w:r w:rsidRPr="00133177">
        <w:t xml:space="preserve">        afChargId:</w:t>
      </w:r>
    </w:p>
    <w:p w14:paraId="051B261A" w14:textId="77777777" w:rsidR="009B3CE3" w:rsidRPr="00133177" w:rsidRDefault="009B3CE3" w:rsidP="009B3CE3">
      <w:pPr>
        <w:pStyle w:val="PL"/>
      </w:pPr>
      <w:r w:rsidRPr="00133177">
        <w:t xml:space="preserve">          $ref: 'TS29571_CommonData.yaml#/components/schemas/ApplicationChargingId'</w:t>
      </w:r>
    </w:p>
    <w:p w14:paraId="7D916558" w14:textId="77777777" w:rsidR="009B3CE3" w:rsidRPr="00133177" w:rsidRDefault="009B3CE3" w:rsidP="009B3CE3">
      <w:pPr>
        <w:pStyle w:val="PL"/>
      </w:pPr>
      <w:r w:rsidRPr="00133177">
        <w:t xml:space="preserve">      required:</w:t>
      </w:r>
    </w:p>
    <w:p w14:paraId="4DE9E01F" w14:textId="77777777" w:rsidR="009B3CE3" w:rsidRPr="00133177" w:rsidRDefault="009B3CE3" w:rsidP="009B3CE3">
      <w:pPr>
        <w:pStyle w:val="PL"/>
      </w:pPr>
      <w:r w:rsidRPr="00133177">
        <w:t xml:space="preserve">        - chgId</w:t>
      </w:r>
    </w:p>
    <w:p w14:paraId="2047E88B" w14:textId="77777777" w:rsidR="009B3CE3" w:rsidRDefault="009B3CE3" w:rsidP="009B3CE3">
      <w:pPr>
        <w:pStyle w:val="PL"/>
      </w:pPr>
      <w:r w:rsidRPr="00133177">
        <w:t xml:space="preserve">      nullable: true</w:t>
      </w:r>
    </w:p>
    <w:p w14:paraId="01B0E9D4" w14:textId="77777777" w:rsidR="009B3CE3" w:rsidRPr="00133177" w:rsidRDefault="009B3CE3" w:rsidP="009B3CE3">
      <w:pPr>
        <w:pStyle w:val="PL"/>
      </w:pPr>
    </w:p>
    <w:p w14:paraId="7B070882" w14:textId="77777777" w:rsidR="009B3CE3" w:rsidRPr="00133177" w:rsidRDefault="009B3CE3" w:rsidP="009B3CE3">
      <w:pPr>
        <w:pStyle w:val="PL"/>
      </w:pPr>
      <w:r w:rsidRPr="00133177">
        <w:t xml:space="preserve">    UsageMonitoringData:</w:t>
      </w:r>
    </w:p>
    <w:p w14:paraId="57DE60A8" w14:textId="77777777" w:rsidR="009B3CE3" w:rsidRPr="00133177" w:rsidRDefault="009B3CE3" w:rsidP="009B3CE3">
      <w:pPr>
        <w:pStyle w:val="PL"/>
      </w:pPr>
      <w:r w:rsidRPr="00133177">
        <w:t xml:space="preserve">      description: Contains usage monitoring related control information.</w:t>
      </w:r>
    </w:p>
    <w:p w14:paraId="092F0080" w14:textId="77777777" w:rsidR="009B3CE3" w:rsidRPr="00133177" w:rsidRDefault="009B3CE3" w:rsidP="009B3CE3">
      <w:pPr>
        <w:pStyle w:val="PL"/>
      </w:pPr>
      <w:r w:rsidRPr="00133177">
        <w:t xml:space="preserve">      type: object</w:t>
      </w:r>
    </w:p>
    <w:p w14:paraId="6B32DE74" w14:textId="77777777" w:rsidR="009B3CE3" w:rsidRPr="00133177" w:rsidRDefault="009B3CE3" w:rsidP="009B3CE3">
      <w:pPr>
        <w:pStyle w:val="PL"/>
      </w:pPr>
      <w:r w:rsidRPr="00133177">
        <w:lastRenderedPageBreak/>
        <w:t xml:space="preserve">      properties:</w:t>
      </w:r>
    </w:p>
    <w:p w14:paraId="198CEB93" w14:textId="77777777" w:rsidR="009B3CE3" w:rsidRPr="00133177" w:rsidRDefault="009B3CE3" w:rsidP="009B3CE3">
      <w:pPr>
        <w:pStyle w:val="PL"/>
      </w:pPr>
      <w:r w:rsidRPr="00133177">
        <w:t xml:space="preserve">        umId:</w:t>
      </w:r>
    </w:p>
    <w:p w14:paraId="4E361B60" w14:textId="77777777" w:rsidR="009B3CE3" w:rsidRPr="00133177" w:rsidRDefault="009B3CE3" w:rsidP="009B3CE3">
      <w:pPr>
        <w:pStyle w:val="PL"/>
      </w:pPr>
      <w:r w:rsidRPr="00133177">
        <w:t xml:space="preserve">          type: string</w:t>
      </w:r>
    </w:p>
    <w:p w14:paraId="0CC51BD4" w14:textId="77777777" w:rsidR="009B3CE3" w:rsidRPr="00133177" w:rsidRDefault="009B3CE3" w:rsidP="009B3CE3">
      <w:pPr>
        <w:pStyle w:val="PL"/>
      </w:pPr>
      <w:r w:rsidRPr="00133177">
        <w:t xml:space="preserve">          description: Univocally identifies the usage monitoring policy data within a PDU session.</w:t>
      </w:r>
    </w:p>
    <w:p w14:paraId="00C9415A" w14:textId="77777777" w:rsidR="009B3CE3" w:rsidRPr="00133177" w:rsidRDefault="009B3CE3" w:rsidP="009B3CE3">
      <w:pPr>
        <w:pStyle w:val="PL"/>
      </w:pPr>
      <w:r w:rsidRPr="00133177">
        <w:t xml:space="preserve">        volumeThreshold:</w:t>
      </w:r>
    </w:p>
    <w:p w14:paraId="43DCC90D" w14:textId="77777777" w:rsidR="009B3CE3" w:rsidRPr="00133177" w:rsidRDefault="009B3CE3" w:rsidP="009B3CE3">
      <w:pPr>
        <w:pStyle w:val="PL"/>
      </w:pPr>
      <w:r w:rsidRPr="00133177">
        <w:t xml:space="preserve">          $ref: 'TS29122_CommonData.yaml#/components/schemas/VolumeRm'</w:t>
      </w:r>
    </w:p>
    <w:p w14:paraId="0819C9C6" w14:textId="77777777" w:rsidR="009B3CE3" w:rsidRPr="00133177" w:rsidRDefault="009B3CE3" w:rsidP="009B3CE3">
      <w:pPr>
        <w:pStyle w:val="PL"/>
      </w:pPr>
      <w:r w:rsidRPr="00133177">
        <w:t xml:space="preserve">        volumeThresholdUplink:</w:t>
      </w:r>
    </w:p>
    <w:p w14:paraId="605E6BE6" w14:textId="77777777" w:rsidR="009B3CE3" w:rsidRPr="00133177" w:rsidRDefault="009B3CE3" w:rsidP="009B3CE3">
      <w:pPr>
        <w:pStyle w:val="PL"/>
      </w:pPr>
      <w:r w:rsidRPr="00133177">
        <w:t xml:space="preserve">          $ref: 'TS29122_CommonData.yaml#/components/schemas/VolumeRm'</w:t>
      </w:r>
    </w:p>
    <w:p w14:paraId="215E2E86" w14:textId="77777777" w:rsidR="009B3CE3" w:rsidRPr="00133177" w:rsidRDefault="009B3CE3" w:rsidP="009B3CE3">
      <w:pPr>
        <w:pStyle w:val="PL"/>
      </w:pPr>
      <w:r w:rsidRPr="00133177">
        <w:t xml:space="preserve">        volumeThresholdDownlink:</w:t>
      </w:r>
    </w:p>
    <w:p w14:paraId="352B8799" w14:textId="77777777" w:rsidR="009B3CE3" w:rsidRPr="00133177" w:rsidRDefault="009B3CE3" w:rsidP="009B3CE3">
      <w:pPr>
        <w:pStyle w:val="PL"/>
      </w:pPr>
      <w:r w:rsidRPr="00133177">
        <w:t xml:space="preserve">          $ref: 'TS29122_CommonData.yaml#/components/schemas/VolumeRm'</w:t>
      </w:r>
    </w:p>
    <w:p w14:paraId="61FDC5E8" w14:textId="77777777" w:rsidR="009B3CE3" w:rsidRPr="00133177" w:rsidRDefault="009B3CE3" w:rsidP="009B3CE3">
      <w:pPr>
        <w:pStyle w:val="PL"/>
      </w:pPr>
      <w:r w:rsidRPr="00133177">
        <w:t xml:space="preserve">        timeThreshold:</w:t>
      </w:r>
    </w:p>
    <w:p w14:paraId="5F9E4081" w14:textId="77777777" w:rsidR="009B3CE3" w:rsidRPr="00133177" w:rsidRDefault="009B3CE3" w:rsidP="009B3CE3">
      <w:pPr>
        <w:pStyle w:val="PL"/>
      </w:pPr>
      <w:r w:rsidRPr="00133177">
        <w:t xml:space="preserve">          $ref: 'TS29571_CommonData.yaml#/components/schemas/DurationSecRm'</w:t>
      </w:r>
    </w:p>
    <w:p w14:paraId="551D6BEE" w14:textId="77777777" w:rsidR="009B3CE3" w:rsidRPr="00133177" w:rsidRDefault="009B3CE3" w:rsidP="009B3CE3">
      <w:pPr>
        <w:pStyle w:val="PL"/>
      </w:pPr>
      <w:r w:rsidRPr="00133177">
        <w:t xml:space="preserve">        monitoringTime:</w:t>
      </w:r>
    </w:p>
    <w:p w14:paraId="64C265D8" w14:textId="77777777" w:rsidR="009B3CE3" w:rsidRPr="00133177" w:rsidRDefault="009B3CE3" w:rsidP="009B3CE3">
      <w:pPr>
        <w:pStyle w:val="PL"/>
      </w:pPr>
      <w:r w:rsidRPr="00133177">
        <w:t xml:space="preserve">          $ref: 'TS29571_CommonData.yaml#/components/schemas/DateTimeRm'</w:t>
      </w:r>
    </w:p>
    <w:p w14:paraId="10CA0E40" w14:textId="77777777" w:rsidR="009B3CE3" w:rsidRPr="00133177" w:rsidRDefault="009B3CE3" w:rsidP="009B3CE3">
      <w:pPr>
        <w:pStyle w:val="PL"/>
      </w:pPr>
      <w:r w:rsidRPr="00133177">
        <w:t xml:space="preserve">        nextVolThreshold:</w:t>
      </w:r>
    </w:p>
    <w:p w14:paraId="32916D9D" w14:textId="77777777" w:rsidR="009B3CE3" w:rsidRPr="00133177" w:rsidRDefault="009B3CE3" w:rsidP="009B3CE3">
      <w:pPr>
        <w:pStyle w:val="PL"/>
      </w:pPr>
      <w:r w:rsidRPr="00133177">
        <w:t xml:space="preserve">          $ref: 'TS29122_CommonData.yaml#/components/schemas/VolumeRm'</w:t>
      </w:r>
    </w:p>
    <w:p w14:paraId="1026FB00" w14:textId="77777777" w:rsidR="009B3CE3" w:rsidRPr="00133177" w:rsidRDefault="009B3CE3" w:rsidP="009B3CE3">
      <w:pPr>
        <w:pStyle w:val="PL"/>
      </w:pPr>
      <w:r w:rsidRPr="00133177">
        <w:t xml:space="preserve">        nextVolThresholdUplink:</w:t>
      </w:r>
    </w:p>
    <w:p w14:paraId="4277F61B" w14:textId="77777777" w:rsidR="009B3CE3" w:rsidRPr="00133177" w:rsidRDefault="009B3CE3" w:rsidP="009B3CE3">
      <w:pPr>
        <w:pStyle w:val="PL"/>
      </w:pPr>
      <w:r w:rsidRPr="00133177">
        <w:t xml:space="preserve">          $ref: 'TS29122_CommonData.yaml#/components/schemas/VolumeRm'</w:t>
      </w:r>
    </w:p>
    <w:p w14:paraId="0F29521D" w14:textId="77777777" w:rsidR="009B3CE3" w:rsidRPr="00133177" w:rsidRDefault="009B3CE3" w:rsidP="009B3CE3">
      <w:pPr>
        <w:pStyle w:val="PL"/>
      </w:pPr>
      <w:r w:rsidRPr="00133177">
        <w:t xml:space="preserve">        nextVolThresholdDownlink:</w:t>
      </w:r>
    </w:p>
    <w:p w14:paraId="3F3FD004" w14:textId="77777777" w:rsidR="009B3CE3" w:rsidRPr="00133177" w:rsidRDefault="009B3CE3" w:rsidP="009B3CE3">
      <w:pPr>
        <w:pStyle w:val="PL"/>
      </w:pPr>
      <w:r w:rsidRPr="00133177">
        <w:t xml:space="preserve">          $ref: 'TS29122_CommonData.yaml#/components/schemas/VolumeRm'</w:t>
      </w:r>
    </w:p>
    <w:p w14:paraId="0E1C0D1C" w14:textId="77777777" w:rsidR="009B3CE3" w:rsidRPr="00133177" w:rsidRDefault="009B3CE3" w:rsidP="009B3CE3">
      <w:pPr>
        <w:pStyle w:val="PL"/>
      </w:pPr>
      <w:r w:rsidRPr="00133177">
        <w:t xml:space="preserve">        nextTimeThreshold:</w:t>
      </w:r>
    </w:p>
    <w:p w14:paraId="652FB4F9" w14:textId="77777777" w:rsidR="009B3CE3" w:rsidRPr="00133177" w:rsidRDefault="009B3CE3" w:rsidP="009B3CE3">
      <w:pPr>
        <w:pStyle w:val="PL"/>
      </w:pPr>
      <w:r w:rsidRPr="00133177">
        <w:t xml:space="preserve">          $ref: 'TS29571_CommonData.yaml#/components/schemas/DurationSecRm'</w:t>
      </w:r>
    </w:p>
    <w:p w14:paraId="723EB16F" w14:textId="77777777" w:rsidR="009B3CE3" w:rsidRPr="00133177" w:rsidRDefault="009B3CE3" w:rsidP="009B3CE3">
      <w:pPr>
        <w:pStyle w:val="PL"/>
      </w:pPr>
      <w:r w:rsidRPr="00133177">
        <w:t xml:space="preserve">        inactivityTime:</w:t>
      </w:r>
    </w:p>
    <w:p w14:paraId="6A29EEA0" w14:textId="77777777" w:rsidR="009B3CE3" w:rsidRPr="00133177" w:rsidRDefault="009B3CE3" w:rsidP="009B3CE3">
      <w:pPr>
        <w:pStyle w:val="PL"/>
      </w:pPr>
      <w:r w:rsidRPr="00133177">
        <w:t xml:space="preserve">          $ref: 'TS29571_CommonData.yaml#/components/schemas/DurationSecRm'</w:t>
      </w:r>
    </w:p>
    <w:p w14:paraId="65B46157" w14:textId="77777777" w:rsidR="009B3CE3" w:rsidRPr="00133177" w:rsidRDefault="009B3CE3" w:rsidP="009B3CE3">
      <w:pPr>
        <w:pStyle w:val="PL"/>
      </w:pPr>
      <w:r w:rsidRPr="00133177">
        <w:t xml:space="preserve">        exUsagePccRuleIds:</w:t>
      </w:r>
    </w:p>
    <w:p w14:paraId="5407320D" w14:textId="77777777" w:rsidR="009B3CE3" w:rsidRPr="00133177" w:rsidRDefault="009B3CE3" w:rsidP="009B3CE3">
      <w:pPr>
        <w:pStyle w:val="PL"/>
      </w:pPr>
      <w:r w:rsidRPr="00133177">
        <w:t xml:space="preserve">          type: array</w:t>
      </w:r>
    </w:p>
    <w:p w14:paraId="331808B2" w14:textId="77777777" w:rsidR="009B3CE3" w:rsidRPr="00133177" w:rsidRDefault="009B3CE3" w:rsidP="009B3CE3">
      <w:pPr>
        <w:pStyle w:val="PL"/>
      </w:pPr>
      <w:r w:rsidRPr="00133177">
        <w:t xml:space="preserve">          items:</w:t>
      </w:r>
    </w:p>
    <w:p w14:paraId="3C1264B0" w14:textId="77777777" w:rsidR="009B3CE3" w:rsidRPr="00133177" w:rsidRDefault="009B3CE3" w:rsidP="009B3CE3">
      <w:pPr>
        <w:pStyle w:val="PL"/>
      </w:pPr>
      <w:r w:rsidRPr="00133177">
        <w:t xml:space="preserve">            type: string</w:t>
      </w:r>
    </w:p>
    <w:p w14:paraId="28AD8D7B" w14:textId="77777777" w:rsidR="009B3CE3" w:rsidRPr="00133177" w:rsidRDefault="009B3CE3" w:rsidP="009B3CE3">
      <w:pPr>
        <w:pStyle w:val="PL"/>
      </w:pPr>
      <w:r w:rsidRPr="00133177">
        <w:t xml:space="preserve">          minItems: 1</w:t>
      </w:r>
    </w:p>
    <w:p w14:paraId="25195D7C" w14:textId="77777777" w:rsidR="009B3CE3" w:rsidRPr="00133177" w:rsidRDefault="009B3CE3" w:rsidP="009B3CE3">
      <w:pPr>
        <w:pStyle w:val="PL"/>
      </w:pPr>
      <w:r w:rsidRPr="00133177">
        <w:t xml:space="preserve">          description: &gt;</w:t>
      </w:r>
    </w:p>
    <w:p w14:paraId="5924218E" w14:textId="77777777" w:rsidR="009B3CE3" w:rsidRPr="00133177" w:rsidRDefault="009B3CE3" w:rsidP="009B3CE3">
      <w:pPr>
        <w:pStyle w:val="PL"/>
      </w:pPr>
      <w:r w:rsidRPr="00133177">
        <w:t xml:space="preserve">            Contains the PCC rule identifier(s) which corresponding service data flow(s) shall be</w:t>
      </w:r>
    </w:p>
    <w:p w14:paraId="5A2837AD" w14:textId="77777777" w:rsidR="009B3CE3" w:rsidRPr="00133177" w:rsidRDefault="009B3CE3" w:rsidP="009B3CE3">
      <w:pPr>
        <w:pStyle w:val="PL"/>
      </w:pPr>
      <w:r w:rsidRPr="00133177">
        <w:t xml:space="preserve">            excluded from PDU Session usage monitoring. It is only included in the</w:t>
      </w:r>
    </w:p>
    <w:p w14:paraId="53ECC1B0" w14:textId="77777777" w:rsidR="009B3CE3" w:rsidRPr="00133177" w:rsidRDefault="009B3CE3" w:rsidP="009B3CE3">
      <w:pPr>
        <w:pStyle w:val="PL"/>
      </w:pPr>
      <w:r w:rsidRPr="00133177">
        <w:t xml:space="preserve">            UsageMonitoringData instance for session level usage monitoring.</w:t>
      </w:r>
    </w:p>
    <w:p w14:paraId="3CCF4E9C" w14:textId="77777777" w:rsidR="009B3CE3" w:rsidRPr="00133177" w:rsidRDefault="009B3CE3" w:rsidP="009B3CE3">
      <w:pPr>
        <w:pStyle w:val="PL"/>
      </w:pPr>
      <w:r w:rsidRPr="00133177">
        <w:t xml:space="preserve">          nullable: true</w:t>
      </w:r>
    </w:p>
    <w:p w14:paraId="7807900F" w14:textId="77777777" w:rsidR="009B3CE3" w:rsidRPr="00133177" w:rsidRDefault="009B3CE3" w:rsidP="009B3CE3">
      <w:pPr>
        <w:pStyle w:val="PL"/>
      </w:pPr>
      <w:r w:rsidRPr="00133177">
        <w:t xml:space="preserve">      required:</w:t>
      </w:r>
    </w:p>
    <w:p w14:paraId="552E8409" w14:textId="77777777" w:rsidR="009B3CE3" w:rsidRPr="00133177" w:rsidRDefault="009B3CE3" w:rsidP="009B3CE3">
      <w:pPr>
        <w:pStyle w:val="PL"/>
      </w:pPr>
      <w:r w:rsidRPr="00133177">
        <w:t xml:space="preserve">        - umId</w:t>
      </w:r>
    </w:p>
    <w:p w14:paraId="748C3F62" w14:textId="77777777" w:rsidR="009B3CE3" w:rsidRDefault="009B3CE3" w:rsidP="009B3CE3">
      <w:pPr>
        <w:pStyle w:val="PL"/>
      </w:pPr>
      <w:r w:rsidRPr="00133177">
        <w:t xml:space="preserve">      nullable: true</w:t>
      </w:r>
    </w:p>
    <w:p w14:paraId="436884F1" w14:textId="77777777" w:rsidR="009B3CE3" w:rsidRPr="00133177" w:rsidRDefault="009B3CE3" w:rsidP="009B3CE3">
      <w:pPr>
        <w:pStyle w:val="PL"/>
      </w:pPr>
    </w:p>
    <w:p w14:paraId="1BC0F296" w14:textId="77777777" w:rsidR="009B3CE3" w:rsidRPr="00133177" w:rsidRDefault="009B3CE3" w:rsidP="009B3CE3">
      <w:pPr>
        <w:pStyle w:val="PL"/>
      </w:pPr>
      <w:r w:rsidRPr="00133177">
        <w:t xml:space="preserve">    RedirectInformation:</w:t>
      </w:r>
    </w:p>
    <w:p w14:paraId="54272095" w14:textId="77777777" w:rsidR="009B3CE3" w:rsidRPr="00133177" w:rsidRDefault="009B3CE3" w:rsidP="009B3CE3">
      <w:pPr>
        <w:pStyle w:val="PL"/>
      </w:pPr>
      <w:r w:rsidRPr="00133177">
        <w:t xml:space="preserve">      description: Contains the redirect information.</w:t>
      </w:r>
    </w:p>
    <w:p w14:paraId="7C19E7E4" w14:textId="77777777" w:rsidR="009B3CE3" w:rsidRPr="00133177" w:rsidRDefault="009B3CE3" w:rsidP="009B3CE3">
      <w:pPr>
        <w:pStyle w:val="PL"/>
      </w:pPr>
      <w:r w:rsidRPr="00133177">
        <w:t xml:space="preserve">      type: object</w:t>
      </w:r>
    </w:p>
    <w:p w14:paraId="08E20806" w14:textId="77777777" w:rsidR="009B3CE3" w:rsidRPr="00133177" w:rsidRDefault="009B3CE3" w:rsidP="009B3CE3">
      <w:pPr>
        <w:pStyle w:val="PL"/>
      </w:pPr>
      <w:r w:rsidRPr="00133177">
        <w:t xml:space="preserve">      properties:</w:t>
      </w:r>
    </w:p>
    <w:p w14:paraId="625A7AC3" w14:textId="77777777" w:rsidR="009B3CE3" w:rsidRPr="00133177" w:rsidRDefault="009B3CE3" w:rsidP="009B3CE3">
      <w:pPr>
        <w:pStyle w:val="PL"/>
      </w:pPr>
      <w:r w:rsidRPr="00133177">
        <w:t xml:space="preserve">        redirectEnabled:</w:t>
      </w:r>
    </w:p>
    <w:p w14:paraId="4424679A" w14:textId="77777777" w:rsidR="009B3CE3" w:rsidRPr="00133177" w:rsidRDefault="009B3CE3" w:rsidP="009B3CE3">
      <w:pPr>
        <w:pStyle w:val="PL"/>
      </w:pPr>
      <w:r w:rsidRPr="00133177">
        <w:t xml:space="preserve">          type: boolean</w:t>
      </w:r>
    </w:p>
    <w:p w14:paraId="43A753D7" w14:textId="77777777" w:rsidR="009B3CE3" w:rsidRPr="00133177" w:rsidRDefault="009B3CE3" w:rsidP="009B3CE3">
      <w:pPr>
        <w:pStyle w:val="PL"/>
      </w:pPr>
      <w:r w:rsidRPr="00133177">
        <w:t xml:space="preserve">          </w:t>
      </w:r>
      <w:proofErr w:type="gramStart"/>
      <w:r w:rsidRPr="00133177">
        <w:t>description</w:t>
      </w:r>
      <w:proofErr w:type="gramEnd"/>
      <w:r w:rsidRPr="00133177">
        <w:t>: Indicates the redirect is enable.</w:t>
      </w:r>
    </w:p>
    <w:p w14:paraId="0548313B" w14:textId="77777777" w:rsidR="009B3CE3" w:rsidRPr="00133177" w:rsidRDefault="009B3CE3" w:rsidP="009B3CE3">
      <w:pPr>
        <w:pStyle w:val="PL"/>
      </w:pPr>
      <w:r w:rsidRPr="00133177">
        <w:t xml:space="preserve">        redirectAddressType:</w:t>
      </w:r>
    </w:p>
    <w:p w14:paraId="3D955AE8" w14:textId="77777777" w:rsidR="009B3CE3" w:rsidRPr="00133177" w:rsidRDefault="009B3CE3" w:rsidP="009B3CE3">
      <w:pPr>
        <w:pStyle w:val="PL"/>
      </w:pPr>
      <w:r w:rsidRPr="00133177">
        <w:t xml:space="preserve">          $ref: '#/components/schemas/RedirectAddressType'</w:t>
      </w:r>
    </w:p>
    <w:p w14:paraId="25CD5225" w14:textId="77777777" w:rsidR="009B3CE3" w:rsidRPr="00133177" w:rsidRDefault="009B3CE3" w:rsidP="009B3CE3">
      <w:pPr>
        <w:pStyle w:val="PL"/>
      </w:pPr>
      <w:r w:rsidRPr="00133177">
        <w:t xml:space="preserve">        redirectServerAddress:</w:t>
      </w:r>
    </w:p>
    <w:p w14:paraId="50D52371" w14:textId="77777777" w:rsidR="009B3CE3" w:rsidRPr="00133177" w:rsidRDefault="009B3CE3" w:rsidP="009B3CE3">
      <w:pPr>
        <w:pStyle w:val="PL"/>
      </w:pPr>
      <w:r w:rsidRPr="00133177">
        <w:t xml:space="preserve">          type: string</w:t>
      </w:r>
    </w:p>
    <w:p w14:paraId="1BBD8344" w14:textId="77777777" w:rsidR="009B3CE3" w:rsidRPr="00133177" w:rsidRDefault="009B3CE3" w:rsidP="009B3CE3">
      <w:pPr>
        <w:pStyle w:val="PL"/>
      </w:pPr>
      <w:r w:rsidRPr="00133177">
        <w:t xml:space="preserve">          description: &gt;</w:t>
      </w:r>
    </w:p>
    <w:p w14:paraId="506179AE" w14:textId="77777777" w:rsidR="009B3CE3" w:rsidRPr="00133177" w:rsidRDefault="009B3CE3" w:rsidP="009B3CE3">
      <w:pPr>
        <w:pStyle w:val="PL"/>
      </w:pPr>
      <w:r w:rsidRPr="00133177">
        <w:t xml:space="preserve">            Indicates the address of the redirect server. If "redirectAddressType" attribute</w:t>
      </w:r>
    </w:p>
    <w:p w14:paraId="4685E7F8" w14:textId="77777777" w:rsidR="009B3CE3" w:rsidRPr="00133177" w:rsidRDefault="009B3CE3" w:rsidP="009B3CE3">
      <w:pPr>
        <w:pStyle w:val="PL"/>
      </w:pPr>
      <w:r w:rsidRPr="00133177">
        <w:t xml:space="preserve">            indicates the IPV4_ADDR, the encoding is the same as the Ipv4Addr data type defined in</w:t>
      </w:r>
    </w:p>
    <w:p w14:paraId="1A20F42E" w14:textId="77777777" w:rsidR="009B3CE3" w:rsidRPr="00133177" w:rsidRDefault="009B3CE3" w:rsidP="009B3CE3">
      <w:pPr>
        <w:pStyle w:val="PL"/>
      </w:pPr>
      <w:r w:rsidRPr="00133177">
        <w:t xml:space="preserve">            3GPP TS 29.571.If "redirectAddressType" attribute indicates the IPV6_ADDR, the encoding</w:t>
      </w:r>
    </w:p>
    <w:p w14:paraId="7D444F71" w14:textId="77777777" w:rsidR="009B3CE3" w:rsidRPr="00133177" w:rsidRDefault="009B3CE3" w:rsidP="009B3CE3">
      <w:pPr>
        <w:pStyle w:val="PL"/>
      </w:pPr>
      <w:r w:rsidRPr="00133177">
        <w:t xml:space="preserve">            </w:t>
      </w:r>
      <w:proofErr w:type="gramStart"/>
      <w:r w:rsidRPr="00133177">
        <w:t>is</w:t>
      </w:r>
      <w:proofErr w:type="gramEnd"/>
      <w:r w:rsidRPr="00133177">
        <w:t xml:space="preserve"> the same as the Ipv6Addr data type defined in 3GPP TS 29.571.If "redirectAddressType"</w:t>
      </w:r>
    </w:p>
    <w:p w14:paraId="40A88DDF" w14:textId="77777777" w:rsidR="009B3CE3" w:rsidRPr="00133177" w:rsidRDefault="009B3CE3" w:rsidP="009B3CE3">
      <w:pPr>
        <w:pStyle w:val="PL"/>
      </w:pPr>
      <w:r w:rsidRPr="00133177">
        <w:t xml:space="preserve">            attribute indicates the URL or SIP_URI, the encoding is the same as the Uri data type</w:t>
      </w:r>
    </w:p>
    <w:p w14:paraId="1D578C8A" w14:textId="77777777" w:rsidR="009B3CE3" w:rsidRDefault="009B3CE3" w:rsidP="009B3CE3">
      <w:pPr>
        <w:pStyle w:val="PL"/>
      </w:pPr>
      <w:r w:rsidRPr="00133177">
        <w:t xml:space="preserve">            defined in 3GPP TS 29.571.</w:t>
      </w:r>
    </w:p>
    <w:p w14:paraId="42B74C85" w14:textId="77777777" w:rsidR="009B3CE3" w:rsidRPr="00133177" w:rsidRDefault="009B3CE3" w:rsidP="009B3CE3">
      <w:pPr>
        <w:pStyle w:val="PL"/>
      </w:pPr>
    </w:p>
    <w:p w14:paraId="0CFF619C" w14:textId="77777777" w:rsidR="009B3CE3" w:rsidRPr="00133177" w:rsidRDefault="009B3CE3" w:rsidP="009B3CE3">
      <w:pPr>
        <w:pStyle w:val="PL"/>
      </w:pPr>
      <w:r w:rsidRPr="00133177">
        <w:t xml:space="preserve">    FlowInformation:</w:t>
      </w:r>
    </w:p>
    <w:p w14:paraId="3C50689A" w14:textId="77777777" w:rsidR="009B3CE3" w:rsidRPr="00133177" w:rsidRDefault="009B3CE3" w:rsidP="009B3CE3">
      <w:pPr>
        <w:pStyle w:val="PL"/>
      </w:pPr>
      <w:r w:rsidRPr="00133177">
        <w:t xml:space="preserve">      description: Contains the flow information.</w:t>
      </w:r>
    </w:p>
    <w:p w14:paraId="73C9A7FF" w14:textId="77777777" w:rsidR="009B3CE3" w:rsidRPr="00133177" w:rsidRDefault="009B3CE3" w:rsidP="009B3CE3">
      <w:pPr>
        <w:pStyle w:val="PL"/>
      </w:pPr>
      <w:r w:rsidRPr="00133177">
        <w:t xml:space="preserve">      type: object</w:t>
      </w:r>
    </w:p>
    <w:p w14:paraId="1A3EC97D" w14:textId="77777777" w:rsidR="009B3CE3" w:rsidRPr="00133177" w:rsidRDefault="009B3CE3" w:rsidP="009B3CE3">
      <w:pPr>
        <w:pStyle w:val="PL"/>
      </w:pPr>
      <w:r w:rsidRPr="00133177">
        <w:t xml:space="preserve">      properties:</w:t>
      </w:r>
    </w:p>
    <w:p w14:paraId="75C490F5" w14:textId="77777777" w:rsidR="009B3CE3" w:rsidRPr="00133177" w:rsidRDefault="009B3CE3" w:rsidP="009B3CE3">
      <w:pPr>
        <w:pStyle w:val="PL"/>
      </w:pPr>
      <w:r w:rsidRPr="00133177">
        <w:t xml:space="preserve">        flowDescription:</w:t>
      </w:r>
    </w:p>
    <w:p w14:paraId="10F9EAF6" w14:textId="77777777" w:rsidR="009B3CE3" w:rsidRPr="00133177" w:rsidRDefault="009B3CE3" w:rsidP="009B3CE3">
      <w:pPr>
        <w:pStyle w:val="PL"/>
      </w:pPr>
      <w:r w:rsidRPr="00133177">
        <w:t xml:space="preserve">          $ref: '#/components/schemas/FlowDescription'</w:t>
      </w:r>
    </w:p>
    <w:p w14:paraId="5EB79ED4" w14:textId="77777777" w:rsidR="009B3CE3" w:rsidRPr="00133177" w:rsidRDefault="009B3CE3" w:rsidP="009B3CE3">
      <w:pPr>
        <w:pStyle w:val="PL"/>
      </w:pPr>
      <w:r w:rsidRPr="00133177">
        <w:t xml:space="preserve">        ethFlowDescription:</w:t>
      </w:r>
    </w:p>
    <w:p w14:paraId="45552573" w14:textId="77777777" w:rsidR="009B3CE3" w:rsidRPr="00133177" w:rsidRDefault="009B3CE3" w:rsidP="009B3CE3">
      <w:pPr>
        <w:pStyle w:val="PL"/>
      </w:pPr>
      <w:r w:rsidRPr="00133177">
        <w:t xml:space="preserve">          $ref: 'TS29514_Npcf_PolicyAuthorization.yaml#/components/schemas/EthFlowDescription'</w:t>
      </w:r>
    </w:p>
    <w:p w14:paraId="6E8A7EF9" w14:textId="77777777" w:rsidR="009B3CE3" w:rsidRPr="00133177" w:rsidRDefault="009B3CE3" w:rsidP="009B3CE3">
      <w:pPr>
        <w:pStyle w:val="PL"/>
      </w:pPr>
      <w:r w:rsidRPr="00133177">
        <w:t xml:space="preserve">        packFiltId:</w:t>
      </w:r>
    </w:p>
    <w:p w14:paraId="5235FA43" w14:textId="77777777" w:rsidR="009B3CE3" w:rsidRPr="00133177" w:rsidRDefault="009B3CE3" w:rsidP="009B3CE3">
      <w:pPr>
        <w:pStyle w:val="PL"/>
      </w:pPr>
      <w:r w:rsidRPr="00133177">
        <w:t xml:space="preserve">          type: string</w:t>
      </w:r>
    </w:p>
    <w:p w14:paraId="7BCEB414" w14:textId="77777777" w:rsidR="009B3CE3" w:rsidRPr="00133177" w:rsidRDefault="009B3CE3" w:rsidP="009B3CE3">
      <w:pPr>
        <w:pStyle w:val="PL"/>
      </w:pPr>
      <w:r w:rsidRPr="00133177">
        <w:t xml:space="preserve">          description: An identifier of packet filter.</w:t>
      </w:r>
    </w:p>
    <w:p w14:paraId="43DF5801" w14:textId="77777777" w:rsidR="009B3CE3" w:rsidRPr="00133177" w:rsidRDefault="009B3CE3" w:rsidP="009B3CE3">
      <w:pPr>
        <w:pStyle w:val="PL"/>
      </w:pPr>
      <w:r w:rsidRPr="00133177">
        <w:t xml:space="preserve">        packetFilterUsage:</w:t>
      </w:r>
    </w:p>
    <w:p w14:paraId="6A3FF833" w14:textId="77777777" w:rsidR="009B3CE3" w:rsidRPr="00133177" w:rsidRDefault="009B3CE3" w:rsidP="009B3CE3">
      <w:pPr>
        <w:pStyle w:val="PL"/>
      </w:pPr>
      <w:r w:rsidRPr="00133177">
        <w:t xml:space="preserve">          type: boolean</w:t>
      </w:r>
    </w:p>
    <w:p w14:paraId="3321B490" w14:textId="77777777" w:rsidR="009B3CE3" w:rsidRPr="00133177" w:rsidRDefault="009B3CE3" w:rsidP="009B3CE3">
      <w:pPr>
        <w:pStyle w:val="PL"/>
      </w:pPr>
      <w:r w:rsidRPr="00133177">
        <w:t xml:space="preserve">          description: The packet shall be sent to the UE.</w:t>
      </w:r>
    </w:p>
    <w:p w14:paraId="2F18D1B4" w14:textId="77777777" w:rsidR="009B3CE3" w:rsidRPr="00133177" w:rsidRDefault="009B3CE3" w:rsidP="009B3CE3">
      <w:pPr>
        <w:pStyle w:val="PL"/>
      </w:pPr>
      <w:r w:rsidRPr="00133177">
        <w:t xml:space="preserve">        tosTrafficClass:</w:t>
      </w:r>
    </w:p>
    <w:p w14:paraId="6631B49D" w14:textId="77777777" w:rsidR="009B3CE3" w:rsidRPr="00133177" w:rsidRDefault="009B3CE3" w:rsidP="009B3CE3">
      <w:pPr>
        <w:pStyle w:val="PL"/>
      </w:pPr>
      <w:r w:rsidRPr="00133177">
        <w:t xml:space="preserve">          type: string</w:t>
      </w:r>
    </w:p>
    <w:p w14:paraId="1BEADD27" w14:textId="77777777" w:rsidR="009B3CE3" w:rsidRPr="00133177" w:rsidRDefault="009B3CE3" w:rsidP="009B3CE3">
      <w:pPr>
        <w:pStyle w:val="PL"/>
      </w:pPr>
      <w:r w:rsidRPr="00133177">
        <w:t xml:space="preserve">          description: &gt;</w:t>
      </w:r>
    </w:p>
    <w:p w14:paraId="1C32ED26" w14:textId="77777777" w:rsidR="009B3CE3" w:rsidRPr="00133177" w:rsidRDefault="009B3CE3" w:rsidP="009B3CE3">
      <w:pPr>
        <w:pStyle w:val="PL"/>
      </w:pPr>
      <w:r w:rsidRPr="00133177">
        <w:t xml:space="preserve">            Contains the Ipv4 Type-of-Service and mask field or the Ipv6 Traffic-Class field and </w:t>
      </w:r>
    </w:p>
    <w:p w14:paraId="68C08552" w14:textId="77777777" w:rsidR="009B3CE3" w:rsidRPr="00133177" w:rsidRDefault="009B3CE3" w:rsidP="009B3CE3">
      <w:pPr>
        <w:pStyle w:val="PL"/>
      </w:pPr>
      <w:r w:rsidRPr="00133177">
        <w:t xml:space="preserve">            mask field.</w:t>
      </w:r>
    </w:p>
    <w:p w14:paraId="3CC795AC" w14:textId="77777777" w:rsidR="009B3CE3" w:rsidRPr="00133177" w:rsidRDefault="009B3CE3" w:rsidP="009B3CE3">
      <w:pPr>
        <w:pStyle w:val="PL"/>
      </w:pPr>
      <w:r w:rsidRPr="00133177">
        <w:t xml:space="preserve">          nullable: true</w:t>
      </w:r>
    </w:p>
    <w:p w14:paraId="4FC5BD20" w14:textId="77777777" w:rsidR="009B3CE3" w:rsidRPr="00133177" w:rsidRDefault="009B3CE3" w:rsidP="009B3CE3">
      <w:pPr>
        <w:pStyle w:val="PL"/>
      </w:pPr>
      <w:r w:rsidRPr="00133177">
        <w:t xml:space="preserve">        spi:</w:t>
      </w:r>
    </w:p>
    <w:p w14:paraId="6FF56610" w14:textId="77777777" w:rsidR="009B3CE3" w:rsidRPr="00133177" w:rsidRDefault="009B3CE3" w:rsidP="009B3CE3">
      <w:pPr>
        <w:pStyle w:val="PL"/>
      </w:pPr>
      <w:r w:rsidRPr="00133177">
        <w:lastRenderedPageBreak/>
        <w:t xml:space="preserve">          type: string</w:t>
      </w:r>
    </w:p>
    <w:p w14:paraId="3459742A" w14:textId="77777777" w:rsidR="009B3CE3" w:rsidRPr="00133177" w:rsidRDefault="009B3CE3" w:rsidP="009B3CE3">
      <w:pPr>
        <w:pStyle w:val="PL"/>
      </w:pPr>
      <w:r w:rsidRPr="00133177">
        <w:t xml:space="preserve">          description: the security parameter index of the IPSec packet.</w:t>
      </w:r>
    </w:p>
    <w:p w14:paraId="66CA4EF0" w14:textId="77777777" w:rsidR="009B3CE3" w:rsidRPr="00133177" w:rsidRDefault="009B3CE3" w:rsidP="009B3CE3">
      <w:pPr>
        <w:pStyle w:val="PL"/>
      </w:pPr>
      <w:r w:rsidRPr="00133177">
        <w:t xml:space="preserve">          nullable: true</w:t>
      </w:r>
    </w:p>
    <w:p w14:paraId="7A434BAA" w14:textId="77777777" w:rsidR="009B3CE3" w:rsidRPr="00133177" w:rsidRDefault="009B3CE3" w:rsidP="009B3CE3">
      <w:pPr>
        <w:pStyle w:val="PL"/>
      </w:pPr>
      <w:r w:rsidRPr="00133177">
        <w:t xml:space="preserve">        flowLabel:</w:t>
      </w:r>
    </w:p>
    <w:p w14:paraId="02BAA9FB" w14:textId="77777777" w:rsidR="009B3CE3" w:rsidRPr="00133177" w:rsidRDefault="009B3CE3" w:rsidP="009B3CE3">
      <w:pPr>
        <w:pStyle w:val="PL"/>
      </w:pPr>
      <w:r w:rsidRPr="00133177">
        <w:t xml:space="preserve">          type: string</w:t>
      </w:r>
    </w:p>
    <w:p w14:paraId="4E17A0FB" w14:textId="77777777" w:rsidR="009B3CE3" w:rsidRPr="00133177" w:rsidRDefault="009B3CE3" w:rsidP="009B3CE3">
      <w:pPr>
        <w:pStyle w:val="PL"/>
      </w:pPr>
      <w:r w:rsidRPr="00133177">
        <w:t xml:space="preserve">          description: the Ipv6 flow label header field.</w:t>
      </w:r>
    </w:p>
    <w:p w14:paraId="7B8789C2" w14:textId="77777777" w:rsidR="009B3CE3" w:rsidRPr="00133177" w:rsidRDefault="009B3CE3" w:rsidP="009B3CE3">
      <w:pPr>
        <w:pStyle w:val="PL"/>
      </w:pPr>
      <w:r w:rsidRPr="00133177">
        <w:t xml:space="preserve">          nullable: true</w:t>
      </w:r>
    </w:p>
    <w:p w14:paraId="19BCE0BF" w14:textId="77777777" w:rsidR="009B3CE3" w:rsidRPr="00133177" w:rsidRDefault="009B3CE3" w:rsidP="009B3CE3">
      <w:pPr>
        <w:pStyle w:val="PL"/>
      </w:pPr>
      <w:r w:rsidRPr="00133177">
        <w:t xml:space="preserve">        flowDirection:</w:t>
      </w:r>
    </w:p>
    <w:p w14:paraId="7E06D03B" w14:textId="77777777" w:rsidR="009B3CE3" w:rsidRDefault="009B3CE3" w:rsidP="009B3CE3">
      <w:pPr>
        <w:pStyle w:val="PL"/>
      </w:pPr>
      <w:r w:rsidRPr="00133177">
        <w:t xml:space="preserve">          $ref: '#/components/schemas/FlowDirectionRm'</w:t>
      </w:r>
    </w:p>
    <w:p w14:paraId="666F6742" w14:textId="77777777" w:rsidR="009B3CE3" w:rsidRPr="00133177" w:rsidRDefault="009B3CE3" w:rsidP="009B3CE3">
      <w:pPr>
        <w:pStyle w:val="PL"/>
      </w:pPr>
    </w:p>
    <w:p w14:paraId="5AD94AAF" w14:textId="77777777" w:rsidR="009B3CE3" w:rsidRPr="00133177" w:rsidRDefault="009B3CE3" w:rsidP="009B3CE3">
      <w:pPr>
        <w:pStyle w:val="PL"/>
      </w:pPr>
      <w:r w:rsidRPr="00133177">
        <w:t xml:space="preserve">    SmPolicyDeleteData:</w:t>
      </w:r>
    </w:p>
    <w:p w14:paraId="5D12F124" w14:textId="77777777" w:rsidR="009B3CE3" w:rsidRPr="00133177" w:rsidRDefault="009B3CE3" w:rsidP="009B3CE3">
      <w:pPr>
        <w:pStyle w:val="PL"/>
      </w:pPr>
      <w:r w:rsidRPr="00133177">
        <w:t xml:space="preserve">      description: &gt;</w:t>
      </w:r>
    </w:p>
    <w:p w14:paraId="3AB9DC8D" w14:textId="77777777" w:rsidR="009B3CE3" w:rsidRPr="00133177" w:rsidRDefault="009B3CE3" w:rsidP="009B3CE3">
      <w:pPr>
        <w:pStyle w:val="PL"/>
      </w:pPr>
      <w:r w:rsidRPr="00133177">
        <w:t xml:space="preserve">        Contains the parameters to be sent to the PCF when an individual SM policy is deleted.</w:t>
      </w:r>
    </w:p>
    <w:p w14:paraId="074EEB56" w14:textId="77777777" w:rsidR="009B3CE3" w:rsidRPr="00133177" w:rsidRDefault="009B3CE3" w:rsidP="009B3CE3">
      <w:pPr>
        <w:pStyle w:val="PL"/>
      </w:pPr>
      <w:r w:rsidRPr="00133177">
        <w:t xml:space="preserve">      type: object</w:t>
      </w:r>
    </w:p>
    <w:p w14:paraId="79A6FB1C" w14:textId="77777777" w:rsidR="009B3CE3" w:rsidRPr="00133177" w:rsidRDefault="009B3CE3" w:rsidP="009B3CE3">
      <w:pPr>
        <w:pStyle w:val="PL"/>
      </w:pPr>
      <w:r w:rsidRPr="00133177">
        <w:t xml:space="preserve">      properties:</w:t>
      </w:r>
    </w:p>
    <w:p w14:paraId="15FC5C35" w14:textId="77777777" w:rsidR="009B3CE3" w:rsidRPr="00133177" w:rsidRDefault="009B3CE3" w:rsidP="009B3CE3">
      <w:pPr>
        <w:pStyle w:val="PL"/>
      </w:pPr>
      <w:r w:rsidRPr="00133177">
        <w:t xml:space="preserve">        userLocationInfo:</w:t>
      </w:r>
    </w:p>
    <w:p w14:paraId="0D6A1AA0" w14:textId="77777777" w:rsidR="009B3CE3" w:rsidRPr="00133177" w:rsidRDefault="009B3CE3" w:rsidP="009B3CE3">
      <w:pPr>
        <w:pStyle w:val="PL"/>
      </w:pPr>
      <w:r w:rsidRPr="00133177">
        <w:t xml:space="preserve">          $ref: 'TS29571_CommonData.yaml#/components/schemas/UserLocation'</w:t>
      </w:r>
    </w:p>
    <w:p w14:paraId="3A8C1689" w14:textId="77777777" w:rsidR="009B3CE3" w:rsidRPr="00133177" w:rsidRDefault="009B3CE3" w:rsidP="009B3CE3">
      <w:pPr>
        <w:pStyle w:val="PL"/>
      </w:pPr>
      <w:r w:rsidRPr="00133177">
        <w:t xml:space="preserve">        ueTimeZone:</w:t>
      </w:r>
    </w:p>
    <w:p w14:paraId="2B495844" w14:textId="77777777" w:rsidR="009B3CE3" w:rsidRPr="00133177" w:rsidRDefault="009B3CE3" w:rsidP="009B3CE3">
      <w:pPr>
        <w:pStyle w:val="PL"/>
      </w:pPr>
      <w:r w:rsidRPr="00133177">
        <w:t xml:space="preserve">          $ref: 'TS29571_CommonData.yaml#/components/schemas/TimeZone'</w:t>
      </w:r>
    </w:p>
    <w:p w14:paraId="37CC0205" w14:textId="77777777" w:rsidR="009B3CE3" w:rsidRPr="00133177" w:rsidRDefault="009B3CE3" w:rsidP="009B3CE3">
      <w:pPr>
        <w:pStyle w:val="PL"/>
      </w:pPr>
      <w:r w:rsidRPr="00133177">
        <w:t xml:space="preserve">        servingNetwork:</w:t>
      </w:r>
    </w:p>
    <w:p w14:paraId="28764113" w14:textId="77777777" w:rsidR="009B3CE3" w:rsidRPr="00133177" w:rsidRDefault="009B3CE3" w:rsidP="009B3CE3">
      <w:pPr>
        <w:pStyle w:val="PL"/>
      </w:pPr>
      <w:r w:rsidRPr="00133177">
        <w:t xml:space="preserve">          $ref: 'TS29571_CommonData.yaml#/components/schemas/PlmnIdNid'</w:t>
      </w:r>
    </w:p>
    <w:p w14:paraId="5BAB45C6" w14:textId="77777777" w:rsidR="009B3CE3" w:rsidRPr="00133177" w:rsidRDefault="009B3CE3" w:rsidP="009B3CE3">
      <w:pPr>
        <w:pStyle w:val="PL"/>
      </w:pPr>
      <w:r w:rsidRPr="00133177">
        <w:t xml:space="preserve">        userLocationInfoTime:</w:t>
      </w:r>
    </w:p>
    <w:p w14:paraId="54A0AEE5" w14:textId="77777777" w:rsidR="009B3CE3" w:rsidRPr="00133177" w:rsidRDefault="009B3CE3" w:rsidP="009B3CE3">
      <w:pPr>
        <w:pStyle w:val="PL"/>
      </w:pPr>
      <w:r w:rsidRPr="00133177">
        <w:t xml:space="preserve">          $ref: 'TS29571_CommonData.yaml#/components/schemas/DateTime'</w:t>
      </w:r>
    </w:p>
    <w:p w14:paraId="33626B99" w14:textId="77777777" w:rsidR="009B3CE3" w:rsidRPr="00133177" w:rsidRDefault="009B3CE3" w:rsidP="009B3CE3">
      <w:pPr>
        <w:pStyle w:val="PL"/>
      </w:pPr>
      <w:r w:rsidRPr="00133177">
        <w:t xml:space="preserve">        ranNasRelCauses:</w:t>
      </w:r>
    </w:p>
    <w:p w14:paraId="61C68F57" w14:textId="77777777" w:rsidR="009B3CE3" w:rsidRPr="00133177" w:rsidRDefault="009B3CE3" w:rsidP="009B3CE3">
      <w:pPr>
        <w:pStyle w:val="PL"/>
      </w:pPr>
      <w:r w:rsidRPr="00133177">
        <w:t xml:space="preserve">          type: array</w:t>
      </w:r>
    </w:p>
    <w:p w14:paraId="1975F6BE" w14:textId="77777777" w:rsidR="009B3CE3" w:rsidRPr="00133177" w:rsidRDefault="009B3CE3" w:rsidP="009B3CE3">
      <w:pPr>
        <w:pStyle w:val="PL"/>
      </w:pPr>
      <w:r w:rsidRPr="00133177">
        <w:t xml:space="preserve">          items:</w:t>
      </w:r>
    </w:p>
    <w:p w14:paraId="5D878D58" w14:textId="77777777" w:rsidR="009B3CE3" w:rsidRPr="00133177" w:rsidRDefault="009B3CE3" w:rsidP="009B3CE3">
      <w:pPr>
        <w:pStyle w:val="PL"/>
      </w:pPr>
      <w:r w:rsidRPr="00133177">
        <w:t xml:space="preserve">            $ref: '#/components/schemas/RanNasRelCause'</w:t>
      </w:r>
    </w:p>
    <w:p w14:paraId="34465D42" w14:textId="77777777" w:rsidR="009B3CE3" w:rsidRPr="00133177" w:rsidRDefault="009B3CE3" w:rsidP="009B3CE3">
      <w:pPr>
        <w:pStyle w:val="PL"/>
      </w:pPr>
      <w:r w:rsidRPr="00133177">
        <w:t xml:space="preserve">          minItems: 1</w:t>
      </w:r>
    </w:p>
    <w:p w14:paraId="0A748339" w14:textId="77777777" w:rsidR="009B3CE3" w:rsidRPr="00133177" w:rsidRDefault="009B3CE3" w:rsidP="009B3CE3">
      <w:pPr>
        <w:pStyle w:val="PL"/>
      </w:pPr>
      <w:r w:rsidRPr="00133177">
        <w:t xml:space="preserve">          description: Contains the RAN and/or NAS release cause.</w:t>
      </w:r>
    </w:p>
    <w:p w14:paraId="32DAD7CE" w14:textId="77777777" w:rsidR="009B3CE3" w:rsidRPr="00133177" w:rsidRDefault="009B3CE3" w:rsidP="009B3CE3">
      <w:pPr>
        <w:pStyle w:val="PL"/>
      </w:pPr>
      <w:r w:rsidRPr="00133177">
        <w:t xml:space="preserve">        accuUsageReports:</w:t>
      </w:r>
    </w:p>
    <w:p w14:paraId="1095D939" w14:textId="77777777" w:rsidR="009B3CE3" w:rsidRPr="00133177" w:rsidRDefault="009B3CE3" w:rsidP="009B3CE3">
      <w:pPr>
        <w:pStyle w:val="PL"/>
      </w:pPr>
      <w:r w:rsidRPr="00133177">
        <w:t xml:space="preserve">          type: array</w:t>
      </w:r>
    </w:p>
    <w:p w14:paraId="5FBB1BF3" w14:textId="77777777" w:rsidR="009B3CE3" w:rsidRPr="00133177" w:rsidRDefault="009B3CE3" w:rsidP="009B3CE3">
      <w:pPr>
        <w:pStyle w:val="PL"/>
      </w:pPr>
      <w:r w:rsidRPr="00133177">
        <w:t xml:space="preserve">          items:</w:t>
      </w:r>
    </w:p>
    <w:p w14:paraId="282C149E" w14:textId="77777777" w:rsidR="009B3CE3" w:rsidRPr="00133177" w:rsidRDefault="009B3CE3" w:rsidP="009B3CE3">
      <w:pPr>
        <w:pStyle w:val="PL"/>
      </w:pPr>
      <w:r w:rsidRPr="00133177">
        <w:t xml:space="preserve">            $ref: '#/components/schemas/AccuUsageReport'</w:t>
      </w:r>
    </w:p>
    <w:p w14:paraId="3E1FB4FC" w14:textId="77777777" w:rsidR="009B3CE3" w:rsidRPr="00133177" w:rsidRDefault="009B3CE3" w:rsidP="009B3CE3">
      <w:pPr>
        <w:pStyle w:val="PL"/>
      </w:pPr>
      <w:r w:rsidRPr="00133177">
        <w:t xml:space="preserve">          minItems: 1</w:t>
      </w:r>
    </w:p>
    <w:p w14:paraId="616EFB3D" w14:textId="77777777" w:rsidR="009B3CE3" w:rsidRPr="00133177" w:rsidRDefault="009B3CE3" w:rsidP="009B3CE3">
      <w:pPr>
        <w:pStyle w:val="PL"/>
      </w:pPr>
      <w:r w:rsidRPr="00133177">
        <w:t xml:space="preserve">          description: Contains the usage report</w:t>
      </w:r>
    </w:p>
    <w:p w14:paraId="79A94F3D" w14:textId="77777777" w:rsidR="009B3CE3" w:rsidRPr="00133177" w:rsidRDefault="009B3CE3" w:rsidP="009B3CE3">
      <w:pPr>
        <w:pStyle w:val="PL"/>
      </w:pPr>
      <w:r w:rsidRPr="00133177">
        <w:t xml:space="preserve">        pduSessRelCause:</w:t>
      </w:r>
    </w:p>
    <w:p w14:paraId="6F51CF91" w14:textId="77777777" w:rsidR="009B3CE3" w:rsidRPr="00133177" w:rsidRDefault="009B3CE3" w:rsidP="009B3CE3">
      <w:pPr>
        <w:pStyle w:val="PL"/>
      </w:pPr>
      <w:r w:rsidRPr="00133177">
        <w:t xml:space="preserve">          $ref: '#/components/schemas/PduSessionRelCause'</w:t>
      </w:r>
    </w:p>
    <w:p w14:paraId="3094E9FC" w14:textId="77777777" w:rsidR="009B3CE3" w:rsidRPr="00133177" w:rsidRDefault="009B3CE3" w:rsidP="009B3CE3">
      <w:pPr>
        <w:pStyle w:val="PL"/>
      </w:pPr>
    </w:p>
    <w:p w14:paraId="5BE12935" w14:textId="77777777" w:rsidR="009B3CE3" w:rsidRPr="00133177" w:rsidRDefault="009B3CE3" w:rsidP="009B3CE3">
      <w:pPr>
        <w:pStyle w:val="PL"/>
      </w:pPr>
      <w:r w:rsidRPr="00133177">
        <w:t xml:space="preserve">    QosCharacteristics:</w:t>
      </w:r>
    </w:p>
    <w:p w14:paraId="67F6CD17" w14:textId="77777777" w:rsidR="009B3CE3" w:rsidRPr="00133177" w:rsidRDefault="009B3CE3" w:rsidP="009B3CE3">
      <w:pPr>
        <w:pStyle w:val="PL"/>
      </w:pPr>
      <w:r w:rsidRPr="00133177">
        <w:t xml:space="preserve">      description: Contains QoS characteristics for a non-standardized or a non-configured 5QI.</w:t>
      </w:r>
    </w:p>
    <w:p w14:paraId="0226C858" w14:textId="77777777" w:rsidR="009B3CE3" w:rsidRPr="00133177" w:rsidRDefault="009B3CE3" w:rsidP="009B3CE3">
      <w:pPr>
        <w:pStyle w:val="PL"/>
      </w:pPr>
      <w:r w:rsidRPr="00133177">
        <w:t xml:space="preserve">      type: object</w:t>
      </w:r>
    </w:p>
    <w:p w14:paraId="24E09B68" w14:textId="77777777" w:rsidR="009B3CE3" w:rsidRPr="00133177" w:rsidRDefault="009B3CE3" w:rsidP="009B3CE3">
      <w:pPr>
        <w:pStyle w:val="PL"/>
      </w:pPr>
      <w:r w:rsidRPr="00133177">
        <w:t xml:space="preserve">      properties:</w:t>
      </w:r>
    </w:p>
    <w:p w14:paraId="57B6AA8A" w14:textId="77777777" w:rsidR="009B3CE3" w:rsidRPr="00133177" w:rsidRDefault="009B3CE3" w:rsidP="009B3CE3">
      <w:pPr>
        <w:pStyle w:val="PL"/>
      </w:pPr>
      <w:r w:rsidRPr="00133177">
        <w:t xml:space="preserve">        5qi:</w:t>
      </w:r>
    </w:p>
    <w:p w14:paraId="15B96519" w14:textId="77777777" w:rsidR="009B3CE3" w:rsidRPr="00133177" w:rsidRDefault="009B3CE3" w:rsidP="009B3CE3">
      <w:pPr>
        <w:pStyle w:val="PL"/>
      </w:pPr>
      <w:r w:rsidRPr="00133177">
        <w:t xml:space="preserve">          $ref: 'TS29571_CommonData.yaml#/components/schemas/5Qi'</w:t>
      </w:r>
    </w:p>
    <w:p w14:paraId="04683851" w14:textId="77777777" w:rsidR="009B3CE3" w:rsidRPr="00133177" w:rsidRDefault="009B3CE3" w:rsidP="009B3CE3">
      <w:pPr>
        <w:pStyle w:val="PL"/>
      </w:pPr>
      <w:r w:rsidRPr="00133177">
        <w:t xml:space="preserve">        resourceType:</w:t>
      </w:r>
    </w:p>
    <w:p w14:paraId="2D4532CD" w14:textId="77777777" w:rsidR="009B3CE3" w:rsidRPr="00133177" w:rsidRDefault="009B3CE3" w:rsidP="009B3CE3">
      <w:pPr>
        <w:pStyle w:val="PL"/>
      </w:pPr>
      <w:r w:rsidRPr="00133177">
        <w:t xml:space="preserve">          $ref: 'TS29571_CommonData.yaml#/components/schemas/QosResourceType'</w:t>
      </w:r>
    </w:p>
    <w:p w14:paraId="52BA9EDD" w14:textId="77777777" w:rsidR="009B3CE3" w:rsidRPr="00133177" w:rsidRDefault="009B3CE3" w:rsidP="009B3CE3">
      <w:pPr>
        <w:pStyle w:val="PL"/>
      </w:pPr>
      <w:r w:rsidRPr="00133177">
        <w:t xml:space="preserve">        priorityLevel:</w:t>
      </w:r>
    </w:p>
    <w:p w14:paraId="5C6D6D8F" w14:textId="77777777" w:rsidR="009B3CE3" w:rsidRPr="00133177" w:rsidRDefault="009B3CE3" w:rsidP="009B3CE3">
      <w:pPr>
        <w:pStyle w:val="PL"/>
      </w:pPr>
      <w:r w:rsidRPr="00133177">
        <w:t xml:space="preserve">          $ref: 'TS29571_CommonData.yaml#/components/schemas/5QiPriorityLevel'</w:t>
      </w:r>
    </w:p>
    <w:p w14:paraId="6D10E8A7" w14:textId="77777777" w:rsidR="009B3CE3" w:rsidRPr="00133177" w:rsidRDefault="009B3CE3" w:rsidP="009B3CE3">
      <w:pPr>
        <w:pStyle w:val="PL"/>
      </w:pPr>
      <w:r w:rsidRPr="00133177">
        <w:t xml:space="preserve">        packetDelayBudget:</w:t>
      </w:r>
    </w:p>
    <w:p w14:paraId="3CBA497A" w14:textId="77777777" w:rsidR="009B3CE3" w:rsidRPr="00133177" w:rsidRDefault="009B3CE3" w:rsidP="009B3CE3">
      <w:pPr>
        <w:pStyle w:val="PL"/>
      </w:pPr>
      <w:r w:rsidRPr="00133177">
        <w:t xml:space="preserve">          $ref: 'TS29571_CommonData.yaml#/components/schemas/PacketDelBudget'</w:t>
      </w:r>
    </w:p>
    <w:p w14:paraId="51A19C12" w14:textId="77777777" w:rsidR="009B3CE3" w:rsidRPr="00133177" w:rsidRDefault="009B3CE3" w:rsidP="009B3CE3">
      <w:pPr>
        <w:pStyle w:val="PL"/>
      </w:pPr>
      <w:r w:rsidRPr="00133177">
        <w:t xml:space="preserve">        packetErrorRate:</w:t>
      </w:r>
    </w:p>
    <w:p w14:paraId="3FED34B5" w14:textId="77777777" w:rsidR="009B3CE3" w:rsidRPr="00133177" w:rsidRDefault="009B3CE3" w:rsidP="009B3CE3">
      <w:pPr>
        <w:pStyle w:val="PL"/>
      </w:pPr>
      <w:r w:rsidRPr="00133177">
        <w:t xml:space="preserve">          $ref: 'TS29571_CommonData.yaml#/components/schemas/PacketErrRate'</w:t>
      </w:r>
    </w:p>
    <w:p w14:paraId="0A0BD940" w14:textId="77777777" w:rsidR="009B3CE3" w:rsidRPr="00133177" w:rsidRDefault="009B3CE3" w:rsidP="009B3CE3">
      <w:pPr>
        <w:pStyle w:val="PL"/>
      </w:pPr>
      <w:r w:rsidRPr="00133177">
        <w:t xml:space="preserve">        averagingWindow:</w:t>
      </w:r>
    </w:p>
    <w:p w14:paraId="039A2965" w14:textId="77777777" w:rsidR="009B3CE3" w:rsidRPr="00133177" w:rsidRDefault="009B3CE3" w:rsidP="009B3CE3">
      <w:pPr>
        <w:pStyle w:val="PL"/>
      </w:pPr>
      <w:r w:rsidRPr="00133177">
        <w:t xml:space="preserve">          $ref: 'TS29571_CommonData.yaml#/components/schemas/AverWindow'</w:t>
      </w:r>
    </w:p>
    <w:p w14:paraId="4C32C38F" w14:textId="77777777" w:rsidR="009B3CE3" w:rsidRPr="00133177" w:rsidRDefault="009B3CE3" w:rsidP="009B3CE3">
      <w:pPr>
        <w:pStyle w:val="PL"/>
      </w:pPr>
      <w:r w:rsidRPr="00133177">
        <w:t xml:space="preserve">        maxDataBurstVol:</w:t>
      </w:r>
    </w:p>
    <w:p w14:paraId="528523CF" w14:textId="77777777" w:rsidR="009B3CE3" w:rsidRPr="00133177" w:rsidRDefault="009B3CE3" w:rsidP="009B3CE3">
      <w:pPr>
        <w:pStyle w:val="PL"/>
      </w:pPr>
      <w:r w:rsidRPr="00133177">
        <w:t xml:space="preserve">          $ref: 'TS29571_CommonData.yaml#/components/schemas/MaxDataBurstVol'</w:t>
      </w:r>
    </w:p>
    <w:p w14:paraId="58BB9463" w14:textId="77777777" w:rsidR="009B3CE3" w:rsidRPr="00133177" w:rsidRDefault="009B3CE3" w:rsidP="009B3CE3">
      <w:pPr>
        <w:pStyle w:val="PL"/>
      </w:pPr>
      <w:r w:rsidRPr="00133177">
        <w:t xml:space="preserve">        extMaxDataBurstVol:</w:t>
      </w:r>
    </w:p>
    <w:p w14:paraId="2F389227" w14:textId="77777777" w:rsidR="009B3CE3" w:rsidRPr="00133177" w:rsidRDefault="009B3CE3" w:rsidP="009B3CE3">
      <w:pPr>
        <w:pStyle w:val="PL"/>
      </w:pPr>
      <w:r w:rsidRPr="00133177">
        <w:t xml:space="preserve">          $ref: 'TS29571_CommonData.yaml#/components/schemas/ExtMaxDataBurstVol'</w:t>
      </w:r>
    </w:p>
    <w:p w14:paraId="284BA322" w14:textId="77777777" w:rsidR="009B3CE3" w:rsidRPr="00133177" w:rsidRDefault="009B3CE3" w:rsidP="009B3CE3">
      <w:pPr>
        <w:pStyle w:val="PL"/>
      </w:pPr>
      <w:r w:rsidRPr="00133177">
        <w:t xml:space="preserve">      required:</w:t>
      </w:r>
    </w:p>
    <w:p w14:paraId="78BE1555" w14:textId="77777777" w:rsidR="009B3CE3" w:rsidRPr="00133177" w:rsidRDefault="009B3CE3" w:rsidP="009B3CE3">
      <w:pPr>
        <w:pStyle w:val="PL"/>
      </w:pPr>
      <w:r w:rsidRPr="00133177">
        <w:t xml:space="preserve">        - 5qi</w:t>
      </w:r>
    </w:p>
    <w:p w14:paraId="2F4550BF" w14:textId="77777777" w:rsidR="009B3CE3" w:rsidRPr="00133177" w:rsidRDefault="009B3CE3" w:rsidP="009B3CE3">
      <w:pPr>
        <w:pStyle w:val="PL"/>
      </w:pPr>
      <w:r w:rsidRPr="00133177">
        <w:t xml:space="preserve">        - resourceType</w:t>
      </w:r>
    </w:p>
    <w:p w14:paraId="11377466" w14:textId="77777777" w:rsidR="009B3CE3" w:rsidRPr="00133177" w:rsidRDefault="009B3CE3" w:rsidP="009B3CE3">
      <w:pPr>
        <w:pStyle w:val="PL"/>
      </w:pPr>
      <w:r w:rsidRPr="00133177">
        <w:t xml:space="preserve">        - priorityLevel</w:t>
      </w:r>
    </w:p>
    <w:p w14:paraId="17792BB3" w14:textId="77777777" w:rsidR="009B3CE3" w:rsidRPr="00133177" w:rsidRDefault="009B3CE3" w:rsidP="009B3CE3">
      <w:pPr>
        <w:pStyle w:val="PL"/>
      </w:pPr>
      <w:r w:rsidRPr="00133177">
        <w:t xml:space="preserve">        - packetDelayBudget</w:t>
      </w:r>
    </w:p>
    <w:p w14:paraId="1E8E1FD0" w14:textId="77777777" w:rsidR="009B3CE3" w:rsidRDefault="009B3CE3" w:rsidP="009B3CE3">
      <w:pPr>
        <w:pStyle w:val="PL"/>
      </w:pPr>
      <w:r w:rsidRPr="00133177">
        <w:t xml:space="preserve">        - packetErrorRate</w:t>
      </w:r>
    </w:p>
    <w:p w14:paraId="4D67215D" w14:textId="77777777" w:rsidR="009B3CE3" w:rsidRPr="00133177" w:rsidRDefault="009B3CE3" w:rsidP="009B3CE3">
      <w:pPr>
        <w:pStyle w:val="PL"/>
      </w:pPr>
    </w:p>
    <w:p w14:paraId="0877CC79" w14:textId="77777777" w:rsidR="009B3CE3" w:rsidRPr="00133177" w:rsidRDefault="009B3CE3" w:rsidP="009B3CE3">
      <w:pPr>
        <w:pStyle w:val="PL"/>
      </w:pPr>
      <w:r w:rsidRPr="00133177">
        <w:t xml:space="preserve">    ChargingInformation:</w:t>
      </w:r>
    </w:p>
    <w:p w14:paraId="76EBEFB5" w14:textId="77777777" w:rsidR="009B3CE3" w:rsidRPr="00133177" w:rsidRDefault="009B3CE3" w:rsidP="009B3CE3">
      <w:pPr>
        <w:pStyle w:val="PL"/>
      </w:pPr>
      <w:r w:rsidRPr="00133177">
        <w:t xml:space="preserve">      description: Contains the addresses of the charging functions.</w:t>
      </w:r>
    </w:p>
    <w:p w14:paraId="5457E3F8" w14:textId="77777777" w:rsidR="009B3CE3" w:rsidRPr="00133177" w:rsidRDefault="009B3CE3" w:rsidP="009B3CE3">
      <w:pPr>
        <w:pStyle w:val="PL"/>
      </w:pPr>
      <w:r w:rsidRPr="00133177">
        <w:t xml:space="preserve">      type: object</w:t>
      </w:r>
    </w:p>
    <w:p w14:paraId="4AD18C9E" w14:textId="77777777" w:rsidR="009B3CE3" w:rsidRPr="00133177" w:rsidRDefault="009B3CE3" w:rsidP="009B3CE3">
      <w:pPr>
        <w:pStyle w:val="PL"/>
      </w:pPr>
      <w:r w:rsidRPr="00133177">
        <w:t xml:space="preserve">      properties:</w:t>
      </w:r>
    </w:p>
    <w:p w14:paraId="640C55F9" w14:textId="77777777" w:rsidR="009B3CE3" w:rsidRPr="00133177" w:rsidRDefault="009B3CE3" w:rsidP="009B3CE3">
      <w:pPr>
        <w:pStyle w:val="PL"/>
      </w:pPr>
      <w:r w:rsidRPr="00133177">
        <w:t xml:space="preserve">        primaryChfAddress:</w:t>
      </w:r>
    </w:p>
    <w:p w14:paraId="484B23B9" w14:textId="77777777" w:rsidR="009B3CE3" w:rsidRPr="00133177" w:rsidRDefault="009B3CE3" w:rsidP="009B3CE3">
      <w:pPr>
        <w:pStyle w:val="PL"/>
      </w:pPr>
      <w:r w:rsidRPr="00133177">
        <w:t xml:space="preserve">          $ref: 'TS29571_CommonData.yaml#/components/schemas/Uri'</w:t>
      </w:r>
    </w:p>
    <w:p w14:paraId="05A64A20" w14:textId="77777777" w:rsidR="009B3CE3" w:rsidRPr="00133177" w:rsidRDefault="009B3CE3" w:rsidP="009B3CE3">
      <w:pPr>
        <w:pStyle w:val="PL"/>
      </w:pPr>
      <w:r w:rsidRPr="00133177">
        <w:t xml:space="preserve">        secondaryChfAddress:</w:t>
      </w:r>
    </w:p>
    <w:p w14:paraId="57765FE7" w14:textId="77777777" w:rsidR="009B3CE3" w:rsidRPr="00133177" w:rsidRDefault="009B3CE3" w:rsidP="009B3CE3">
      <w:pPr>
        <w:pStyle w:val="PL"/>
      </w:pPr>
      <w:r w:rsidRPr="00133177">
        <w:t xml:space="preserve">          $ref: 'TS29571_CommonData.yaml#/components/schemas/Uri'</w:t>
      </w:r>
    </w:p>
    <w:p w14:paraId="7349F62F" w14:textId="77777777" w:rsidR="009B3CE3" w:rsidRPr="00133177" w:rsidRDefault="009B3CE3" w:rsidP="009B3CE3">
      <w:pPr>
        <w:pStyle w:val="PL"/>
      </w:pPr>
      <w:r w:rsidRPr="00133177">
        <w:t xml:space="preserve">        primaryChfSetId:</w:t>
      </w:r>
    </w:p>
    <w:p w14:paraId="77765E09" w14:textId="77777777" w:rsidR="009B3CE3" w:rsidRPr="00133177" w:rsidRDefault="009B3CE3" w:rsidP="009B3CE3">
      <w:pPr>
        <w:pStyle w:val="PL"/>
      </w:pPr>
      <w:r w:rsidRPr="00133177">
        <w:t xml:space="preserve">          $ref: 'TS29571_CommonData.yaml#/components/schemas/NfSetId'</w:t>
      </w:r>
    </w:p>
    <w:p w14:paraId="13026DF1" w14:textId="77777777" w:rsidR="009B3CE3" w:rsidRPr="00133177" w:rsidRDefault="009B3CE3" w:rsidP="009B3CE3">
      <w:pPr>
        <w:pStyle w:val="PL"/>
      </w:pPr>
      <w:r w:rsidRPr="00133177">
        <w:t xml:space="preserve">        primaryChfInstanceId:</w:t>
      </w:r>
    </w:p>
    <w:p w14:paraId="5F4074F7" w14:textId="77777777" w:rsidR="009B3CE3" w:rsidRPr="00133177" w:rsidRDefault="009B3CE3" w:rsidP="009B3CE3">
      <w:pPr>
        <w:pStyle w:val="PL"/>
      </w:pPr>
      <w:r w:rsidRPr="00133177">
        <w:t xml:space="preserve">          $ref: 'TS29571_CommonData.yaml#/components/schemas/NfInstanceId'</w:t>
      </w:r>
    </w:p>
    <w:p w14:paraId="46D40D55" w14:textId="77777777" w:rsidR="009B3CE3" w:rsidRPr="00133177" w:rsidRDefault="009B3CE3" w:rsidP="009B3CE3">
      <w:pPr>
        <w:pStyle w:val="PL"/>
      </w:pPr>
      <w:r w:rsidRPr="00133177">
        <w:t xml:space="preserve">        secondaryChfSetId:</w:t>
      </w:r>
    </w:p>
    <w:p w14:paraId="50105B68" w14:textId="77777777" w:rsidR="009B3CE3" w:rsidRPr="00133177" w:rsidRDefault="009B3CE3" w:rsidP="009B3CE3">
      <w:pPr>
        <w:pStyle w:val="PL"/>
      </w:pPr>
      <w:r w:rsidRPr="00133177">
        <w:lastRenderedPageBreak/>
        <w:t xml:space="preserve">          $ref: 'TS29571_CommonData.yaml#/components/schemas/NfSetId'</w:t>
      </w:r>
    </w:p>
    <w:p w14:paraId="1E8F8358" w14:textId="77777777" w:rsidR="009B3CE3" w:rsidRPr="00133177" w:rsidRDefault="009B3CE3" w:rsidP="009B3CE3">
      <w:pPr>
        <w:pStyle w:val="PL"/>
      </w:pPr>
      <w:r w:rsidRPr="00133177">
        <w:t xml:space="preserve">        secondaryChfInstanceId:</w:t>
      </w:r>
    </w:p>
    <w:p w14:paraId="02AE834A" w14:textId="77777777" w:rsidR="009B3CE3" w:rsidRPr="00133177" w:rsidRDefault="009B3CE3" w:rsidP="009B3CE3">
      <w:pPr>
        <w:pStyle w:val="PL"/>
      </w:pPr>
      <w:r w:rsidRPr="00133177">
        <w:t xml:space="preserve">          $ref: 'TS29571_CommonData.yaml#/components/schemas/NfInstanceId'</w:t>
      </w:r>
    </w:p>
    <w:p w14:paraId="7BEF69D2" w14:textId="77777777" w:rsidR="009B3CE3" w:rsidRPr="00133177" w:rsidRDefault="009B3CE3" w:rsidP="009B3CE3">
      <w:pPr>
        <w:pStyle w:val="PL"/>
      </w:pPr>
      <w:r w:rsidRPr="00133177">
        <w:t xml:space="preserve">      required:</w:t>
      </w:r>
    </w:p>
    <w:p w14:paraId="2ABBA97C" w14:textId="77777777" w:rsidR="009B3CE3" w:rsidRDefault="009B3CE3" w:rsidP="009B3CE3">
      <w:pPr>
        <w:pStyle w:val="PL"/>
      </w:pPr>
      <w:r w:rsidRPr="00133177">
        <w:t xml:space="preserve">        - primaryChfAddress</w:t>
      </w:r>
    </w:p>
    <w:p w14:paraId="7C61BEC1" w14:textId="77777777" w:rsidR="009B3CE3" w:rsidRPr="00133177" w:rsidRDefault="009B3CE3" w:rsidP="009B3CE3">
      <w:pPr>
        <w:pStyle w:val="PL"/>
      </w:pPr>
    </w:p>
    <w:p w14:paraId="4CDFE19B" w14:textId="77777777" w:rsidR="009B3CE3" w:rsidRPr="00133177" w:rsidRDefault="009B3CE3" w:rsidP="009B3CE3">
      <w:pPr>
        <w:pStyle w:val="PL"/>
      </w:pPr>
      <w:r w:rsidRPr="00133177">
        <w:t xml:space="preserve">    AccuUsageReport:</w:t>
      </w:r>
    </w:p>
    <w:p w14:paraId="43DEDBF0" w14:textId="77777777" w:rsidR="009B3CE3" w:rsidRPr="00133177" w:rsidRDefault="009B3CE3" w:rsidP="009B3CE3">
      <w:pPr>
        <w:pStyle w:val="PL"/>
      </w:pPr>
      <w:r w:rsidRPr="00133177">
        <w:t xml:space="preserve">      description: Contains the accumulated usage report information.</w:t>
      </w:r>
    </w:p>
    <w:p w14:paraId="57A85DDA" w14:textId="77777777" w:rsidR="009B3CE3" w:rsidRPr="00133177" w:rsidRDefault="009B3CE3" w:rsidP="009B3CE3">
      <w:pPr>
        <w:pStyle w:val="PL"/>
      </w:pPr>
      <w:r w:rsidRPr="00133177">
        <w:t xml:space="preserve">      type: object</w:t>
      </w:r>
    </w:p>
    <w:p w14:paraId="712561F6" w14:textId="77777777" w:rsidR="009B3CE3" w:rsidRPr="00133177" w:rsidRDefault="009B3CE3" w:rsidP="009B3CE3">
      <w:pPr>
        <w:pStyle w:val="PL"/>
      </w:pPr>
      <w:r w:rsidRPr="00133177">
        <w:t xml:space="preserve">      properties:</w:t>
      </w:r>
    </w:p>
    <w:p w14:paraId="422C1E8A" w14:textId="77777777" w:rsidR="009B3CE3" w:rsidRPr="00133177" w:rsidRDefault="009B3CE3" w:rsidP="009B3CE3">
      <w:pPr>
        <w:pStyle w:val="PL"/>
      </w:pPr>
      <w:r w:rsidRPr="00133177">
        <w:t xml:space="preserve">        refUmIds:</w:t>
      </w:r>
    </w:p>
    <w:p w14:paraId="319C7DDC" w14:textId="77777777" w:rsidR="009B3CE3" w:rsidRPr="00133177" w:rsidRDefault="009B3CE3" w:rsidP="009B3CE3">
      <w:pPr>
        <w:pStyle w:val="PL"/>
      </w:pPr>
      <w:r w:rsidRPr="00133177">
        <w:t xml:space="preserve">          type: string</w:t>
      </w:r>
    </w:p>
    <w:p w14:paraId="5B951FB6" w14:textId="77777777" w:rsidR="009B3CE3" w:rsidRDefault="009B3CE3" w:rsidP="009B3CE3">
      <w:pPr>
        <w:pStyle w:val="PL"/>
      </w:pPr>
      <w:r w:rsidRPr="00133177">
        <w:t xml:space="preserve">          description: </w:t>
      </w:r>
      <w:r>
        <w:t>&gt;</w:t>
      </w:r>
    </w:p>
    <w:p w14:paraId="02EE6B34" w14:textId="77777777" w:rsidR="009B3CE3" w:rsidRPr="00133177" w:rsidRDefault="009B3CE3" w:rsidP="009B3CE3">
      <w:pPr>
        <w:pStyle w:val="PL"/>
      </w:pPr>
      <w:r>
        <w:t xml:space="preserve">            </w:t>
      </w:r>
      <w:r w:rsidRPr="00133177">
        <w:t>An id referencing UsageMonitoringData objects associated with this usage report.</w:t>
      </w:r>
    </w:p>
    <w:p w14:paraId="0F935474" w14:textId="77777777" w:rsidR="009B3CE3" w:rsidRPr="00133177" w:rsidRDefault="009B3CE3" w:rsidP="009B3CE3">
      <w:pPr>
        <w:pStyle w:val="PL"/>
      </w:pPr>
      <w:r w:rsidRPr="00133177">
        <w:t xml:space="preserve">        volUsage:</w:t>
      </w:r>
    </w:p>
    <w:p w14:paraId="221BA037" w14:textId="77777777" w:rsidR="009B3CE3" w:rsidRPr="00133177" w:rsidRDefault="009B3CE3" w:rsidP="009B3CE3">
      <w:pPr>
        <w:pStyle w:val="PL"/>
      </w:pPr>
      <w:r w:rsidRPr="00133177">
        <w:t xml:space="preserve">          $ref: 'TS29122_CommonData.yaml#/components/schemas/Volume'</w:t>
      </w:r>
    </w:p>
    <w:p w14:paraId="18DE1FB2" w14:textId="77777777" w:rsidR="009B3CE3" w:rsidRPr="00133177" w:rsidRDefault="009B3CE3" w:rsidP="009B3CE3">
      <w:pPr>
        <w:pStyle w:val="PL"/>
      </w:pPr>
      <w:r w:rsidRPr="00133177">
        <w:t xml:space="preserve">        volUsageUplink:</w:t>
      </w:r>
    </w:p>
    <w:p w14:paraId="1C72AE9B" w14:textId="77777777" w:rsidR="009B3CE3" w:rsidRPr="00133177" w:rsidRDefault="009B3CE3" w:rsidP="009B3CE3">
      <w:pPr>
        <w:pStyle w:val="PL"/>
      </w:pPr>
      <w:r w:rsidRPr="00133177">
        <w:t xml:space="preserve">          $ref: 'TS29122_CommonData.yaml#/components/schemas/Volume'</w:t>
      </w:r>
    </w:p>
    <w:p w14:paraId="76A139F6" w14:textId="77777777" w:rsidR="009B3CE3" w:rsidRPr="00133177" w:rsidRDefault="009B3CE3" w:rsidP="009B3CE3">
      <w:pPr>
        <w:pStyle w:val="PL"/>
      </w:pPr>
      <w:r w:rsidRPr="00133177">
        <w:t xml:space="preserve">        volUsageDownlink:</w:t>
      </w:r>
    </w:p>
    <w:p w14:paraId="2239816A" w14:textId="77777777" w:rsidR="009B3CE3" w:rsidRPr="00133177" w:rsidRDefault="009B3CE3" w:rsidP="009B3CE3">
      <w:pPr>
        <w:pStyle w:val="PL"/>
      </w:pPr>
      <w:r w:rsidRPr="00133177">
        <w:t xml:space="preserve">          $ref: 'TS29122_CommonData.yaml#/components/schemas/Volume'</w:t>
      </w:r>
    </w:p>
    <w:p w14:paraId="13267A7B" w14:textId="77777777" w:rsidR="009B3CE3" w:rsidRPr="00133177" w:rsidRDefault="009B3CE3" w:rsidP="009B3CE3">
      <w:pPr>
        <w:pStyle w:val="PL"/>
      </w:pPr>
      <w:r w:rsidRPr="00133177">
        <w:t xml:space="preserve">        timeUsage:</w:t>
      </w:r>
    </w:p>
    <w:p w14:paraId="46357249" w14:textId="77777777" w:rsidR="009B3CE3" w:rsidRPr="00133177" w:rsidRDefault="009B3CE3" w:rsidP="009B3CE3">
      <w:pPr>
        <w:pStyle w:val="PL"/>
      </w:pPr>
      <w:r w:rsidRPr="00133177">
        <w:t xml:space="preserve">          $ref: 'TS29571_CommonData.yaml#/components/schemas/DurationSec'</w:t>
      </w:r>
    </w:p>
    <w:p w14:paraId="0B6E3DCE" w14:textId="77777777" w:rsidR="009B3CE3" w:rsidRPr="00133177" w:rsidRDefault="009B3CE3" w:rsidP="009B3CE3">
      <w:pPr>
        <w:pStyle w:val="PL"/>
      </w:pPr>
      <w:r w:rsidRPr="00133177">
        <w:t xml:space="preserve">        nextVolUsage:</w:t>
      </w:r>
    </w:p>
    <w:p w14:paraId="1F45AECD" w14:textId="77777777" w:rsidR="009B3CE3" w:rsidRPr="00133177" w:rsidRDefault="009B3CE3" w:rsidP="009B3CE3">
      <w:pPr>
        <w:pStyle w:val="PL"/>
      </w:pPr>
      <w:r w:rsidRPr="00133177">
        <w:t xml:space="preserve">          $ref: 'TS29122_CommonData.yaml#/components/schemas/Volume'</w:t>
      </w:r>
    </w:p>
    <w:p w14:paraId="4F4FB355" w14:textId="77777777" w:rsidR="009B3CE3" w:rsidRPr="00133177" w:rsidRDefault="009B3CE3" w:rsidP="009B3CE3">
      <w:pPr>
        <w:pStyle w:val="PL"/>
      </w:pPr>
      <w:r w:rsidRPr="00133177">
        <w:t xml:space="preserve">        nextVolUsageUplink:</w:t>
      </w:r>
    </w:p>
    <w:p w14:paraId="3F9F9AF2" w14:textId="77777777" w:rsidR="009B3CE3" w:rsidRPr="00133177" w:rsidRDefault="009B3CE3" w:rsidP="009B3CE3">
      <w:pPr>
        <w:pStyle w:val="PL"/>
      </w:pPr>
      <w:r w:rsidRPr="00133177">
        <w:t xml:space="preserve">          $ref: 'TS29122_CommonData.yaml#/components/schemas/Volume'</w:t>
      </w:r>
    </w:p>
    <w:p w14:paraId="6908124C" w14:textId="77777777" w:rsidR="009B3CE3" w:rsidRPr="00133177" w:rsidRDefault="009B3CE3" w:rsidP="009B3CE3">
      <w:pPr>
        <w:pStyle w:val="PL"/>
      </w:pPr>
      <w:r w:rsidRPr="00133177">
        <w:t xml:space="preserve">        nextVolUsageDownlink:</w:t>
      </w:r>
    </w:p>
    <w:p w14:paraId="75B2EC63" w14:textId="77777777" w:rsidR="009B3CE3" w:rsidRPr="00133177" w:rsidRDefault="009B3CE3" w:rsidP="009B3CE3">
      <w:pPr>
        <w:pStyle w:val="PL"/>
      </w:pPr>
      <w:r w:rsidRPr="00133177">
        <w:t xml:space="preserve">          $ref: 'TS29122_CommonData.yaml#/components/schemas/Volume'</w:t>
      </w:r>
    </w:p>
    <w:p w14:paraId="6C2378B0" w14:textId="77777777" w:rsidR="009B3CE3" w:rsidRPr="00133177" w:rsidRDefault="009B3CE3" w:rsidP="009B3CE3">
      <w:pPr>
        <w:pStyle w:val="PL"/>
      </w:pPr>
      <w:r w:rsidRPr="00133177">
        <w:t xml:space="preserve">        nextTimeUsage:</w:t>
      </w:r>
    </w:p>
    <w:p w14:paraId="27D9F957" w14:textId="77777777" w:rsidR="009B3CE3" w:rsidRPr="00133177" w:rsidRDefault="009B3CE3" w:rsidP="009B3CE3">
      <w:pPr>
        <w:pStyle w:val="PL"/>
      </w:pPr>
      <w:r w:rsidRPr="00133177">
        <w:t xml:space="preserve">          $ref: 'TS29571_CommonData.yaml#/components/schemas/DurationSec'</w:t>
      </w:r>
    </w:p>
    <w:p w14:paraId="703F4CC1" w14:textId="77777777" w:rsidR="009B3CE3" w:rsidRPr="00133177" w:rsidRDefault="009B3CE3" w:rsidP="009B3CE3">
      <w:pPr>
        <w:pStyle w:val="PL"/>
      </w:pPr>
      <w:r w:rsidRPr="00133177">
        <w:t xml:space="preserve">      required:</w:t>
      </w:r>
    </w:p>
    <w:p w14:paraId="47707343" w14:textId="77777777" w:rsidR="009B3CE3" w:rsidRDefault="009B3CE3" w:rsidP="009B3CE3">
      <w:pPr>
        <w:pStyle w:val="PL"/>
      </w:pPr>
      <w:r w:rsidRPr="00133177">
        <w:t xml:space="preserve">        - refUmIds</w:t>
      </w:r>
    </w:p>
    <w:p w14:paraId="4002A197" w14:textId="77777777" w:rsidR="009B3CE3" w:rsidRPr="00133177" w:rsidRDefault="009B3CE3" w:rsidP="009B3CE3">
      <w:pPr>
        <w:pStyle w:val="PL"/>
      </w:pPr>
    </w:p>
    <w:p w14:paraId="3FFDE5F0" w14:textId="77777777" w:rsidR="009B3CE3" w:rsidRPr="00133177" w:rsidRDefault="009B3CE3" w:rsidP="009B3CE3">
      <w:pPr>
        <w:pStyle w:val="PL"/>
      </w:pPr>
      <w:r w:rsidRPr="00133177">
        <w:t xml:space="preserve">    SmPolicyUpdateContextData:</w:t>
      </w:r>
    </w:p>
    <w:p w14:paraId="0A6AF7FD" w14:textId="77777777" w:rsidR="009B3CE3" w:rsidRPr="00133177" w:rsidRDefault="009B3CE3" w:rsidP="009B3CE3">
      <w:pPr>
        <w:pStyle w:val="PL"/>
      </w:pPr>
      <w:r w:rsidRPr="00133177">
        <w:t xml:space="preserve">      description: &gt;</w:t>
      </w:r>
    </w:p>
    <w:p w14:paraId="44B8698B" w14:textId="77777777" w:rsidR="009B3CE3" w:rsidRPr="00133177" w:rsidRDefault="009B3CE3" w:rsidP="009B3CE3">
      <w:pPr>
        <w:pStyle w:val="PL"/>
        <w:rPr>
          <w:noProof/>
        </w:rPr>
      </w:pPr>
      <w:bookmarkStart w:id="160" w:name="_Hlk119543758"/>
      <w:r w:rsidRPr="00133177">
        <w:rPr>
          <w:noProof/>
        </w:rPr>
        <w:t xml:space="preserve">        </w:t>
      </w:r>
      <w:bookmarkEnd w:id="160"/>
      <w:r w:rsidRPr="00133177">
        <w:rPr>
          <w:noProof/>
        </w:rPr>
        <w:t>Contains the policy control request trigger(s) that were met and the corresponding new</w:t>
      </w:r>
    </w:p>
    <w:p w14:paraId="71B5E205" w14:textId="77777777" w:rsidR="009B3CE3" w:rsidRPr="00133177" w:rsidRDefault="009B3CE3" w:rsidP="009B3CE3">
      <w:pPr>
        <w:pStyle w:val="PL"/>
      </w:pPr>
      <w:r w:rsidRPr="00133177">
        <w:t xml:space="preserve">        value(s) or the error report of the policy enforcement.</w:t>
      </w:r>
    </w:p>
    <w:p w14:paraId="69ACC290" w14:textId="77777777" w:rsidR="009B3CE3" w:rsidRPr="00133177" w:rsidRDefault="009B3CE3" w:rsidP="009B3CE3">
      <w:pPr>
        <w:pStyle w:val="PL"/>
      </w:pPr>
      <w:r w:rsidRPr="00133177">
        <w:t xml:space="preserve">      type: object</w:t>
      </w:r>
    </w:p>
    <w:p w14:paraId="23B10C1F" w14:textId="77777777" w:rsidR="009B3CE3" w:rsidRPr="00133177" w:rsidRDefault="009B3CE3" w:rsidP="009B3CE3">
      <w:pPr>
        <w:pStyle w:val="PL"/>
      </w:pPr>
      <w:r w:rsidRPr="00133177">
        <w:t xml:space="preserve">      properties:</w:t>
      </w:r>
    </w:p>
    <w:p w14:paraId="5A2AB3C3" w14:textId="77777777" w:rsidR="009B3CE3" w:rsidRPr="00133177" w:rsidRDefault="009B3CE3" w:rsidP="009B3CE3">
      <w:pPr>
        <w:pStyle w:val="PL"/>
      </w:pPr>
      <w:r w:rsidRPr="00133177">
        <w:t xml:space="preserve">        repPolicyCtrlReqTriggers:</w:t>
      </w:r>
    </w:p>
    <w:p w14:paraId="333F2A04" w14:textId="77777777" w:rsidR="009B3CE3" w:rsidRPr="00133177" w:rsidRDefault="009B3CE3" w:rsidP="009B3CE3">
      <w:pPr>
        <w:pStyle w:val="PL"/>
      </w:pPr>
      <w:r w:rsidRPr="00133177">
        <w:t xml:space="preserve">          type: array</w:t>
      </w:r>
    </w:p>
    <w:p w14:paraId="193B9DB1" w14:textId="77777777" w:rsidR="009B3CE3" w:rsidRPr="00133177" w:rsidRDefault="009B3CE3" w:rsidP="009B3CE3">
      <w:pPr>
        <w:pStyle w:val="PL"/>
      </w:pPr>
      <w:r w:rsidRPr="00133177">
        <w:t xml:space="preserve">          items:</w:t>
      </w:r>
    </w:p>
    <w:p w14:paraId="1F1D58A8" w14:textId="77777777" w:rsidR="009B3CE3" w:rsidRPr="00133177" w:rsidRDefault="009B3CE3" w:rsidP="009B3CE3">
      <w:pPr>
        <w:pStyle w:val="PL"/>
      </w:pPr>
      <w:r w:rsidRPr="00133177">
        <w:t xml:space="preserve">            $ref: '#/components/schemas/PolicyControlRequestTrigger'</w:t>
      </w:r>
    </w:p>
    <w:p w14:paraId="43DEF834" w14:textId="77777777" w:rsidR="009B3CE3" w:rsidRPr="00133177" w:rsidRDefault="009B3CE3" w:rsidP="009B3CE3">
      <w:pPr>
        <w:pStyle w:val="PL"/>
      </w:pPr>
      <w:r w:rsidRPr="00133177">
        <w:t xml:space="preserve">          minItems: 1</w:t>
      </w:r>
    </w:p>
    <w:p w14:paraId="5BE4AE31" w14:textId="77777777" w:rsidR="009B3CE3" w:rsidRPr="00133177" w:rsidRDefault="009B3CE3" w:rsidP="009B3CE3">
      <w:pPr>
        <w:pStyle w:val="PL"/>
      </w:pPr>
      <w:r w:rsidRPr="00133177">
        <w:t xml:space="preserve">          description: The policy control reqeust trigges which are met.</w:t>
      </w:r>
    </w:p>
    <w:p w14:paraId="6EFB7CB1" w14:textId="77777777" w:rsidR="009B3CE3" w:rsidRPr="00133177" w:rsidRDefault="009B3CE3" w:rsidP="009B3CE3">
      <w:pPr>
        <w:pStyle w:val="PL"/>
      </w:pPr>
      <w:r w:rsidRPr="00133177">
        <w:t xml:space="preserve">        accNetChIds:</w:t>
      </w:r>
    </w:p>
    <w:p w14:paraId="40EB8BE9" w14:textId="77777777" w:rsidR="009B3CE3" w:rsidRPr="00133177" w:rsidRDefault="009B3CE3" w:rsidP="009B3CE3">
      <w:pPr>
        <w:pStyle w:val="PL"/>
      </w:pPr>
      <w:r w:rsidRPr="00133177">
        <w:t xml:space="preserve">          type: array</w:t>
      </w:r>
    </w:p>
    <w:p w14:paraId="27633BFE" w14:textId="77777777" w:rsidR="009B3CE3" w:rsidRPr="00133177" w:rsidRDefault="009B3CE3" w:rsidP="009B3CE3">
      <w:pPr>
        <w:pStyle w:val="PL"/>
      </w:pPr>
      <w:r w:rsidRPr="00133177">
        <w:t xml:space="preserve">          items:</w:t>
      </w:r>
    </w:p>
    <w:p w14:paraId="25014AA7" w14:textId="77777777" w:rsidR="009B3CE3" w:rsidRPr="00133177" w:rsidRDefault="009B3CE3" w:rsidP="009B3CE3">
      <w:pPr>
        <w:pStyle w:val="PL"/>
      </w:pPr>
      <w:r w:rsidRPr="00133177">
        <w:t xml:space="preserve">            $ref: '#/components/schemas/AccNetChId'</w:t>
      </w:r>
    </w:p>
    <w:p w14:paraId="3D99B82B" w14:textId="77777777" w:rsidR="009B3CE3" w:rsidRPr="00133177" w:rsidRDefault="009B3CE3" w:rsidP="009B3CE3">
      <w:pPr>
        <w:pStyle w:val="PL"/>
      </w:pPr>
      <w:r w:rsidRPr="00133177">
        <w:t xml:space="preserve">          minItems: 1</w:t>
      </w:r>
    </w:p>
    <w:p w14:paraId="4D3B18BF" w14:textId="77777777" w:rsidR="009B3CE3" w:rsidRPr="00133177" w:rsidRDefault="009B3CE3" w:rsidP="009B3CE3">
      <w:pPr>
        <w:pStyle w:val="PL"/>
      </w:pPr>
      <w:r w:rsidRPr="00133177">
        <w:t xml:space="preserve">          description: &gt;</w:t>
      </w:r>
    </w:p>
    <w:p w14:paraId="6F312A08" w14:textId="77777777" w:rsidR="009B3CE3" w:rsidRPr="00133177" w:rsidRDefault="009B3CE3" w:rsidP="009B3CE3">
      <w:pPr>
        <w:pStyle w:val="PL"/>
      </w:pPr>
      <w:r w:rsidRPr="00133177">
        <w:t xml:space="preserve">            Indicates the access network charging identifier for the PCC rule(s) or whole PDU </w:t>
      </w:r>
    </w:p>
    <w:p w14:paraId="4C265C28" w14:textId="77777777" w:rsidR="009B3CE3" w:rsidRPr="00133177" w:rsidRDefault="009B3CE3" w:rsidP="009B3CE3">
      <w:pPr>
        <w:pStyle w:val="PL"/>
      </w:pPr>
      <w:r w:rsidRPr="00133177">
        <w:t xml:space="preserve">            session.</w:t>
      </w:r>
    </w:p>
    <w:p w14:paraId="76AA500E" w14:textId="77777777" w:rsidR="009B3CE3" w:rsidRPr="00133177" w:rsidRDefault="009B3CE3" w:rsidP="009B3CE3">
      <w:pPr>
        <w:pStyle w:val="PL"/>
      </w:pPr>
      <w:r w:rsidRPr="00133177">
        <w:t xml:space="preserve">        accessType:</w:t>
      </w:r>
    </w:p>
    <w:p w14:paraId="7ECE2E01" w14:textId="77777777" w:rsidR="009B3CE3" w:rsidRPr="00133177" w:rsidRDefault="009B3CE3" w:rsidP="009B3CE3">
      <w:pPr>
        <w:pStyle w:val="PL"/>
      </w:pPr>
      <w:r w:rsidRPr="00133177">
        <w:t xml:space="preserve">          $ref: 'TS29571_CommonData.yaml#/components/schemas/AccessType'</w:t>
      </w:r>
    </w:p>
    <w:p w14:paraId="46C7E58F" w14:textId="77777777" w:rsidR="009B3CE3" w:rsidRPr="00133177" w:rsidRDefault="009B3CE3" w:rsidP="009B3CE3">
      <w:pPr>
        <w:pStyle w:val="PL"/>
      </w:pPr>
      <w:r w:rsidRPr="00133177">
        <w:t xml:space="preserve">        ratType:</w:t>
      </w:r>
    </w:p>
    <w:p w14:paraId="7DBE68E6" w14:textId="77777777" w:rsidR="009B3CE3" w:rsidRPr="00133177" w:rsidRDefault="009B3CE3" w:rsidP="009B3CE3">
      <w:pPr>
        <w:pStyle w:val="PL"/>
      </w:pPr>
      <w:r w:rsidRPr="00133177">
        <w:t xml:space="preserve">          $ref: 'TS29571_CommonData.yaml#/components/schemas/RatType'</w:t>
      </w:r>
    </w:p>
    <w:p w14:paraId="0CCB4A7A" w14:textId="77777777" w:rsidR="009B3CE3" w:rsidRPr="00133177" w:rsidRDefault="009B3CE3" w:rsidP="009B3CE3">
      <w:pPr>
        <w:pStyle w:val="PL"/>
      </w:pPr>
      <w:r w:rsidRPr="00133177">
        <w:t xml:space="preserve">        addAccessInfo:</w:t>
      </w:r>
    </w:p>
    <w:p w14:paraId="6DF4D4CD" w14:textId="77777777" w:rsidR="009B3CE3" w:rsidRPr="00133177" w:rsidRDefault="009B3CE3" w:rsidP="009B3CE3">
      <w:pPr>
        <w:pStyle w:val="PL"/>
      </w:pPr>
      <w:r w:rsidRPr="00133177">
        <w:t xml:space="preserve">          $ref: '#/components/schemas/AdditionalAccessInfo'</w:t>
      </w:r>
    </w:p>
    <w:p w14:paraId="6494BC4C" w14:textId="77777777" w:rsidR="009B3CE3" w:rsidRPr="00133177" w:rsidRDefault="009B3CE3" w:rsidP="009B3CE3">
      <w:pPr>
        <w:pStyle w:val="PL"/>
      </w:pPr>
      <w:r w:rsidRPr="00133177">
        <w:t xml:space="preserve">        relAccessInfo:</w:t>
      </w:r>
    </w:p>
    <w:p w14:paraId="3908AB51" w14:textId="77777777" w:rsidR="009B3CE3" w:rsidRPr="00133177" w:rsidRDefault="009B3CE3" w:rsidP="009B3CE3">
      <w:pPr>
        <w:pStyle w:val="PL"/>
      </w:pPr>
      <w:r w:rsidRPr="00133177">
        <w:t xml:space="preserve">          $ref: '#/components/schemas/AdditionalAccessInfo'</w:t>
      </w:r>
    </w:p>
    <w:p w14:paraId="1CA117FF" w14:textId="77777777" w:rsidR="009B3CE3" w:rsidRPr="00133177" w:rsidRDefault="009B3CE3" w:rsidP="009B3CE3">
      <w:pPr>
        <w:pStyle w:val="PL"/>
      </w:pPr>
      <w:r w:rsidRPr="00133177">
        <w:t xml:space="preserve">        servingNetwork:</w:t>
      </w:r>
    </w:p>
    <w:p w14:paraId="6B2255BF" w14:textId="77777777" w:rsidR="009B3CE3" w:rsidRPr="00133177" w:rsidRDefault="009B3CE3" w:rsidP="009B3CE3">
      <w:pPr>
        <w:pStyle w:val="PL"/>
      </w:pPr>
      <w:r w:rsidRPr="00133177">
        <w:t xml:space="preserve">          $ref: 'TS29571_CommonData.yaml#/components/schemas/PlmnIdNid'</w:t>
      </w:r>
    </w:p>
    <w:p w14:paraId="1F405E80" w14:textId="77777777" w:rsidR="009B3CE3" w:rsidRPr="00133177" w:rsidRDefault="009B3CE3" w:rsidP="009B3CE3">
      <w:pPr>
        <w:pStyle w:val="PL"/>
      </w:pPr>
      <w:r w:rsidRPr="00133177">
        <w:t xml:space="preserve">        userLocationInfo:</w:t>
      </w:r>
    </w:p>
    <w:p w14:paraId="03760D60" w14:textId="77777777" w:rsidR="009B3CE3" w:rsidRPr="00133177" w:rsidRDefault="009B3CE3" w:rsidP="009B3CE3">
      <w:pPr>
        <w:pStyle w:val="PL"/>
      </w:pPr>
      <w:r w:rsidRPr="00133177">
        <w:t xml:space="preserve">          $ref: 'TS29571_CommonData.yaml#/components/schemas/UserLocation'</w:t>
      </w:r>
    </w:p>
    <w:p w14:paraId="62EBCA2E" w14:textId="77777777" w:rsidR="009B3CE3" w:rsidRPr="00133177" w:rsidRDefault="009B3CE3" w:rsidP="009B3CE3">
      <w:pPr>
        <w:pStyle w:val="PL"/>
      </w:pPr>
      <w:r w:rsidRPr="00133177">
        <w:t xml:space="preserve">        ueTimeZone:</w:t>
      </w:r>
    </w:p>
    <w:p w14:paraId="0AB82A4B" w14:textId="77777777" w:rsidR="009B3CE3" w:rsidRPr="00133177" w:rsidRDefault="009B3CE3" w:rsidP="009B3CE3">
      <w:pPr>
        <w:pStyle w:val="PL"/>
      </w:pPr>
      <w:r w:rsidRPr="00133177">
        <w:t xml:space="preserve">          $ref: 'TS29571_CommonData.yaml#/components/schemas/TimeZone'</w:t>
      </w:r>
    </w:p>
    <w:p w14:paraId="563B4215" w14:textId="77777777" w:rsidR="009B3CE3" w:rsidRPr="00133177" w:rsidRDefault="009B3CE3" w:rsidP="009B3CE3">
      <w:pPr>
        <w:pStyle w:val="PL"/>
      </w:pPr>
      <w:r w:rsidRPr="00133177">
        <w:t xml:space="preserve">        relIpv4Address:</w:t>
      </w:r>
    </w:p>
    <w:p w14:paraId="3A62FA5E" w14:textId="77777777" w:rsidR="009B3CE3" w:rsidRPr="00133177" w:rsidRDefault="009B3CE3" w:rsidP="009B3CE3">
      <w:pPr>
        <w:pStyle w:val="PL"/>
      </w:pPr>
      <w:r w:rsidRPr="00133177">
        <w:t xml:space="preserve">          $ref: 'TS29571_CommonData.yaml#/components/schemas/Ipv4Addr'</w:t>
      </w:r>
    </w:p>
    <w:p w14:paraId="022BC0B8" w14:textId="77777777" w:rsidR="009B3CE3" w:rsidRPr="00133177" w:rsidRDefault="009B3CE3" w:rsidP="009B3CE3">
      <w:pPr>
        <w:pStyle w:val="PL"/>
      </w:pPr>
      <w:r w:rsidRPr="00133177">
        <w:t xml:space="preserve">        ipv4Address:</w:t>
      </w:r>
    </w:p>
    <w:p w14:paraId="638CFAC7" w14:textId="77777777" w:rsidR="009B3CE3" w:rsidRPr="00133177" w:rsidRDefault="009B3CE3" w:rsidP="009B3CE3">
      <w:pPr>
        <w:pStyle w:val="PL"/>
      </w:pPr>
      <w:r w:rsidRPr="00133177">
        <w:t xml:space="preserve">          $ref: 'TS29571_CommonData.yaml#/components/schemas/Ipv4Addr'</w:t>
      </w:r>
    </w:p>
    <w:p w14:paraId="327D9D61" w14:textId="77777777" w:rsidR="009B3CE3" w:rsidRPr="00133177" w:rsidRDefault="009B3CE3" w:rsidP="009B3CE3">
      <w:pPr>
        <w:pStyle w:val="PL"/>
      </w:pPr>
      <w:r w:rsidRPr="00133177">
        <w:t xml:space="preserve">        ipDomain:</w:t>
      </w:r>
    </w:p>
    <w:p w14:paraId="180B711A" w14:textId="77777777" w:rsidR="009B3CE3" w:rsidRPr="00133177" w:rsidRDefault="009B3CE3" w:rsidP="009B3CE3">
      <w:pPr>
        <w:pStyle w:val="PL"/>
      </w:pPr>
      <w:r w:rsidRPr="00133177">
        <w:t xml:space="preserve">          type: string</w:t>
      </w:r>
    </w:p>
    <w:p w14:paraId="09FEA447" w14:textId="77777777" w:rsidR="009B3CE3" w:rsidRPr="00133177" w:rsidRDefault="009B3CE3" w:rsidP="009B3CE3">
      <w:pPr>
        <w:pStyle w:val="PL"/>
      </w:pPr>
      <w:r w:rsidRPr="00133177">
        <w:t xml:space="preserve">          description: Indicates the IPv4 address domain</w:t>
      </w:r>
    </w:p>
    <w:p w14:paraId="08F0E341" w14:textId="77777777" w:rsidR="009B3CE3" w:rsidRPr="00133177" w:rsidRDefault="009B3CE3" w:rsidP="009B3CE3">
      <w:pPr>
        <w:pStyle w:val="PL"/>
      </w:pPr>
      <w:r w:rsidRPr="00133177">
        <w:t xml:space="preserve">        ipv6AddressPrefix:</w:t>
      </w:r>
    </w:p>
    <w:p w14:paraId="1C4AF594" w14:textId="77777777" w:rsidR="009B3CE3" w:rsidRPr="00133177" w:rsidRDefault="009B3CE3" w:rsidP="009B3CE3">
      <w:pPr>
        <w:pStyle w:val="PL"/>
      </w:pPr>
      <w:r w:rsidRPr="00133177">
        <w:t xml:space="preserve">          $ref: 'TS29571_CommonData.yaml#/components/schemas/Ipv6Prefix'</w:t>
      </w:r>
    </w:p>
    <w:p w14:paraId="02BBF4C1" w14:textId="77777777" w:rsidR="009B3CE3" w:rsidRPr="00133177" w:rsidRDefault="009B3CE3" w:rsidP="009B3CE3">
      <w:pPr>
        <w:pStyle w:val="PL"/>
      </w:pPr>
      <w:r w:rsidRPr="00133177">
        <w:t xml:space="preserve">        relIpv6AddressPrefix:</w:t>
      </w:r>
    </w:p>
    <w:p w14:paraId="7FA93640" w14:textId="77777777" w:rsidR="009B3CE3" w:rsidRPr="00133177" w:rsidRDefault="009B3CE3" w:rsidP="009B3CE3">
      <w:pPr>
        <w:pStyle w:val="PL"/>
      </w:pPr>
      <w:r w:rsidRPr="00133177">
        <w:t xml:space="preserve">          $ref: 'TS29571_CommonData.yaml#/components/schemas/Ipv6Prefix'</w:t>
      </w:r>
    </w:p>
    <w:p w14:paraId="1993208D" w14:textId="77777777" w:rsidR="009B3CE3" w:rsidRPr="00133177" w:rsidRDefault="009B3CE3" w:rsidP="009B3CE3">
      <w:pPr>
        <w:pStyle w:val="PL"/>
      </w:pPr>
      <w:r w:rsidRPr="00133177">
        <w:lastRenderedPageBreak/>
        <w:t xml:space="preserve">        addIpv6AddrPrefixes:</w:t>
      </w:r>
    </w:p>
    <w:p w14:paraId="3C548FF9" w14:textId="77777777" w:rsidR="009B3CE3" w:rsidRPr="00133177" w:rsidRDefault="009B3CE3" w:rsidP="009B3CE3">
      <w:pPr>
        <w:pStyle w:val="PL"/>
      </w:pPr>
      <w:r w:rsidRPr="00133177">
        <w:t xml:space="preserve">          $ref: 'TS29571_CommonData.yaml#/components/schemas/Ipv6Prefix'</w:t>
      </w:r>
    </w:p>
    <w:p w14:paraId="132419A1" w14:textId="77777777" w:rsidR="009B3CE3" w:rsidRPr="00133177" w:rsidRDefault="009B3CE3" w:rsidP="009B3CE3">
      <w:pPr>
        <w:pStyle w:val="PL"/>
      </w:pPr>
      <w:r w:rsidRPr="00133177">
        <w:t xml:space="preserve">        addRelIpv6AddrPrefixes:</w:t>
      </w:r>
    </w:p>
    <w:p w14:paraId="6AF7E49E" w14:textId="77777777" w:rsidR="009B3CE3" w:rsidRDefault="009B3CE3" w:rsidP="009B3CE3">
      <w:pPr>
        <w:pStyle w:val="PL"/>
      </w:pPr>
      <w:r w:rsidRPr="00133177">
        <w:t xml:space="preserve">          $ref: 'TS29571_CommonData.yaml#/components/schemas/Ipv6Prefix'</w:t>
      </w:r>
    </w:p>
    <w:p w14:paraId="430A64E7" w14:textId="77777777" w:rsidR="009B3CE3" w:rsidRDefault="009B3CE3" w:rsidP="009B3CE3">
      <w:pPr>
        <w:pStyle w:val="PL"/>
      </w:pPr>
      <w:r w:rsidRPr="00133177">
        <w:t xml:space="preserve">        </w:t>
      </w:r>
      <w:r>
        <w:t>multi</w:t>
      </w:r>
      <w:r w:rsidRPr="00133177">
        <w:t>Ipv6Prefixes:</w:t>
      </w:r>
    </w:p>
    <w:p w14:paraId="00CDD427" w14:textId="77777777" w:rsidR="009B3CE3" w:rsidRPr="00133177" w:rsidRDefault="009B3CE3" w:rsidP="009B3CE3">
      <w:pPr>
        <w:pStyle w:val="PL"/>
      </w:pPr>
      <w:r w:rsidRPr="00133177">
        <w:t xml:space="preserve">          type: array</w:t>
      </w:r>
    </w:p>
    <w:p w14:paraId="735094A9" w14:textId="77777777" w:rsidR="009B3CE3" w:rsidRPr="00133177" w:rsidRDefault="009B3CE3" w:rsidP="009B3CE3">
      <w:pPr>
        <w:pStyle w:val="PL"/>
      </w:pPr>
      <w:r w:rsidRPr="00133177">
        <w:t xml:space="preserve">          items:</w:t>
      </w:r>
    </w:p>
    <w:p w14:paraId="756415F2" w14:textId="77777777" w:rsidR="009B3CE3" w:rsidRPr="00133177" w:rsidRDefault="009B3CE3" w:rsidP="009B3CE3">
      <w:pPr>
        <w:pStyle w:val="PL"/>
      </w:pPr>
      <w:r w:rsidRPr="00133177">
        <w:t xml:space="preserve">            $ref: 'TS29571_CommonData.yaml#/components/schemas/Ipv6Prefix'</w:t>
      </w:r>
    </w:p>
    <w:p w14:paraId="1BAAE8B7" w14:textId="77777777" w:rsidR="009B3CE3" w:rsidRPr="00133177" w:rsidRDefault="009B3CE3" w:rsidP="009B3CE3">
      <w:pPr>
        <w:pStyle w:val="PL"/>
      </w:pPr>
      <w:r w:rsidRPr="00133177">
        <w:t xml:space="preserve">          minItems: 1</w:t>
      </w:r>
    </w:p>
    <w:p w14:paraId="06AE7B71" w14:textId="77777777" w:rsidR="009B3CE3" w:rsidRPr="00133177" w:rsidRDefault="009B3CE3" w:rsidP="009B3CE3">
      <w:pPr>
        <w:pStyle w:val="PL"/>
      </w:pPr>
      <w:r w:rsidRPr="00133177">
        <w:t xml:space="preserve">          description: The </w:t>
      </w:r>
      <w:r>
        <w:t>multiple allocated IPv6 prefixes of the served UE</w:t>
      </w:r>
      <w:r w:rsidRPr="00133177">
        <w:t>.</w:t>
      </w:r>
    </w:p>
    <w:p w14:paraId="6EC2520C" w14:textId="77777777" w:rsidR="009B3CE3" w:rsidRPr="00133177" w:rsidRDefault="009B3CE3" w:rsidP="009B3CE3">
      <w:pPr>
        <w:pStyle w:val="PL"/>
      </w:pPr>
      <w:r w:rsidRPr="00133177">
        <w:t xml:space="preserve">        </w:t>
      </w:r>
      <w:r>
        <w:t>multi</w:t>
      </w:r>
      <w:r w:rsidRPr="00133177">
        <w:t>RelIpv6Prefixes:</w:t>
      </w:r>
    </w:p>
    <w:p w14:paraId="2FD298D0" w14:textId="77777777" w:rsidR="009B3CE3" w:rsidRPr="00133177" w:rsidRDefault="009B3CE3" w:rsidP="009B3CE3">
      <w:pPr>
        <w:pStyle w:val="PL"/>
      </w:pPr>
      <w:r w:rsidRPr="00133177">
        <w:t xml:space="preserve">          type: array</w:t>
      </w:r>
    </w:p>
    <w:p w14:paraId="3D3D202E" w14:textId="77777777" w:rsidR="009B3CE3" w:rsidRPr="00133177" w:rsidRDefault="009B3CE3" w:rsidP="009B3CE3">
      <w:pPr>
        <w:pStyle w:val="PL"/>
      </w:pPr>
      <w:r w:rsidRPr="00133177">
        <w:t xml:space="preserve">          items:</w:t>
      </w:r>
    </w:p>
    <w:p w14:paraId="6D085C86" w14:textId="77777777" w:rsidR="009B3CE3" w:rsidRPr="00133177" w:rsidRDefault="009B3CE3" w:rsidP="009B3CE3">
      <w:pPr>
        <w:pStyle w:val="PL"/>
      </w:pPr>
      <w:r w:rsidRPr="00133177">
        <w:t xml:space="preserve">            $ref: 'TS29571_CommonData.yaml#/components/schemas/Ipv6Prefix'</w:t>
      </w:r>
    </w:p>
    <w:p w14:paraId="74D27C62" w14:textId="77777777" w:rsidR="009B3CE3" w:rsidRPr="00133177" w:rsidRDefault="009B3CE3" w:rsidP="009B3CE3">
      <w:pPr>
        <w:pStyle w:val="PL"/>
      </w:pPr>
      <w:r w:rsidRPr="00133177">
        <w:t xml:space="preserve">          minItems: 1</w:t>
      </w:r>
    </w:p>
    <w:p w14:paraId="49FAB79C" w14:textId="77777777" w:rsidR="009B3CE3" w:rsidRPr="00133177" w:rsidRDefault="009B3CE3" w:rsidP="009B3CE3">
      <w:pPr>
        <w:pStyle w:val="PL"/>
      </w:pPr>
      <w:r w:rsidRPr="00133177">
        <w:t xml:space="preserve">          description: The </w:t>
      </w:r>
      <w:r>
        <w:t>multiple released IPv6 prefixes of the served UE</w:t>
      </w:r>
      <w:r w:rsidRPr="00133177">
        <w:t>.</w:t>
      </w:r>
    </w:p>
    <w:p w14:paraId="3262A6D3" w14:textId="77777777" w:rsidR="009B3CE3" w:rsidRPr="00133177" w:rsidRDefault="009B3CE3" w:rsidP="009B3CE3">
      <w:pPr>
        <w:pStyle w:val="PL"/>
      </w:pPr>
      <w:r w:rsidRPr="00133177">
        <w:t xml:space="preserve">        relUeMac:</w:t>
      </w:r>
    </w:p>
    <w:p w14:paraId="0DA6CD9D" w14:textId="77777777" w:rsidR="009B3CE3" w:rsidRPr="00133177" w:rsidRDefault="009B3CE3" w:rsidP="009B3CE3">
      <w:pPr>
        <w:pStyle w:val="PL"/>
      </w:pPr>
      <w:r w:rsidRPr="00133177">
        <w:t xml:space="preserve">          $ref: 'TS29571_CommonData.yaml#/components/schemas/MacAddr48'</w:t>
      </w:r>
    </w:p>
    <w:p w14:paraId="532AB529" w14:textId="77777777" w:rsidR="009B3CE3" w:rsidRPr="00133177" w:rsidRDefault="009B3CE3" w:rsidP="009B3CE3">
      <w:pPr>
        <w:pStyle w:val="PL"/>
      </w:pPr>
      <w:r w:rsidRPr="00133177">
        <w:t xml:space="preserve">        ueMac:</w:t>
      </w:r>
    </w:p>
    <w:p w14:paraId="2874B76B" w14:textId="77777777" w:rsidR="009B3CE3" w:rsidRPr="00133177" w:rsidRDefault="009B3CE3" w:rsidP="009B3CE3">
      <w:pPr>
        <w:pStyle w:val="PL"/>
      </w:pPr>
      <w:r w:rsidRPr="00133177">
        <w:t xml:space="preserve">          $ref: 'TS29571_CommonData.yaml#/components/schemas/MacAddr48'</w:t>
      </w:r>
    </w:p>
    <w:p w14:paraId="20AD4F53" w14:textId="77777777" w:rsidR="009B3CE3" w:rsidRPr="00133177" w:rsidRDefault="009B3CE3" w:rsidP="009B3CE3">
      <w:pPr>
        <w:pStyle w:val="PL"/>
      </w:pPr>
      <w:r w:rsidRPr="00133177">
        <w:t xml:space="preserve">        subsSessAmbr:</w:t>
      </w:r>
    </w:p>
    <w:p w14:paraId="33C8F99F" w14:textId="77777777" w:rsidR="009B3CE3" w:rsidRPr="00133177" w:rsidRDefault="009B3CE3" w:rsidP="009B3CE3">
      <w:pPr>
        <w:pStyle w:val="PL"/>
      </w:pPr>
      <w:r w:rsidRPr="00133177">
        <w:t xml:space="preserve">          $ref: 'TS29571_CommonData.yaml#/components/schemas/Ambr'</w:t>
      </w:r>
    </w:p>
    <w:p w14:paraId="401D13C4" w14:textId="77777777" w:rsidR="009B3CE3" w:rsidRPr="00133177" w:rsidRDefault="009B3CE3" w:rsidP="009B3CE3">
      <w:pPr>
        <w:pStyle w:val="PL"/>
      </w:pPr>
      <w:r w:rsidRPr="00133177">
        <w:t xml:space="preserve">        authProfIndex:</w:t>
      </w:r>
    </w:p>
    <w:p w14:paraId="368C1939" w14:textId="77777777" w:rsidR="009B3CE3" w:rsidRPr="00133177" w:rsidRDefault="009B3CE3" w:rsidP="009B3CE3">
      <w:pPr>
        <w:pStyle w:val="PL"/>
      </w:pPr>
      <w:r w:rsidRPr="00133177">
        <w:t xml:space="preserve">          type: string</w:t>
      </w:r>
    </w:p>
    <w:p w14:paraId="37B08370" w14:textId="77777777" w:rsidR="009B3CE3" w:rsidRPr="00133177" w:rsidRDefault="009B3CE3" w:rsidP="009B3CE3">
      <w:pPr>
        <w:pStyle w:val="PL"/>
      </w:pPr>
      <w:r w:rsidRPr="00133177">
        <w:t xml:space="preserve">          description: Indicates the DN-AAA authorization profile index</w:t>
      </w:r>
    </w:p>
    <w:p w14:paraId="09AF3077" w14:textId="77777777" w:rsidR="009B3CE3" w:rsidRPr="00133177" w:rsidRDefault="009B3CE3" w:rsidP="009B3CE3">
      <w:pPr>
        <w:pStyle w:val="PL"/>
      </w:pPr>
      <w:r w:rsidRPr="00133177">
        <w:t xml:space="preserve">        subsDefQos:</w:t>
      </w:r>
    </w:p>
    <w:p w14:paraId="20E2F15E" w14:textId="77777777" w:rsidR="009B3CE3" w:rsidRPr="00133177" w:rsidRDefault="009B3CE3" w:rsidP="009B3CE3">
      <w:pPr>
        <w:pStyle w:val="PL"/>
      </w:pPr>
      <w:r w:rsidRPr="00133177">
        <w:t xml:space="preserve">          $ref: 'TS29571_CommonData.yaml#/components/schemas/SubscribedDefaultQos'</w:t>
      </w:r>
    </w:p>
    <w:p w14:paraId="3D52561A" w14:textId="77777777" w:rsidR="009B3CE3" w:rsidRPr="00133177" w:rsidRDefault="009B3CE3" w:rsidP="009B3CE3">
      <w:pPr>
        <w:pStyle w:val="PL"/>
      </w:pPr>
      <w:r w:rsidRPr="00133177">
        <w:t xml:space="preserve">        vplmnQos:</w:t>
      </w:r>
    </w:p>
    <w:p w14:paraId="1ABDEAB4" w14:textId="77777777" w:rsidR="009B3CE3" w:rsidRPr="00133177" w:rsidRDefault="009B3CE3" w:rsidP="009B3CE3">
      <w:pPr>
        <w:pStyle w:val="PL"/>
      </w:pPr>
      <w:r w:rsidRPr="00133177">
        <w:t xml:space="preserve">          $ref: 'TS29502_Nsmf_PDUSession.yaml#/components/schemas/VplmnQos'</w:t>
      </w:r>
    </w:p>
    <w:p w14:paraId="02E1CB45" w14:textId="77777777" w:rsidR="009B3CE3" w:rsidRPr="00133177" w:rsidRDefault="009B3CE3" w:rsidP="009B3CE3">
      <w:pPr>
        <w:pStyle w:val="PL"/>
      </w:pPr>
      <w:r w:rsidRPr="00133177">
        <w:t xml:space="preserve">        vplmnQosNotApp:</w:t>
      </w:r>
    </w:p>
    <w:p w14:paraId="2B3FBB4F" w14:textId="77777777" w:rsidR="009B3CE3" w:rsidRPr="00133177" w:rsidRDefault="009B3CE3" w:rsidP="009B3CE3">
      <w:pPr>
        <w:pStyle w:val="PL"/>
      </w:pPr>
      <w:r w:rsidRPr="00133177">
        <w:t xml:space="preserve">          type: boolean</w:t>
      </w:r>
    </w:p>
    <w:p w14:paraId="470183BE" w14:textId="77777777" w:rsidR="009B3CE3" w:rsidRPr="00133177" w:rsidRDefault="009B3CE3" w:rsidP="009B3CE3">
      <w:pPr>
        <w:pStyle w:val="PL"/>
      </w:pPr>
      <w:r w:rsidRPr="00133177">
        <w:t xml:space="preserve">          description: &gt;</w:t>
      </w:r>
    </w:p>
    <w:p w14:paraId="2027E9CA" w14:textId="77777777" w:rsidR="009B3CE3" w:rsidRPr="00133177" w:rsidRDefault="009B3CE3" w:rsidP="009B3CE3">
      <w:pPr>
        <w:pStyle w:val="PL"/>
      </w:pPr>
      <w:r w:rsidRPr="00133177">
        <w:t xml:space="preserve">            If it is included and set to true, indicates that the QoS constraints in the VPLMN are</w:t>
      </w:r>
    </w:p>
    <w:p w14:paraId="3640B516" w14:textId="77777777" w:rsidR="009B3CE3" w:rsidRPr="00133177" w:rsidRDefault="009B3CE3" w:rsidP="009B3CE3">
      <w:pPr>
        <w:pStyle w:val="PL"/>
      </w:pPr>
      <w:r w:rsidRPr="00133177">
        <w:t xml:space="preserve">            not applicable.</w:t>
      </w:r>
    </w:p>
    <w:p w14:paraId="6B6FEA80" w14:textId="77777777" w:rsidR="009B3CE3" w:rsidRPr="00133177" w:rsidRDefault="009B3CE3" w:rsidP="009B3CE3">
      <w:pPr>
        <w:pStyle w:val="PL"/>
      </w:pPr>
      <w:r w:rsidRPr="00133177">
        <w:t xml:space="preserve">        numOfPackFilter:</w:t>
      </w:r>
    </w:p>
    <w:p w14:paraId="3F8424B7" w14:textId="77777777" w:rsidR="009B3CE3" w:rsidRPr="00133177" w:rsidRDefault="009B3CE3" w:rsidP="009B3CE3">
      <w:pPr>
        <w:pStyle w:val="PL"/>
      </w:pPr>
      <w:r w:rsidRPr="00133177">
        <w:t xml:space="preserve">          type: integer</w:t>
      </w:r>
    </w:p>
    <w:p w14:paraId="4B814FD4" w14:textId="77777777" w:rsidR="009B3CE3" w:rsidRPr="00133177" w:rsidRDefault="009B3CE3" w:rsidP="009B3CE3">
      <w:pPr>
        <w:pStyle w:val="PL"/>
      </w:pPr>
      <w:r w:rsidRPr="00133177">
        <w:t xml:space="preserve">          description: Contains the number of supported packet filter for signalled QoS rules.</w:t>
      </w:r>
    </w:p>
    <w:p w14:paraId="3AE05F91" w14:textId="77777777" w:rsidR="009B3CE3" w:rsidRPr="00133177" w:rsidRDefault="009B3CE3" w:rsidP="009B3CE3">
      <w:pPr>
        <w:pStyle w:val="PL"/>
      </w:pPr>
      <w:r w:rsidRPr="00133177">
        <w:t xml:space="preserve">        accuUsageReports:</w:t>
      </w:r>
    </w:p>
    <w:p w14:paraId="4CBF1890" w14:textId="77777777" w:rsidR="009B3CE3" w:rsidRPr="00133177" w:rsidRDefault="009B3CE3" w:rsidP="009B3CE3">
      <w:pPr>
        <w:pStyle w:val="PL"/>
      </w:pPr>
      <w:r w:rsidRPr="00133177">
        <w:t xml:space="preserve">          type: array</w:t>
      </w:r>
    </w:p>
    <w:p w14:paraId="5A1E32D0" w14:textId="77777777" w:rsidR="009B3CE3" w:rsidRPr="00133177" w:rsidRDefault="009B3CE3" w:rsidP="009B3CE3">
      <w:pPr>
        <w:pStyle w:val="PL"/>
      </w:pPr>
      <w:r w:rsidRPr="00133177">
        <w:t xml:space="preserve">          items:</w:t>
      </w:r>
    </w:p>
    <w:p w14:paraId="539041FC" w14:textId="77777777" w:rsidR="009B3CE3" w:rsidRPr="00133177" w:rsidRDefault="009B3CE3" w:rsidP="009B3CE3">
      <w:pPr>
        <w:pStyle w:val="PL"/>
      </w:pPr>
      <w:r w:rsidRPr="00133177">
        <w:t xml:space="preserve">            $ref: '#/components/schemas/AccuUsageReport'</w:t>
      </w:r>
    </w:p>
    <w:p w14:paraId="60403404" w14:textId="77777777" w:rsidR="009B3CE3" w:rsidRPr="00133177" w:rsidRDefault="009B3CE3" w:rsidP="009B3CE3">
      <w:pPr>
        <w:pStyle w:val="PL"/>
      </w:pPr>
      <w:r w:rsidRPr="00133177">
        <w:t xml:space="preserve">          minItems: 1</w:t>
      </w:r>
    </w:p>
    <w:p w14:paraId="1A1864A2" w14:textId="77777777" w:rsidR="009B3CE3" w:rsidRPr="00133177" w:rsidRDefault="009B3CE3" w:rsidP="009B3CE3">
      <w:pPr>
        <w:pStyle w:val="PL"/>
      </w:pPr>
      <w:r w:rsidRPr="00133177">
        <w:t xml:space="preserve">          description: Contains the usage report</w:t>
      </w:r>
    </w:p>
    <w:p w14:paraId="34D952E6" w14:textId="77777777" w:rsidR="009B3CE3" w:rsidRPr="00133177" w:rsidRDefault="009B3CE3" w:rsidP="009B3CE3">
      <w:pPr>
        <w:pStyle w:val="PL"/>
      </w:pPr>
      <w:r w:rsidRPr="00133177">
        <w:t xml:space="preserve">        3gppPsDataOffStatus:</w:t>
      </w:r>
    </w:p>
    <w:p w14:paraId="104E164D" w14:textId="77777777" w:rsidR="009B3CE3" w:rsidRPr="00133177" w:rsidRDefault="009B3CE3" w:rsidP="009B3CE3">
      <w:pPr>
        <w:pStyle w:val="PL"/>
      </w:pPr>
      <w:r w:rsidRPr="00133177">
        <w:t xml:space="preserve">          type: boolean</w:t>
      </w:r>
    </w:p>
    <w:p w14:paraId="1EBA4C29" w14:textId="77777777" w:rsidR="009B3CE3" w:rsidRDefault="009B3CE3" w:rsidP="009B3CE3">
      <w:pPr>
        <w:pStyle w:val="PL"/>
      </w:pPr>
      <w:r w:rsidRPr="00133177">
        <w:t xml:space="preserve">          description: </w:t>
      </w:r>
      <w:r>
        <w:t>&gt;</w:t>
      </w:r>
    </w:p>
    <w:p w14:paraId="6C087F9B" w14:textId="77777777" w:rsidR="009B3CE3" w:rsidRPr="00133177" w:rsidRDefault="009B3CE3" w:rsidP="009B3CE3">
      <w:pPr>
        <w:pStyle w:val="PL"/>
      </w:pPr>
      <w:r>
        <w:t xml:space="preserve">            </w:t>
      </w:r>
      <w:r w:rsidRPr="00133177">
        <w:t>If it is included and set to true, the 3GPP PS Data Off is activated by the UE.</w:t>
      </w:r>
    </w:p>
    <w:p w14:paraId="1D145ECA" w14:textId="77777777" w:rsidR="009B3CE3" w:rsidRPr="00133177" w:rsidRDefault="009B3CE3" w:rsidP="009B3CE3">
      <w:pPr>
        <w:pStyle w:val="PL"/>
      </w:pPr>
      <w:r w:rsidRPr="00133177">
        <w:t xml:space="preserve">        appDetectionInfos:</w:t>
      </w:r>
    </w:p>
    <w:p w14:paraId="31851A10" w14:textId="77777777" w:rsidR="009B3CE3" w:rsidRPr="00133177" w:rsidRDefault="009B3CE3" w:rsidP="009B3CE3">
      <w:pPr>
        <w:pStyle w:val="PL"/>
      </w:pPr>
      <w:r w:rsidRPr="00133177">
        <w:t xml:space="preserve">          type: array</w:t>
      </w:r>
    </w:p>
    <w:p w14:paraId="5A45B7DF" w14:textId="77777777" w:rsidR="009B3CE3" w:rsidRPr="00133177" w:rsidRDefault="009B3CE3" w:rsidP="009B3CE3">
      <w:pPr>
        <w:pStyle w:val="PL"/>
      </w:pPr>
      <w:r w:rsidRPr="00133177">
        <w:t xml:space="preserve">          items:</w:t>
      </w:r>
    </w:p>
    <w:p w14:paraId="3FABBA9B" w14:textId="77777777" w:rsidR="009B3CE3" w:rsidRPr="00133177" w:rsidRDefault="009B3CE3" w:rsidP="009B3CE3">
      <w:pPr>
        <w:pStyle w:val="PL"/>
      </w:pPr>
      <w:r w:rsidRPr="00133177">
        <w:t xml:space="preserve">            $ref: '#/components/schemas/AppDetectionInfo'</w:t>
      </w:r>
    </w:p>
    <w:p w14:paraId="3A22A8EC" w14:textId="77777777" w:rsidR="009B3CE3" w:rsidRPr="00133177" w:rsidRDefault="009B3CE3" w:rsidP="009B3CE3">
      <w:pPr>
        <w:pStyle w:val="PL"/>
      </w:pPr>
      <w:r w:rsidRPr="00133177">
        <w:t xml:space="preserve">          minItems: 1</w:t>
      </w:r>
    </w:p>
    <w:p w14:paraId="5EB72CB1" w14:textId="77777777" w:rsidR="009B3CE3" w:rsidRPr="00133177" w:rsidRDefault="009B3CE3" w:rsidP="009B3CE3">
      <w:pPr>
        <w:pStyle w:val="PL"/>
      </w:pPr>
      <w:r w:rsidRPr="00133177">
        <w:t xml:space="preserve">          description: &gt;</w:t>
      </w:r>
    </w:p>
    <w:p w14:paraId="343A5CAA" w14:textId="77777777" w:rsidR="009B3CE3" w:rsidRPr="00133177" w:rsidRDefault="009B3CE3" w:rsidP="009B3CE3">
      <w:pPr>
        <w:pStyle w:val="PL"/>
      </w:pPr>
      <w:r w:rsidRPr="00133177">
        <w:t xml:space="preserve">            Report the start/stop of the application traffic and detected SDF descriptions</w:t>
      </w:r>
    </w:p>
    <w:p w14:paraId="3E01C1D8" w14:textId="77777777" w:rsidR="009B3CE3" w:rsidRPr="00133177" w:rsidRDefault="009B3CE3" w:rsidP="009B3CE3">
      <w:pPr>
        <w:pStyle w:val="PL"/>
      </w:pPr>
      <w:r w:rsidRPr="00133177">
        <w:t xml:space="preserve">            if applicable.</w:t>
      </w:r>
    </w:p>
    <w:p w14:paraId="64765E5F" w14:textId="77777777" w:rsidR="009B3CE3" w:rsidRPr="00133177" w:rsidRDefault="009B3CE3" w:rsidP="009B3CE3">
      <w:pPr>
        <w:pStyle w:val="PL"/>
      </w:pPr>
      <w:r w:rsidRPr="00133177">
        <w:t xml:space="preserve">        ruleReports:</w:t>
      </w:r>
    </w:p>
    <w:p w14:paraId="2C0F59B9" w14:textId="77777777" w:rsidR="009B3CE3" w:rsidRPr="00133177" w:rsidRDefault="009B3CE3" w:rsidP="009B3CE3">
      <w:pPr>
        <w:pStyle w:val="PL"/>
      </w:pPr>
      <w:r w:rsidRPr="00133177">
        <w:t xml:space="preserve">          type: array</w:t>
      </w:r>
    </w:p>
    <w:p w14:paraId="63F1E7AB" w14:textId="77777777" w:rsidR="009B3CE3" w:rsidRPr="00133177" w:rsidRDefault="009B3CE3" w:rsidP="009B3CE3">
      <w:pPr>
        <w:pStyle w:val="PL"/>
      </w:pPr>
      <w:r w:rsidRPr="00133177">
        <w:t xml:space="preserve">          items:</w:t>
      </w:r>
    </w:p>
    <w:p w14:paraId="525186AD" w14:textId="77777777" w:rsidR="009B3CE3" w:rsidRPr="00133177" w:rsidRDefault="009B3CE3" w:rsidP="009B3CE3">
      <w:pPr>
        <w:pStyle w:val="PL"/>
      </w:pPr>
      <w:r w:rsidRPr="00133177">
        <w:t xml:space="preserve">            $ref: '#/components/schemas/RuleReport'</w:t>
      </w:r>
    </w:p>
    <w:p w14:paraId="1CA888D8" w14:textId="77777777" w:rsidR="009B3CE3" w:rsidRPr="00133177" w:rsidRDefault="009B3CE3" w:rsidP="009B3CE3">
      <w:pPr>
        <w:pStyle w:val="PL"/>
      </w:pPr>
      <w:r w:rsidRPr="00133177">
        <w:t xml:space="preserve">          minItems: 1</w:t>
      </w:r>
    </w:p>
    <w:p w14:paraId="089692D3" w14:textId="77777777" w:rsidR="009B3CE3" w:rsidRPr="00133177" w:rsidRDefault="009B3CE3" w:rsidP="009B3CE3">
      <w:pPr>
        <w:pStyle w:val="PL"/>
      </w:pPr>
      <w:r w:rsidRPr="00133177">
        <w:t xml:space="preserve">          description: Used to report the PCC rule failure.</w:t>
      </w:r>
    </w:p>
    <w:p w14:paraId="138B5FA7" w14:textId="77777777" w:rsidR="009B3CE3" w:rsidRPr="00133177" w:rsidRDefault="009B3CE3" w:rsidP="009B3CE3">
      <w:pPr>
        <w:pStyle w:val="PL"/>
      </w:pPr>
      <w:r w:rsidRPr="00133177">
        <w:t xml:space="preserve">        sessRuleReports:</w:t>
      </w:r>
    </w:p>
    <w:p w14:paraId="64E14994" w14:textId="77777777" w:rsidR="009B3CE3" w:rsidRPr="00133177" w:rsidRDefault="009B3CE3" w:rsidP="009B3CE3">
      <w:pPr>
        <w:pStyle w:val="PL"/>
      </w:pPr>
      <w:r w:rsidRPr="00133177">
        <w:t xml:space="preserve">          type: array</w:t>
      </w:r>
    </w:p>
    <w:p w14:paraId="31D0B0A5" w14:textId="77777777" w:rsidR="009B3CE3" w:rsidRPr="00133177" w:rsidRDefault="009B3CE3" w:rsidP="009B3CE3">
      <w:pPr>
        <w:pStyle w:val="PL"/>
      </w:pPr>
      <w:r w:rsidRPr="00133177">
        <w:t xml:space="preserve">          items:</w:t>
      </w:r>
    </w:p>
    <w:p w14:paraId="2E1589C7" w14:textId="77777777" w:rsidR="009B3CE3" w:rsidRPr="00133177" w:rsidRDefault="009B3CE3" w:rsidP="009B3CE3">
      <w:pPr>
        <w:pStyle w:val="PL"/>
      </w:pPr>
      <w:r w:rsidRPr="00133177">
        <w:t xml:space="preserve">            $ref: '#/components/schemas/SessionRuleReport'</w:t>
      </w:r>
    </w:p>
    <w:p w14:paraId="0B5356FC" w14:textId="77777777" w:rsidR="009B3CE3" w:rsidRPr="00133177" w:rsidRDefault="009B3CE3" w:rsidP="009B3CE3">
      <w:pPr>
        <w:pStyle w:val="PL"/>
      </w:pPr>
      <w:r w:rsidRPr="00133177">
        <w:t xml:space="preserve">          minItems: 1</w:t>
      </w:r>
    </w:p>
    <w:p w14:paraId="173CC429" w14:textId="77777777" w:rsidR="009B3CE3" w:rsidRPr="00133177" w:rsidRDefault="009B3CE3" w:rsidP="009B3CE3">
      <w:pPr>
        <w:pStyle w:val="PL"/>
      </w:pPr>
      <w:r w:rsidRPr="00133177">
        <w:t xml:space="preserve">          description: Used to report the session rule failure.</w:t>
      </w:r>
    </w:p>
    <w:p w14:paraId="113E1EBB" w14:textId="77777777" w:rsidR="009B3CE3" w:rsidRPr="00133177" w:rsidRDefault="009B3CE3" w:rsidP="009B3CE3">
      <w:pPr>
        <w:pStyle w:val="PL"/>
      </w:pPr>
      <w:r w:rsidRPr="00133177">
        <w:t xml:space="preserve">        qncReports:</w:t>
      </w:r>
    </w:p>
    <w:p w14:paraId="172DAA80" w14:textId="77777777" w:rsidR="009B3CE3" w:rsidRPr="00133177" w:rsidRDefault="009B3CE3" w:rsidP="009B3CE3">
      <w:pPr>
        <w:pStyle w:val="PL"/>
      </w:pPr>
      <w:r w:rsidRPr="00133177">
        <w:t xml:space="preserve">          type: array</w:t>
      </w:r>
    </w:p>
    <w:p w14:paraId="4DF2BDAD" w14:textId="77777777" w:rsidR="009B3CE3" w:rsidRPr="00133177" w:rsidRDefault="009B3CE3" w:rsidP="009B3CE3">
      <w:pPr>
        <w:pStyle w:val="PL"/>
      </w:pPr>
      <w:r w:rsidRPr="00133177">
        <w:t xml:space="preserve">          items:</w:t>
      </w:r>
    </w:p>
    <w:p w14:paraId="74637321" w14:textId="77777777" w:rsidR="009B3CE3" w:rsidRPr="00133177" w:rsidRDefault="009B3CE3" w:rsidP="009B3CE3">
      <w:pPr>
        <w:pStyle w:val="PL"/>
      </w:pPr>
      <w:r w:rsidRPr="00133177">
        <w:t xml:space="preserve">            $ref: '#/components/schemas/QosNotificationControlInfo'</w:t>
      </w:r>
    </w:p>
    <w:p w14:paraId="2644BEAA" w14:textId="77777777" w:rsidR="009B3CE3" w:rsidRPr="00133177" w:rsidRDefault="009B3CE3" w:rsidP="009B3CE3">
      <w:pPr>
        <w:pStyle w:val="PL"/>
      </w:pPr>
      <w:r w:rsidRPr="00133177">
        <w:t xml:space="preserve">          minItems: 1</w:t>
      </w:r>
    </w:p>
    <w:p w14:paraId="36533508" w14:textId="77777777" w:rsidR="009B3CE3" w:rsidRPr="00133177" w:rsidRDefault="009B3CE3" w:rsidP="009B3CE3">
      <w:pPr>
        <w:pStyle w:val="PL"/>
      </w:pPr>
      <w:r w:rsidRPr="00133177">
        <w:t xml:space="preserve">          description: QoS Notification Control information.</w:t>
      </w:r>
    </w:p>
    <w:p w14:paraId="3126535E" w14:textId="77777777" w:rsidR="009B3CE3" w:rsidRPr="00133177" w:rsidRDefault="009B3CE3" w:rsidP="009B3CE3">
      <w:pPr>
        <w:pStyle w:val="PL"/>
      </w:pPr>
      <w:r w:rsidRPr="00133177">
        <w:t xml:space="preserve">        qosMonReports:</w:t>
      </w:r>
    </w:p>
    <w:p w14:paraId="2659005C" w14:textId="77777777" w:rsidR="009B3CE3" w:rsidRPr="00133177" w:rsidRDefault="009B3CE3" w:rsidP="009B3CE3">
      <w:pPr>
        <w:pStyle w:val="PL"/>
      </w:pPr>
      <w:r w:rsidRPr="00133177">
        <w:t xml:space="preserve">          type: array</w:t>
      </w:r>
    </w:p>
    <w:p w14:paraId="3F6FA0A4" w14:textId="77777777" w:rsidR="009B3CE3" w:rsidRPr="00133177" w:rsidRDefault="009B3CE3" w:rsidP="009B3CE3">
      <w:pPr>
        <w:pStyle w:val="PL"/>
      </w:pPr>
      <w:r w:rsidRPr="00133177">
        <w:t xml:space="preserve">          items:</w:t>
      </w:r>
    </w:p>
    <w:p w14:paraId="3872778A" w14:textId="77777777" w:rsidR="009B3CE3" w:rsidRPr="00133177" w:rsidRDefault="009B3CE3" w:rsidP="009B3CE3">
      <w:pPr>
        <w:pStyle w:val="PL"/>
      </w:pPr>
      <w:r w:rsidRPr="00133177">
        <w:t xml:space="preserve">            $ref: '#/components/schemas/QosMonitoringReport'</w:t>
      </w:r>
    </w:p>
    <w:p w14:paraId="1A60B94F" w14:textId="77777777" w:rsidR="009B3CE3" w:rsidRDefault="009B3CE3" w:rsidP="009B3CE3">
      <w:pPr>
        <w:pStyle w:val="PL"/>
      </w:pPr>
      <w:r w:rsidRPr="00133177">
        <w:t xml:space="preserve">          minItems: 1</w:t>
      </w:r>
    </w:p>
    <w:p w14:paraId="0BB1CCD1" w14:textId="77777777" w:rsidR="009B3CE3" w:rsidRPr="00133177" w:rsidRDefault="009B3CE3" w:rsidP="009B3CE3">
      <w:pPr>
        <w:pStyle w:val="PL"/>
      </w:pPr>
      <w:r w:rsidRPr="00133177">
        <w:lastRenderedPageBreak/>
        <w:t xml:space="preserve">        qosMon</w:t>
      </w:r>
      <w:r>
        <w:t>DatRate</w:t>
      </w:r>
      <w:r w:rsidRPr="00133177">
        <w:t>Reps:</w:t>
      </w:r>
    </w:p>
    <w:p w14:paraId="3F0B1B7C" w14:textId="77777777" w:rsidR="009B3CE3" w:rsidRPr="00133177" w:rsidRDefault="009B3CE3" w:rsidP="009B3CE3">
      <w:pPr>
        <w:pStyle w:val="PL"/>
      </w:pPr>
      <w:r w:rsidRPr="00133177">
        <w:t xml:space="preserve">          type: array</w:t>
      </w:r>
    </w:p>
    <w:p w14:paraId="282A284F" w14:textId="77777777" w:rsidR="009B3CE3" w:rsidRPr="00133177" w:rsidRDefault="009B3CE3" w:rsidP="009B3CE3">
      <w:pPr>
        <w:pStyle w:val="PL"/>
      </w:pPr>
      <w:r w:rsidRPr="00133177">
        <w:t xml:space="preserve">          items:</w:t>
      </w:r>
    </w:p>
    <w:p w14:paraId="74592461" w14:textId="77777777" w:rsidR="009B3CE3" w:rsidRPr="00133177" w:rsidRDefault="009B3CE3" w:rsidP="009B3CE3">
      <w:pPr>
        <w:pStyle w:val="PL"/>
      </w:pPr>
      <w:r w:rsidRPr="00133177">
        <w:t xml:space="preserve">            $ref: '#/components/schemas/QosMonitoringReport'</w:t>
      </w:r>
    </w:p>
    <w:p w14:paraId="1AD59A99" w14:textId="77777777" w:rsidR="009B3CE3" w:rsidRPr="00133177" w:rsidRDefault="009B3CE3" w:rsidP="009B3CE3">
      <w:pPr>
        <w:pStyle w:val="PL"/>
      </w:pPr>
      <w:r w:rsidRPr="00133177">
        <w:t xml:space="preserve">          minItems: 1</w:t>
      </w:r>
    </w:p>
    <w:p w14:paraId="0F988EB7" w14:textId="77777777" w:rsidR="009B3CE3" w:rsidRPr="00133177" w:rsidRDefault="009B3CE3" w:rsidP="009B3CE3">
      <w:pPr>
        <w:pStyle w:val="PL"/>
      </w:pPr>
      <w:r w:rsidRPr="00133177">
        <w:t xml:space="preserve">        userLocationInfoTime:</w:t>
      </w:r>
    </w:p>
    <w:p w14:paraId="6AA7BF9F" w14:textId="77777777" w:rsidR="009B3CE3" w:rsidRPr="00133177" w:rsidRDefault="009B3CE3" w:rsidP="009B3CE3">
      <w:pPr>
        <w:pStyle w:val="PL"/>
      </w:pPr>
      <w:r w:rsidRPr="00133177">
        <w:t xml:space="preserve">          $ref: 'TS29571_CommonData.yaml#/components/schemas/DateTime'</w:t>
      </w:r>
    </w:p>
    <w:p w14:paraId="406F18FE" w14:textId="77777777" w:rsidR="009B3CE3" w:rsidRPr="00133177" w:rsidRDefault="009B3CE3" w:rsidP="009B3CE3">
      <w:pPr>
        <w:pStyle w:val="PL"/>
      </w:pPr>
      <w:r w:rsidRPr="00133177">
        <w:t xml:space="preserve">        repPraInfos:</w:t>
      </w:r>
    </w:p>
    <w:p w14:paraId="011EA723" w14:textId="77777777" w:rsidR="009B3CE3" w:rsidRPr="00133177" w:rsidRDefault="009B3CE3" w:rsidP="009B3CE3">
      <w:pPr>
        <w:pStyle w:val="PL"/>
      </w:pPr>
      <w:r w:rsidRPr="00133177">
        <w:t xml:space="preserve">          type: object</w:t>
      </w:r>
    </w:p>
    <w:p w14:paraId="0FFE9B8C" w14:textId="77777777" w:rsidR="009B3CE3" w:rsidRPr="00133177" w:rsidRDefault="009B3CE3" w:rsidP="009B3CE3">
      <w:pPr>
        <w:pStyle w:val="PL"/>
      </w:pPr>
      <w:r w:rsidRPr="00133177">
        <w:t xml:space="preserve">          additionalProperties:</w:t>
      </w:r>
    </w:p>
    <w:p w14:paraId="35A1F552" w14:textId="77777777" w:rsidR="009B3CE3" w:rsidRPr="00133177" w:rsidRDefault="009B3CE3" w:rsidP="009B3CE3">
      <w:pPr>
        <w:pStyle w:val="PL"/>
      </w:pPr>
      <w:r w:rsidRPr="00133177">
        <w:t xml:space="preserve">            $ref: 'TS29571_CommonData.yaml#/components/schemas/PresenceInfo'</w:t>
      </w:r>
    </w:p>
    <w:p w14:paraId="214D1741" w14:textId="77777777" w:rsidR="009B3CE3" w:rsidRPr="00133177" w:rsidRDefault="009B3CE3" w:rsidP="009B3CE3">
      <w:pPr>
        <w:pStyle w:val="PL"/>
      </w:pPr>
      <w:r w:rsidRPr="00133177">
        <w:t xml:space="preserve">          minProperties: 1</w:t>
      </w:r>
    </w:p>
    <w:p w14:paraId="2581ED49" w14:textId="77777777" w:rsidR="009B3CE3" w:rsidRPr="00133177" w:rsidRDefault="009B3CE3" w:rsidP="009B3CE3">
      <w:pPr>
        <w:pStyle w:val="PL"/>
      </w:pPr>
      <w:r w:rsidRPr="00133177">
        <w:t xml:space="preserve">          description: &gt;</w:t>
      </w:r>
    </w:p>
    <w:p w14:paraId="0478C6BD" w14:textId="77777777" w:rsidR="009B3CE3" w:rsidRPr="00133177" w:rsidRDefault="009B3CE3" w:rsidP="009B3CE3">
      <w:pPr>
        <w:pStyle w:val="PL"/>
      </w:pPr>
      <w:r w:rsidRPr="00133177">
        <w:t xml:space="preserve">            Reports the changes of presence reporting area. The praId attribute within the</w:t>
      </w:r>
    </w:p>
    <w:p w14:paraId="286D037F" w14:textId="77777777" w:rsidR="009B3CE3" w:rsidRPr="00133177" w:rsidRDefault="009B3CE3" w:rsidP="009B3CE3">
      <w:pPr>
        <w:pStyle w:val="PL"/>
      </w:pPr>
      <w:r w:rsidRPr="00133177">
        <w:t xml:space="preserve">            PresenceInfo data type is the key of the map.</w:t>
      </w:r>
    </w:p>
    <w:p w14:paraId="792BF9DF" w14:textId="77777777" w:rsidR="009B3CE3" w:rsidRPr="00133177" w:rsidRDefault="009B3CE3" w:rsidP="009B3CE3">
      <w:pPr>
        <w:pStyle w:val="PL"/>
      </w:pPr>
      <w:r w:rsidRPr="00133177">
        <w:t xml:space="preserve">        ueInitResReq:</w:t>
      </w:r>
    </w:p>
    <w:p w14:paraId="271DDEF1" w14:textId="77777777" w:rsidR="009B3CE3" w:rsidRPr="00133177" w:rsidRDefault="009B3CE3" w:rsidP="009B3CE3">
      <w:pPr>
        <w:pStyle w:val="PL"/>
      </w:pPr>
      <w:r w:rsidRPr="00133177">
        <w:t xml:space="preserve">          $ref: '#/components/schemas/UeInitiatedResourceRequest'</w:t>
      </w:r>
    </w:p>
    <w:p w14:paraId="3FFE9200" w14:textId="77777777" w:rsidR="009B3CE3" w:rsidRPr="00133177" w:rsidRDefault="009B3CE3" w:rsidP="009B3CE3">
      <w:pPr>
        <w:pStyle w:val="PL"/>
      </w:pPr>
      <w:r w:rsidRPr="00133177">
        <w:t xml:space="preserve">        refQosIndication:</w:t>
      </w:r>
    </w:p>
    <w:p w14:paraId="2433EAA9" w14:textId="77777777" w:rsidR="009B3CE3" w:rsidRPr="00133177" w:rsidRDefault="009B3CE3" w:rsidP="009B3CE3">
      <w:pPr>
        <w:pStyle w:val="PL"/>
      </w:pPr>
      <w:r w:rsidRPr="00133177">
        <w:t xml:space="preserve">          type: boolean</w:t>
      </w:r>
    </w:p>
    <w:p w14:paraId="76BE1501" w14:textId="77777777" w:rsidR="009B3CE3" w:rsidRPr="00133177" w:rsidRDefault="009B3CE3" w:rsidP="009B3CE3">
      <w:pPr>
        <w:pStyle w:val="PL"/>
      </w:pPr>
      <w:r w:rsidRPr="00133177">
        <w:t xml:space="preserve">          description: &gt;</w:t>
      </w:r>
    </w:p>
    <w:p w14:paraId="7538CFBB" w14:textId="77777777" w:rsidR="009B3CE3" w:rsidRPr="00133177" w:rsidRDefault="009B3CE3" w:rsidP="009B3CE3">
      <w:pPr>
        <w:pStyle w:val="PL"/>
      </w:pPr>
      <w:r w:rsidRPr="00133177">
        <w:t xml:space="preserve">            If it is included and set to true, the reflective QoS is supported by the UE. If it is</w:t>
      </w:r>
    </w:p>
    <w:p w14:paraId="1F862941" w14:textId="77777777" w:rsidR="009B3CE3" w:rsidRPr="00133177" w:rsidRDefault="009B3CE3" w:rsidP="009B3CE3">
      <w:pPr>
        <w:pStyle w:val="PL"/>
      </w:pPr>
      <w:r w:rsidRPr="00133177">
        <w:t xml:space="preserve">            included and set to false, the reflective QoS is revoked by the UE.</w:t>
      </w:r>
    </w:p>
    <w:p w14:paraId="78E960E0" w14:textId="77777777" w:rsidR="009B3CE3" w:rsidRPr="00133177" w:rsidRDefault="009B3CE3" w:rsidP="009B3CE3">
      <w:pPr>
        <w:pStyle w:val="PL"/>
      </w:pPr>
      <w:r w:rsidRPr="00133177">
        <w:t xml:space="preserve">        qosFlowUsage:</w:t>
      </w:r>
    </w:p>
    <w:p w14:paraId="2C366F68" w14:textId="77777777" w:rsidR="009B3CE3" w:rsidRPr="00133177" w:rsidRDefault="009B3CE3" w:rsidP="009B3CE3">
      <w:pPr>
        <w:pStyle w:val="PL"/>
      </w:pPr>
      <w:r w:rsidRPr="00133177">
        <w:t xml:space="preserve">          $ref: '#/components/schemas/QosFlowUsage'</w:t>
      </w:r>
    </w:p>
    <w:p w14:paraId="3F5CB057" w14:textId="77777777" w:rsidR="009B3CE3" w:rsidRPr="00133177" w:rsidRDefault="009B3CE3" w:rsidP="009B3CE3">
      <w:pPr>
        <w:pStyle w:val="PL"/>
      </w:pPr>
      <w:r w:rsidRPr="00133177">
        <w:t xml:space="preserve">        creditManageStatus:</w:t>
      </w:r>
    </w:p>
    <w:p w14:paraId="61E5BEFD" w14:textId="77777777" w:rsidR="009B3CE3" w:rsidRPr="00133177" w:rsidRDefault="009B3CE3" w:rsidP="009B3CE3">
      <w:pPr>
        <w:pStyle w:val="PL"/>
      </w:pPr>
      <w:r w:rsidRPr="00133177">
        <w:t xml:space="preserve">          $ref: '#/components/schemas/CreditManagementStatus'</w:t>
      </w:r>
    </w:p>
    <w:p w14:paraId="45DCD164" w14:textId="77777777" w:rsidR="009B3CE3" w:rsidRPr="00133177" w:rsidRDefault="009B3CE3" w:rsidP="009B3CE3">
      <w:pPr>
        <w:pStyle w:val="PL"/>
      </w:pPr>
      <w:r w:rsidRPr="00133177">
        <w:t xml:space="preserve">        servNfId:</w:t>
      </w:r>
    </w:p>
    <w:p w14:paraId="4359CF3B" w14:textId="77777777" w:rsidR="009B3CE3" w:rsidRPr="00133177" w:rsidRDefault="009B3CE3" w:rsidP="009B3CE3">
      <w:pPr>
        <w:pStyle w:val="PL"/>
      </w:pPr>
      <w:r w:rsidRPr="00133177">
        <w:t xml:space="preserve">          $ref: '#/components/schemas/ServingNfIdentity'</w:t>
      </w:r>
    </w:p>
    <w:p w14:paraId="676FE578" w14:textId="77777777" w:rsidR="009B3CE3" w:rsidRPr="00133177" w:rsidRDefault="009B3CE3" w:rsidP="009B3CE3">
      <w:pPr>
        <w:pStyle w:val="PL"/>
      </w:pPr>
      <w:r w:rsidRPr="00133177">
        <w:t xml:space="preserve">        traceReq:</w:t>
      </w:r>
    </w:p>
    <w:p w14:paraId="4AC32108" w14:textId="77777777" w:rsidR="009B3CE3" w:rsidRPr="00133177" w:rsidRDefault="009B3CE3" w:rsidP="009B3CE3">
      <w:pPr>
        <w:pStyle w:val="PL"/>
      </w:pPr>
      <w:r w:rsidRPr="00133177">
        <w:t xml:space="preserve">          $ref: 'TS29571_CommonData.yaml#/components/schemas/TraceData'</w:t>
      </w:r>
    </w:p>
    <w:p w14:paraId="3AD71416" w14:textId="77777777" w:rsidR="009B3CE3" w:rsidRPr="00133177" w:rsidRDefault="009B3CE3" w:rsidP="009B3CE3">
      <w:pPr>
        <w:pStyle w:val="PL"/>
      </w:pPr>
      <w:r w:rsidRPr="00133177">
        <w:t xml:space="preserve">        maPduInd:</w:t>
      </w:r>
    </w:p>
    <w:p w14:paraId="682A6436" w14:textId="77777777" w:rsidR="009B3CE3" w:rsidRPr="00133177" w:rsidRDefault="009B3CE3" w:rsidP="009B3CE3">
      <w:pPr>
        <w:pStyle w:val="PL"/>
      </w:pPr>
      <w:r w:rsidRPr="00133177">
        <w:t xml:space="preserve">          $ref: '#/components/schemas/MaPduIndication'</w:t>
      </w:r>
    </w:p>
    <w:p w14:paraId="3D534BC0" w14:textId="77777777" w:rsidR="009B3CE3" w:rsidRPr="00133177" w:rsidRDefault="009B3CE3" w:rsidP="009B3CE3">
      <w:pPr>
        <w:pStyle w:val="PL"/>
      </w:pPr>
      <w:r w:rsidRPr="00133177">
        <w:t xml:space="preserve">        atsssCapab:</w:t>
      </w:r>
    </w:p>
    <w:p w14:paraId="3F8DE050" w14:textId="77777777" w:rsidR="009B3CE3" w:rsidRPr="00133177" w:rsidRDefault="009B3CE3" w:rsidP="009B3CE3">
      <w:pPr>
        <w:pStyle w:val="PL"/>
      </w:pPr>
      <w:r w:rsidRPr="00133177">
        <w:t xml:space="preserve">          $ref: '#/components/schemas/AtsssCapability'</w:t>
      </w:r>
    </w:p>
    <w:p w14:paraId="40E3358E" w14:textId="77777777" w:rsidR="009B3CE3" w:rsidRPr="00133177" w:rsidRDefault="009B3CE3" w:rsidP="009B3CE3">
      <w:pPr>
        <w:pStyle w:val="PL"/>
      </w:pPr>
      <w:r w:rsidRPr="00133177">
        <w:t xml:space="preserve">        tsnBridgeInfo:</w:t>
      </w:r>
    </w:p>
    <w:p w14:paraId="678A4FEA" w14:textId="77777777" w:rsidR="009B3CE3" w:rsidRPr="00133177" w:rsidRDefault="009B3CE3" w:rsidP="009B3CE3">
      <w:pPr>
        <w:pStyle w:val="PL"/>
      </w:pPr>
      <w:r w:rsidRPr="00133177">
        <w:t xml:space="preserve">          $ref: '#/components/schemas/TsnBridgeInfo'</w:t>
      </w:r>
    </w:p>
    <w:p w14:paraId="4028C137" w14:textId="77777777" w:rsidR="009B3CE3" w:rsidRPr="00133177" w:rsidRDefault="009B3CE3" w:rsidP="009B3CE3">
      <w:pPr>
        <w:pStyle w:val="PL"/>
      </w:pPr>
      <w:r w:rsidRPr="00133177">
        <w:t xml:space="preserve">        tsnBridgeManCont:</w:t>
      </w:r>
    </w:p>
    <w:p w14:paraId="76892276" w14:textId="77777777" w:rsidR="009B3CE3" w:rsidRPr="00133177" w:rsidRDefault="009B3CE3" w:rsidP="009B3CE3">
      <w:pPr>
        <w:pStyle w:val="PL"/>
      </w:pPr>
      <w:r w:rsidRPr="00133177">
        <w:t xml:space="preserve">          $ref: '#/components/schemas/BridgeManagementContainer'</w:t>
      </w:r>
    </w:p>
    <w:p w14:paraId="05FBEDA6" w14:textId="77777777" w:rsidR="009B3CE3" w:rsidRPr="00133177" w:rsidRDefault="009B3CE3" w:rsidP="009B3CE3">
      <w:pPr>
        <w:pStyle w:val="PL"/>
      </w:pPr>
      <w:r w:rsidRPr="00133177">
        <w:t xml:space="preserve">        tsnPortManContDstt:</w:t>
      </w:r>
    </w:p>
    <w:p w14:paraId="2CD8B89F" w14:textId="77777777" w:rsidR="009B3CE3" w:rsidRPr="00133177" w:rsidRDefault="009B3CE3" w:rsidP="009B3CE3">
      <w:pPr>
        <w:pStyle w:val="PL"/>
      </w:pPr>
      <w:r w:rsidRPr="00133177">
        <w:t xml:space="preserve">          $ref: '#/components/schemas/PortManagementContainer'</w:t>
      </w:r>
    </w:p>
    <w:p w14:paraId="112F71E6" w14:textId="77777777" w:rsidR="009B3CE3" w:rsidRPr="00133177" w:rsidRDefault="009B3CE3" w:rsidP="009B3CE3">
      <w:pPr>
        <w:pStyle w:val="PL"/>
      </w:pPr>
      <w:r w:rsidRPr="00133177">
        <w:t xml:space="preserve">        tsnPortManContNwtts:</w:t>
      </w:r>
    </w:p>
    <w:p w14:paraId="643138A1" w14:textId="77777777" w:rsidR="009B3CE3" w:rsidRPr="00133177" w:rsidRDefault="009B3CE3" w:rsidP="009B3CE3">
      <w:pPr>
        <w:pStyle w:val="PL"/>
      </w:pPr>
      <w:r w:rsidRPr="00133177">
        <w:t xml:space="preserve">          type: array</w:t>
      </w:r>
    </w:p>
    <w:p w14:paraId="4F565B8B" w14:textId="77777777" w:rsidR="009B3CE3" w:rsidRPr="00133177" w:rsidRDefault="009B3CE3" w:rsidP="009B3CE3">
      <w:pPr>
        <w:pStyle w:val="PL"/>
      </w:pPr>
      <w:r w:rsidRPr="00133177">
        <w:t xml:space="preserve">          items:</w:t>
      </w:r>
    </w:p>
    <w:p w14:paraId="3F02C248" w14:textId="77777777" w:rsidR="009B3CE3" w:rsidRPr="00133177" w:rsidRDefault="009B3CE3" w:rsidP="009B3CE3">
      <w:pPr>
        <w:pStyle w:val="PL"/>
      </w:pPr>
      <w:r w:rsidRPr="00133177">
        <w:t xml:space="preserve">            $ref: '#/components/schemas/PortManagementContainer'</w:t>
      </w:r>
    </w:p>
    <w:p w14:paraId="67E41560" w14:textId="77777777" w:rsidR="009B3CE3" w:rsidRDefault="009B3CE3" w:rsidP="009B3CE3">
      <w:pPr>
        <w:pStyle w:val="PL"/>
      </w:pPr>
      <w:r w:rsidRPr="00133177">
        <w:t xml:space="preserve">          minItems: 1</w:t>
      </w:r>
    </w:p>
    <w:p w14:paraId="3415002F"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4B4CBAA"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6F60243"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6C1A572"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DF4EFD7"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A1D463" w14:textId="77777777" w:rsidR="009B3CE3" w:rsidRPr="00133177" w:rsidRDefault="009B3CE3" w:rsidP="009B3CE3">
      <w:pPr>
        <w:pStyle w:val="PL"/>
      </w:pPr>
      <w:r>
        <w:t xml:space="preserve">            Correlation identifier for TSC management information notifications.</w:t>
      </w:r>
    </w:p>
    <w:p w14:paraId="635DA62A" w14:textId="77777777" w:rsidR="009B3CE3" w:rsidRPr="00133177" w:rsidRDefault="009B3CE3" w:rsidP="009B3CE3">
      <w:pPr>
        <w:pStyle w:val="PL"/>
      </w:pPr>
      <w:r w:rsidRPr="00133177">
        <w:t xml:space="preserve">        mulAddrInfos:</w:t>
      </w:r>
    </w:p>
    <w:p w14:paraId="1ABC8F0C" w14:textId="77777777" w:rsidR="009B3CE3" w:rsidRPr="00133177" w:rsidRDefault="009B3CE3" w:rsidP="009B3CE3">
      <w:pPr>
        <w:pStyle w:val="PL"/>
      </w:pPr>
      <w:r w:rsidRPr="00133177">
        <w:t xml:space="preserve">          type: array</w:t>
      </w:r>
    </w:p>
    <w:p w14:paraId="4EC88784" w14:textId="77777777" w:rsidR="009B3CE3" w:rsidRPr="00133177" w:rsidRDefault="009B3CE3" w:rsidP="009B3CE3">
      <w:pPr>
        <w:pStyle w:val="PL"/>
      </w:pPr>
      <w:r w:rsidRPr="00133177">
        <w:t xml:space="preserve">          items:</w:t>
      </w:r>
    </w:p>
    <w:p w14:paraId="7E03A9B7" w14:textId="77777777" w:rsidR="009B3CE3" w:rsidRPr="00133177" w:rsidRDefault="009B3CE3" w:rsidP="009B3CE3">
      <w:pPr>
        <w:pStyle w:val="PL"/>
      </w:pPr>
      <w:r w:rsidRPr="00133177">
        <w:t xml:space="preserve">            $ref: '#/components/schemas/IpMulticastAddressInfo'</w:t>
      </w:r>
    </w:p>
    <w:p w14:paraId="6D92DEB8" w14:textId="77777777" w:rsidR="009B3CE3" w:rsidRPr="00133177" w:rsidRDefault="009B3CE3" w:rsidP="009B3CE3">
      <w:pPr>
        <w:pStyle w:val="PL"/>
      </w:pPr>
      <w:r w:rsidRPr="00133177">
        <w:t xml:space="preserve">          minItems: 1</w:t>
      </w:r>
    </w:p>
    <w:p w14:paraId="367721D2" w14:textId="77777777" w:rsidR="009B3CE3" w:rsidRPr="00133177" w:rsidRDefault="009B3CE3" w:rsidP="009B3CE3">
      <w:pPr>
        <w:pStyle w:val="PL"/>
      </w:pPr>
      <w:r w:rsidRPr="00133177">
        <w:t xml:space="preserve">        policyDecFailureReports:</w:t>
      </w:r>
    </w:p>
    <w:p w14:paraId="13593B33" w14:textId="77777777" w:rsidR="009B3CE3" w:rsidRPr="00133177" w:rsidRDefault="009B3CE3" w:rsidP="009B3CE3">
      <w:pPr>
        <w:pStyle w:val="PL"/>
      </w:pPr>
      <w:r w:rsidRPr="00133177">
        <w:t xml:space="preserve">          type: array</w:t>
      </w:r>
    </w:p>
    <w:p w14:paraId="6140D90F" w14:textId="77777777" w:rsidR="009B3CE3" w:rsidRPr="00133177" w:rsidRDefault="009B3CE3" w:rsidP="009B3CE3">
      <w:pPr>
        <w:pStyle w:val="PL"/>
      </w:pPr>
      <w:r w:rsidRPr="00133177">
        <w:t xml:space="preserve">          items:</w:t>
      </w:r>
    </w:p>
    <w:p w14:paraId="0FD403DF" w14:textId="77777777" w:rsidR="009B3CE3" w:rsidRPr="00133177" w:rsidRDefault="009B3CE3" w:rsidP="009B3CE3">
      <w:pPr>
        <w:pStyle w:val="PL"/>
      </w:pPr>
      <w:r w:rsidRPr="00133177">
        <w:t xml:space="preserve">            $ref: '#/components/schemas/PolicyDecisionFailureCode'</w:t>
      </w:r>
    </w:p>
    <w:p w14:paraId="53A5394F" w14:textId="77777777" w:rsidR="009B3CE3" w:rsidRPr="00133177" w:rsidRDefault="009B3CE3" w:rsidP="009B3CE3">
      <w:pPr>
        <w:pStyle w:val="PL"/>
      </w:pPr>
      <w:r w:rsidRPr="00133177">
        <w:t xml:space="preserve">          minItems: 1</w:t>
      </w:r>
    </w:p>
    <w:p w14:paraId="0494677E" w14:textId="77777777" w:rsidR="009B3CE3" w:rsidRPr="00133177" w:rsidRDefault="009B3CE3" w:rsidP="009B3CE3">
      <w:pPr>
        <w:pStyle w:val="PL"/>
      </w:pPr>
      <w:r w:rsidRPr="00133177">
        <w:t xml:space="preserve">          description: Contains the type(s) of failed policy decision and/or condition data.</w:t>
      </w:r>
    </w:p>
    <w:p w14:paraId="4C52ED71" w14:textId="77777777" w:rsidR="009B3CE3" w:rsidRPr="00133177" w:rsidRDefault="009B3CE3" w:rsidP="009B3CE3">
      <w:pPr>
        <w:pStyle w:val="PL"/>
      </w:pPr>
      <w:r w:rsidRPr="00133177">
        <w:t xml:space="preserve">        invalidPolicyDecs:</w:t>
      </w:r>
    </w:p>
    <w:p w14:paraId="246BE962" w14:textId="77777777" w:rsidR="009B3CE3" w:rsidRPr="00133177" w:rsidRDefault="009B3CE3" w:rsidP="009B3CE3">
      <w:pPr>
        <w:pStyle w:val="PL"/>
      </w:pPr>
      <w:r w:rsidRPr="00133177">
        <w:t xml:space="preserve">          type: array</w:t>
      </w:r>
    </w:p>
    <w:p w14:paraId="5AE52C91" w14:textId="77777777" w:rsidR="009B3CE3" w:rsidRPr="00133177" w:rsidRDefault="009B3CE3" w:rsidP="009B3CE3">
      <w:pPr>
        <w:pStyle w:val="PL"/>
      </w:pPr>
      <w:r w:rsidRPr="00133177">
        <w:t xml:space="preserve">          items:</w:t>
      </w:r>
    </w:p>
    <w:p w14:paraId="24EB99F5" w14:textId="77777777" w:rsidR="009B3CE3" w:rsidRPr="00133177" w:rsidRDefault="009B3CE3" w:rsidP="009B3CE3">
      <w:pPr>
        <w:pStyle w:val="PL"/>
      </w:pPr>
      <w:r w:rsidRPr="00133177">
        <w:t xml:space="preserve">            $ref: 'TS29571_CommonData.yaml#/components/schemas/InvalidParam'</w:t>
      </w:r>
    </w:p>
    <w:p w14:paraId="7D7E1954" w14:textId="77777777" w:rsidR="009B3CE3" w:rsidRPr="00133177" w:rsidRDefault="009B3CE3" w:rsidP="009B3CE3">
      <w:pPr>
        <w:pStyle w:val="PL"/>
      </w:pPr>
      <w:r w:rsidRPr="00133177">
        <w:t xml:space="preserve">          minItems: 1</w:t>
      </w:r>
    </w:p>
    <w:p w14:paraId="699E96BC" w14:textId="77777777" w:rsidR="009B3CE3" w:rsidRPr="00133177" w:rsidRDefault="009B3CE3" w:rsidP="009B3CE3">
      <w:pPr>
        <w:pStyle w:val="PL"/>
      </w:pPr>
      <w:r w:rsidRPr="00133177">
        <w:t xml:space="preserve">          description: &gt;</w:t>
      </w:r>
    </w:p>
    <w:p w14:paraId="0409A7CE" w14:textId="77777777" w:rsidR="009B3CE3" w:rsidRPr="00133177" w:rsidRDefault="009B3CE3" w:rsidP="009B3CE3">
      <w:pPr>
        <w:pStyle w:val="PL"/>
      </w:pPr>
      <w:r w:rsidRPr="00133177">
        <w:t xml:space="preserve">            Indicates the invalid parameters for the reported type(s) of the failed policy decision</w:t>
      </w:r>
    </w:p>
    <w:p w14:paraId="017746D5" w14:textId="77777777" w:rsidR="009B3CE3" w:rsidRPr="00133177" w:rsidRDefault="009B3CE3" w:rsidP="009B3CE3">
      <w:pPr>
        <w:pStyle w:val="PL"/>
      </w:pPr>
      <w:r w:rsidRPr="00133177">
        <w:t xml:space="preserve">            and/or condition data.</w:t>
      </w:r>
    </w:p>
    <w:p w14:paraId="57E5074F" w14:textId="77777777" w:rsidR="009B3CE3" w:rsidRPr="00133177" w:rsidRDefault="009B3CE3" w:rsidP="009B3CE3">
      <w:pPr>
        <w:pStyle w:val="PL"/>
      </w:pPr>
      <w:r w:rsidRPr="00133177">
        <w:t xml:space="preserve">        trafficDescriptors:</w:t>
      </w:r>
    </w:p>
    <w:p w14:paraId="085648CE" w14:textId="77777777" w:rsidR="009B3CE3" w:rsidRPr="00133177" w:rsidRDefault="009B3CE3" w:rsidP="009B3CE3">
      <w:pPr>
        <w:pStyle w:val="PL"/>
      </w:pPr>
      <w:r w:rsidRPr="00133177">
        <w:t xml:space="preserve">          type: array</w:t>
      </w:r>
    </w:p>
    <w:p w14:paraId="7133C360" w14:textId="77777777" w:rsidR="009B3CE3" w:rsidRPr="00133177" w:rsidRDefault="009B3CE3" w:rsidP="009B3CE3">
      <w:pPr>
        <w:pStyle w:val="PL"/>
      </w:pPr>
      <w:r w:rsidRPr="00133177">
        <w:t xml:space="preserve">          items:</w:t>
      </w:r>
    </w:p>
    <w:p w14:paraId="69DB3115" w14:textId="77777777" w:rsidR="009B3CE3" w:rsidRPr="00133177" w:rsidRDefault="009B3CE3" w:rsidP="009B3CE3">
      <w:pPr>
        <w:pStyle w:val="PL"/>
      </w:pPr>
      <w:r w:rsidRPr="00133177">
        <w:t xml:space="preserve">            $ref: 'TS29571_CommonData.yaml#/components/schemas/DddTrafficDescriptor'</w:t>
      </w:r>
    </w:p>
    <w:p w14:paraId="18F6F289" w14:textId="77777777" w:rsidR="009B3CE3" w:rsidRPr="00133177" w:rsidRDefault="009B3CE3" w:rsidP="009B3CE3">
      <w:pPr>
        <w:pStyle w:val="PL"/>
      </w:pPr>
      <w:r w:rsidRPr="00133177">
        <w:t xml:space="preserve">          minItems: 1</w:t>
      </w:r>
    </w:p>
    <w:p w14:paraId="54C32791" w14:textId="77777777" w:rsidR="009B3CE3" w:rsidRPr="00133177" w:rsidRDefault="009B3CE3" w:rsidP="009B3CE3">
      <w:pPr>
        <w:pStyle w:val="PL"/>
      </w:pPr>
      <w:r w:rsidRPr="00133177">
        <w:t xml:space="preserve">        pccRuleId:</w:t>
      </w:r>
    </w:p>
    <w:p w14:paraId="5DD1CF8C" w14:textId="77777777" w:rsidR="009B3CE3" w:rsidRPr="00133177" w:rsidRDefault="009B3CE3" w:rsidP="009B3CE3">
      <w:pPr>
        <w:pStyle w:val="PL"/>
      </w:pPr>
      <w:r w:rsidRPr="00133177">
        <w:t xml:space="preserve">          type: string</w:t>
      </w:r>
    </w:p>
    <w:p w14:paraId="551420F3" w14:textId="77777777" w:rsidR="009B3CE3" w:rsidRPr="00133177" w:rsidRDefault="009B3CE3" w:rsidP="009B3CE3">
      <w:pPr>
        <w:pStyle w:val="PL"/>
      </w:pPr>
      <w:r w:rsidRPr="00133177">
        <w:t xml:space="preserve">          description: &gt;</w:t>
      </w:r>
    </w:p>
    <w:p w14:paraId="0040E41F" w14:textId="77777777" w:rsidR="009B3CE3" w:rsidRPr="00133177" w:rsidRDefault="009B3CE3" w:rsidP="009B3CE3">
      <w:pPr>
        <w:pStyle w:val="PL"/>
      </w:pPr>
      <w:r w:rsidRPr="00133177">
        <w:lastRenderedPageBreak/>
        <w:t xml:space="preserve">            Contains the identifier of the PCC rule which is used for traffic detection of event.</w:t>
      </w:r>
    </w:p>
    <w:p w14:paraId="547C2492" w14:textId="77777777" w:rsidR="009B3CE3" w:rsidRPr="00133177" w:rsidRDefault="009B3CE3" w:rsidP="009B3CE3">
      <w:pPr>
        <w:pStyle w:val="PL"/>
      </w:pPr>
      <w:r w:rsidRPr="00133177">
        <w:t xml:space="preserve">        typesOfNotif:</w:t>
      </w:r>
    </w:p>
    <w:p w14:paraId="3993CE6E" w14:textId="77777777" w:rsidR="009B3CE3" w:rsidRPr="00133177" w:rsidRDefault="009B3CE3" w:rsidP="009B3CE3">
      <w:pPr>
        <w:pStyle w:val="PL"/>
      </w:pPr>
      <w:r w:rsidRPr="00133177">
        <w:t xml:space="preserve">          type: array</w:t>
      </w:r>
    </w:p>
    <w:p w14:paraId="76632E92" w14:textId="77777777" w:rsidR="009B3CE3" w:rsidRPr="00133177" w:rsidRDefault="009B3CE3" w:rsidP="009B3CE3">
      <w:pPr>
        <w:pStyle w:val="PL"/>
      </w:pPr>
      <w:r w:rsidRPr="00133177">
        <w:t xml:space="preserve">          items:</w:t>
      </w:r>
    </w:p>
    <w:p w14:paraId="55FE845C" w14:textId="77777777" w:rsidR="009B3CE3" w:rsidRPr="00133177" w:rsidRDefault="009B3CE3" w:rsidP="009B3CE3">
      <w:pPr>
        <w:pStyle w:val="PL"/>
      </w:pPr>
      <w:r w:rsidRPr="00133177">
        <w:t xml:space="preserve">            $ref: 'TS29571_CommonData.yaml#/components/schemas/DlDataDeliveryStatus'</w:t>
      </w:r>
    </w:p>
    <w:p w14:paraId="202897DD" w14:textId="77777777" w:rsidR="009B3CE3" w:rsidRPr="00133177" w:rsidRDefault="009B3CE3" w:rsidP="009B3CE3">
      <w:pPr>
        <w:pStyle w:val="PL"/>
      </w:pPr>
      <w:r w:rsidRPr="00133177">
        <w:t xml:space="preserve">          minItems: 1</w:t>
      </w:r>
    </w:p>
    <w:p w14:paraId="5056B5FA" w14:textId="77777777" w:rsidR="009B3CE3" w:rsidRPr="00133177" w:rsidRDefault="009B3CE3" w:rsidP="009B3CE3">
      <w:pPr>
        <w:pStyle w:val="PL"/>
      </w:pPr>
      <w:r w:rsidRPr="00133177">
        <w:t xml:space="preserve">        interGrpIds:</w:t>
      </w:r>
    </w:p>
    <w:p w14:paraId="2990169B" w14:textId="77777777" w:rsidR="009B3CE3" w:rsidRPr="00133177" w:rsidRDefault="009B3CE3" w:rsidP="009B3CE3">
      <w:pPr>
        <w:pStyle w:val="PL"/>
      </w:pPr>
      <w:r w:rsidRPr="00133177">
        <w:t xml:space="preserve">          type: array</w:t>
      </w:r>
    </w:p>
    <w:p w14:paraId="17C00989" w14:textId="77777777" w:rsidR="009B3CE3" w:rsidRPr="00133177" w:rsidRDefault="009B3CE3" w:rsidP="009B3CE3">
      <w:pPr>
        <w:pStyle w:val="PL"/>
      </w:pPr>
      <w:r w:rsidRPr="00133177">
        <w:t xml:space="preserve">          items:</w:t>
      </w:r>
    </w:p>
    <w:p w14:paraId="3D3A7C59" w14:textId="77777777" w:rsidR="009B3CE3" w:rsidRPr="00133177" w:rsidRDefault="009B3CE3" w:rsidP="009B3CE3">
      <w:pPr>
        <w:pStyle w:val="PL"/>
      </w:pPr>
      <w:r w:rsidRPr="00133177">
        <w:t xml:space="preserve">            $ref: 'TS29571_CommonData.yaml#/components/schemas/GroupId'</w:t>
      </w:r>
    </w:p>
    <w:p w14:paraId="07C1494A" w14:textId="77777777" w:rsidR="009B3CE3" w:rsidRPr="00133177" w:rsidRDefault="009B3CE3" w:rsidP="009B3CE3">
      <w:pPr>
        <w:pStyle w:val="PL"/>
      </w:pPr>
      <w:r w:rsidRPr="00133177">
        <w:t xml:space="preserve">          minItems: 1</w:t>
      </w:r>
    </w:p>
    <w:p w14:paraId="1D253F07" w14:textId="77777777" w:rsidR="009B3CE3" w:rsidRPr="00133177" w:rsidRDefault="009B3CE3" w:rsidP="009B3CE3">
      <w:pPr>
        <w:pStyle w:val="PL"/>
      </w:pPr>
      <w:r w:rsidRPr="00133177">
        <w:t xml:space="preserve">        satBackhaulCategory:</w:t>
      </w:r>
    </w:p>
    <w:p w14:paraId="38EFAA4A" w14:textId="77777777" w:rsidR="009B3CE3" w:rsidRPr="00133177" w:rsidRDefault="009B3CE3" w:rsidP="009B3CE3">
      <w:pPr>
        <w:pStyle w:val="PL"/>
      </w:pPr>
      <w:r w:rsidRPr="00133177">
        <w:t xml:space="preserve">          $ref: 'TS29571_CommonData.yaml#/components/schemas/SatelliteBackhaulCategory'</w:t>
      </w:r>
    </w:p>
    <w:p w14:paraId="5D649BF1" w14:textId="77777777" w:rsidR="009B3CE3" w:rsidRPr="00133177" w:rsidRDefault="009B3CE3" w:rsidP="009B3CE3">
      <w:pPr>
        <w:pStyle w:val="PL"/>
      </w:pPr>
      <w:r w:rsidRPr="00133177">
        <w:t xml:space="preserve">        pcfUeInfo:</w:t>
      </w:r>
    </w:p>
    <w:p w14:paraId="77BF5C31" w14:textId="77777777" w:rsidR="009B3CE3" w:rsidRPr="00133177" w:rsidRDefault="009B3CE3" w:rsidP="009B3CE3">
      <w:pPr>
        <w:pStyle w:val="PL"/>
      </w:pPr>
      <w:r w:rsidRPr="00133177">
        <w:t xml:space="preserve">          $ref: 'TS29571_CommonData.yaml#/components/schemas/PcfUeCallbackInfo'</w:t>
      </w:r>
    </w:p>
    <w:p w14:paraId="0340B65F" w14:textId="77777777" w:rsidR="009B3CE3" w:rsidRPr="00133177" w:rsidRDefault="009B3CE3" w:rsidP="009B3CE3">
      <w:pPr>
        <w:pStyle w:val="PL"/>
      </w:pPr>
      <w:r w:rsidRPr="00133177">
        <w:t xml:space="preserve">        nwdafDatas:</w:t>
      </w:r>
    </w:p>
    <w:p w14:paraId="64A103A5" w14:textId="77777777" w:rsidR="009B3CE3" w:rsidRPr="00133177" w:rsidRDefault="009B3CE3" w:rsidP="009B3CE3">
      <w:pPr>
        <w:pStyle w:val="PL"/>
      </w:pPr>
      <w:r w:rsidRPr="00133177">
        <w:t xml:space="preserve">          type: array</w:t>
      </w:r>
    </w:p>
    <w:p w14:paraId="1015C66F" w14:textId="77777777" w:rsidR="009B3CE3" w:rsidRPr="00133177" w:rsidRDefault="009B3CE3" w:rsidP="009B3CE3">
      <w:pPr>
        <w:pStyle w:val="PL"/>
      </w:pPr>
      <w:r w:rsidRPr="00133177">
        <w:t xml:space="preserve">          items:</w:t>
      </w:r>
    </w:p>
    <w:p w14:paraId="2E6A539C" w14:textId="77777777" w:rsidR="009B3CE3" w:rsidRPr="00133177" w:rsidRDefault="009B3CE3" w:rsidP="009B3CE3">
      <w:pPr>
        <w:pStyle w:val="PL"/>
      </w:pPr>
      <w:r w:rsidRPr="00133177">
        <w:t xml:space="preserve">            $ref: '#/components/schemas/NwdafData'</w:t>
      </w:r>
    </w:p>
    <w:p w14:paraId="401665DB" w14:textId="77777777" w:rsidR="009B3CE3" w:rsidRPr="00133177" w:rsidRDefault="009B3CE3" w:rsidP="009B3CE3">
      <w:pPr>
        <w:pStyle w:val="PL"/>
      </w:pPr>
      <w:r w:rsidRPr="00133177">
        <w:t xml:space="preserve">          minItems: 1</w:t>
      </w:r>
    </w:p>
    <w:p w14:paraId="364E68C3" w14:textId="77777777" w:rsidR="009B3CE3" w:rsidRPr="00133177" w:rsidRDefault="009B3CE3" w:rsidP="009B3CE3">
      <w:pPr>
        <w:pStyle w:val="PL"/>
      </w:pPr>
      <w:r w:rsidRPr="00133177">
        <w:t xml:space="preserve">          nullable: true</w:t>
      </w:r>
    </w:p>
    <w:p w14:paraId="7915D162" w14:textId="77777777" w:rsidR="009B3CE3" w:rsidRPr="00133177" w:rsidRDefault="009B3CE3" w:rsidP="009B3CE3">
      <w:pPr>
        <w:pStyle w:val="PL"/>
      </w:pPr>
      <w:r w:rsidRPr="00133177">
        <w:t xml:space="preserve">        anGwStatus:</w:t>
      </w:r>
    </w:p>
    <w:p w14:paraId="550EA6EB" w14:textId="77777777" w:rsidR="009B3CE3" w:rsidRPr="00133177" w:rsidRDefault="009B3CE3" w:rsidP="009B3CE3">
      <w:pPr>
        <w:pStyle w:val="PL"/>
      </w:pPr>
      <w:r w:rsidRPr="00133177">
        <w:t xml:space="preserve">          type: boolean</w:t>
      </w:r>
    </w:p>
    <w:p w14:paraId="2E266B33" w14:textId="77777777" w:rsidR="009B3CE3" w:rsidRPr="00133177" w:rsidRDefault="009B3CE3" w:rsidP="009B3CE3">
      <w:pPr>
        <w:pStyle w:val="PL"/>
      </w:pPr>
      <w:r w:rsidRPr="00133177">
        <w:t xml:space="preserve">          description: &gt;</w:t>
      </w:r>
    </w:p>
    <w:p w14:paraId="12EB579A" w14:textId="77777777" w:rsidR="009B3CE3" w:rsidRPr="00133177" w:rsidRDefault="009B3CE3" w:rsidP="009B3CE3">
      <w:pPr>
        <w:pStyle w:val="PL"/>
      </w:pPr>
      <w:r w:rsidRPr="00133177">
        <w:t xml:space="preserve">            When it is included and set to true, it indicates that the AN-Gateway has failed and</w:t>
      </w:r>
    </w:p>
    <w:p w14:paraId="698C5AC7" w14:textId="77777777" w:rsidR="009B3CE3" w:rsidRPr="00133177" w:rsidRDefault="009B3CE3" w:rsidP="009B3CE3">
      <w:pPr>
        <w:pStyle w:val="PL"/>
      </w:pPr>
      <w:r w:rsidRPr="00133177">
        <w:t xml:space="preserve">            that the PCF should refrain from sending policy decisions to the SMF until it is</w:t>
      </w:r>
    </w:p>
    <w:p w14:paraId="48836819" w14:textId="77777777" w:rsidR="009B3CE3" w:rsidRDefault="009B3CE3" w:rsidP="009B3CE3">
      <w:pPr>
        <w:pStyle w:val="PL"/>
      </w:pPr>
      <w:r w:rsidRPr="00133177">
        <w:t xml:space="preserve">            informed that the AN-Gateway has been recovered.</w:t>
      </w:r>
    </w:p>
    <w:p w14:paraId="743D5ED2" w14:textId="77777777" w:rsidR="009B3CE3" w:rsidRPr="00133177" w:rsidRDefault="009B3CE3" w:rsidP="009B3CE3">
      <w:pPr>
        <w:pStyle w:val="PL"/>
      </w:pPr>
      <w:r w:rsidRPr="00133177">
        <w:t xml:space="preserve">        </w:t>
      </w:r>
      <w:r w:rsidRPr="00262D1D">
        <w:t>uePolCont</w:t>
      </w:r>
      <w:r w:rsidRPr="00133177">
        <w:t>:</w:t>
      </w:r>
    </w:p>
    <w:p w14:paraId="716B9306" w14:textId="77777777" w:rsidR="009B3CE3" w:rsidRDefault="009B3CE3" w:rsidP="009B3CE3">
      <w:pPr>
        <w:pStyle w:val="PL"/>
      </w:pPr>
      <w:r>
        <w:t xml:space="preserve">          $ref: '#/components/schemas/UePolicyContainer'</w:t>
      </w:r>
    </w:p>
    <w:p w14:paraId="46F44D62"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5497A5A" w14:textId="77777777" w:rsidR="009B3CE3" w:rsidRDefault="009B3CE3" w:rsidP="009B3CE3">
      <w:pPr>
        <w:pStyle w:val="PL"/>
      </w:pPr>
      <w:r w:rsidRPr="009A54CF">
        <w:t xml:space="preserve">          $ref: '#/components/schemas/</w:t>
      </w:r>
      <w:r>
        <w:rPr>
          <w:rFonts w:hint="eastAsia"/>
          <w:lang w:eastAsia="zh-CN"/>
        </w:rPr>
        <w:t>U</w:t>
      </w:r>
      <w:r>
        <w:rPr>
          <w:lang w:eastAsia="zh-CN"/>
        </w:rPr>
        <w:t>rspEnforcementInfo</w:t>
      </w:r>
      <w:r w:rsidRPr="009A54CF">
        <w:t>'</w:t>
      </w:r>
    </w:p>
    <w:p w14:paraId="0EE788B1" w14:textId="77777777" w:rsidR="009B3CE3" w:rsidRPr="002E5CBA" w:rsidRDefault="009B3CE3" w:rsidP="009B3CE3">
      <w:pPr>
        <w:pStyle w:val="PL"/>
        <w:rPr>
          <w:lang w:val="en-US"/>
        </w:rPr>
      </w:pPr>
      <w:r w:rsidRPr="002E5CBA">
        <w:rPr>
          <w:lang w:val="en-US"/>
        </w:rPr>
        <w:t xml:space="preserve">        sscMode:</w:t>
      </w:r>
    </w:p>
    <w:p w14:paraId="6373B867" w14:textId="77777777" w:rsidR="009B3CE3" w:rsidRPr="002E5CBA" w:rsidRDefault="009B3CE3" w:rsidP="009B3CE3">
      <w:pPr>
        <w:pStyle w:val="PL"/>
        <w:rPr>
          <w:lang w:val="en-US"/>
        </w:rPr>
      </w:pPr>
      <w:r w:rsidRPr="002E5CBA">
        <w:rPr>
          <w:lang w:val="en-US"/>
        </w:rPr>
        <w:t xml:space="preserve">          </w:t>
      </w:r>
      <w:r w:rsidRPr="00133177">
        <w:t>$ref: 'TS29571_CommonData.yaml#/components/schemas/</w:t>
      </w:r>
      <w:r>
        <w:t>SscMode</w:t>
      </w:r>
      <w:r w:rsidRPr="00133177">
        <w:t>'</w:t>
      </w:r>
    </w:p>
    <w:p w14:paraId="697639E8" w14:textId="77777777" w:rsidR="009B3CE3" w:rsidRPr="00133177" w:rsidRDefault="009B3CE3" w:rsidP="009B3C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77986819" w14:textId="77777777" w:rsidR="009B3CE3" w:rsidRPr="00133177" w:rsidRDefault="009B3CE3" w:rsidP="009B3CE3">
      <w:pPr>
        <w:pStyle w:val="PL"/>
      </w:pPr>
      <w:r w:rsidRPr="00133177">
        <w:t xml:space="preserve">          $ref: 'TS29571_CommonData.yaml#/components/schemas/Dnn'</w:t>
      </w:r>
    </w:p>
    <w:p w14:paraId="2CDE79B9"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DF084BF" w14:textId="77777777" w:rsidR="009B3CE3" w:rsidRDefault="009B3CE3" w:rsidP="009B3CE3">
      <w:pPr>
        <w:pStyle w:val="PL"/>
      </w:pPr>
      <w:r w:rsidRPr="009A54CF">
        <w:t xml:space="preserve">          $ref: '</w:t>
      </w:r>
      <w:r>
        <w:t>TS29502_Nsmf_PDUSession.yaml</w:t>
      </w:r>
      <w:r w:rsidRPr="009A54CF">
        <w:t>#/components/schemas/</w:t>
      </w:r>
      <w:r>
        <w:rPr>
          <w:lang w:eastAsia="zh-CN"/>
        </w:rPr>
        <w:t>RedundantPduSessionInformation</w:t>
      </w:r>
      <w:r w:rsidRPr="009A54CF">
        <w:t>'</w:t>
      </w:r>
    </w:p>
    <w:p w14:paraId="3F218BB9" w14:textId="77777777" w:rsidR="009B3CE3" w:rsidRPr="00133177" w:rsidRDefault="009B3CE3" w:rsidP="009B3CE3">
      <w:pPr>
        <w:pStyle w:val="PL"/>
      </w:pPr>
      <w:r w:rsidRPr="00133177">
        <w:t xml:space="preserve">        </w:t>
      </w:r>
      <w:r>
        <w:t>l4s</w:t>
      </w:r>
      <w:r w:rsidRPr="00133177">
        <w:t>Reports:</w:t>
      </w:r>
    </w:p>
    <w:p w14:paraId="04FA0743" w14:textId="77777777" w:rsidR="009B3CE3" w:rsidRPr="00133177" w:rsidRDefault="009B3CE3" w:rsidP="009B3CE3">
      <w:pPr>
        <w:pStyle w:val="PL"/>
      </w:pPr>
      <w:r w:rsidRPr="00133177">
        <w:t xml:space="preserve">          type: array</w:t>
      </w:r>
    </w:p>
    <w:p w14:paraId="06F53AA8" w14:textId="77777777" w:rsidR="009B3CE3" w:rsidRPr="00133177" w:rsidRDefault="009B3CE3" w:rsidP="009B3CE3">
      <w:pPr>
        <w:pStyle w:val="PL"/>
      </w:pPr>
      <w:r w:rsidRPr="00133177">
        <w:t xml:space="preserve">          items:</w:t>
      </w:r>
    </w:p>
    <w:p w14:paraId="08D8040B" w14:textId="77777777" w:rsidR="009B3CE3" w:rsidRPr="00133177" w:rsidRDefault="009B3CE3" w:rsidP="009B3CE3">
      <w:pPr>
        <w:pStyle w:val="PL"/>
      </w:pPr>
      <w:r w:rsidRPr="00133177">
        <w:t xml:space="preserve">            $ref: '#/components/schemas/</w:t>
      </w:r>
      <w:r>
        <w:t>L4sSupport</w:t>
      </w:r>
      <w:r w:rsidRPr="00133177">
        <w:t>Info'</w:t>
      </w:r>
    </w:p>
    <w:p w14:paraId="621FD8A2" w14:textId="77777777" w:rsidR="009B3CE3" w:rsidRPr="00133177" w:rsidRDefault="009B3CE3" w:rsidP="009B3CE3">
      <w:pPr>
        <w:pStyle w:val="PL"/>
      </w:pPr>
      <w:r w:rsidRPr="00133177">
        <w:t xml:space="preserve">          minItems: 1</w:t>
      </w:r>
    </w:p>
    <w:p w14:paraId="7AC6B95B" w14:textId="77777777" w:rsidR="009B3CE3" w:rsidRDefault="009B3CE3" w:rsidP="009B3CE3">
      <w:pPr>
        <w:pStyle w:val="PL"/>
      </w:pPr>
      <w:r w:rsidRPr="00133177">
        <w:t xml:space="preserve">          description: </w:t>
      </w:r>
      <w:r>
        <w:t>ECN marking for L4S support availability in 5GS</w:t>
      </w:r>
      <w:r w:rsidRPr="00133177">
        <w:t>.</w:t>
      </w:r>
    </w:p>
    <w:p w14:paraId="34C1D796" w14:textId="77777777" w:rsidR="009B3CE3" w:rsidRPr="00133177" w:rsidRDefault="009B3CE3" w:rsidP="009B3CE3">
      <w:pPr>
        <w:pStyle w:val="PL"/>
      </w:pPr>
      <w:r w:rsidRPr="00133177">
        <w:t xml:space="preserve">        sliceInfo:</w:t>
      </w:r>
    </w:p>
    <w:p w14:paraId="0B787554" w14:textId="77777777" w:rsidR="009B3CE3" w:rsidRDefault="009B3CE3" w:rsidP="009B3CE3">
      <w:pPr>
        <w:pStyle w:val="PL"/>
      </w:pPr>
      <w:r w:rsidRPr="00133177">
        <w:t xml:space="preserve">          $ref: 'TS29571_CommonData.yaml#/components/schemas/Snssai'</w:t>
      </w:r>
    </w:p>
    <w:p w14:paraId="2739D735" w14:textId="77777777" w:rsidR="009B3CE3" w:rsidRPr="001B22CA"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101CEDD" w14:textId="77777777" w:rsidR="009B3CE3" w:rsidRDefault="009B3CE3" w:rsidP="009B3CE3">
      <w:pPr>
        <w:pStyle w:val="PL"/>
      </w:pPr>
      <w:r w:rsidRPr="001B22CA">
        <w:t xml:space="preserve">          $ref: </w:t>
      </w:r>
      <w:r w:rsidRPr="00C17473">
        <w:t>'TS29514_Npcf_PolicyAuthorization.yaml#/components/schemas/BatOffsetInfo'</w:t>
      </w:r>
    </w:p>
    <w:p w14:paraId="6D69E07B" w14:textId="77777777" w:rsidR="009B3CE3" w:rsidRPr="00133177" w:rsidRDefault="009B3CE3" w:rsidP="009B3CE3">
      <w:pPr>
        <w:pStyle w:val="PL"/>
      </w:pPr>
      <w:r w:rsidRPr="00133177">
        <w:t xml:space="preserve">        </w:t>
      </w:r>
      <w:r>
        <w:rPr>
          <w:rFonts w:hint="eastAsia"/>
          <w:lang w:eastAsia="zh-CN"/>
        </w:rPr>
        <w:t>h</w:t>
      </w:r>
      <w:r>
        <w:rPr>
          <w:lang w:eastAsia="zh-CN"/>
        </w:rPr>
        <w:t>rsboInd</w:t>
      </w:r>
      <w:r w:rsidRPr="00133177">
        <w:t>:</w:t>
      </w:r>
    </w:p>
    <w:p w14:paraId="11D5B39D" w14:textId="77777777" w:rsidR="009B3CE3" w:rsidRPr="00133177" w:rsidRDefault="009B3CE3" w:rsidP="009B3CE3">
      <w:pPr>
        <w:pStyle w:val="PL"/>
      </w:pPr>
      <w:r w:rsidRPr="00133177">
        <w:t xml:space="preserve">          type: boolean</w:t>
      </w:r>
    </w:p>
    <w:p w14:paraId="4E585B49" w14:textId="77777777" w:rsidR="009B3CE3" w:rsidRPr="00133177" w:rsidRDefault="009B3CE3" w:rsidP="009B3CE3">
      <w:pPr>
        <w:pStyle w:val="PL"/>
      </w:pPr>
      <w:r w:rsidRPr="00133177">
        <w:t xml:space="preserve">          description: &gt;</w:t>
      </w:r>
    </w:p>
    <w:p w14:paraId="2EB2E3C6" w14:textId="77777777" w:rsidR="009B3CE3" w:rsidRDefault="009B3CE3" w:rsidP="009B3CE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FD8FE1F" w14:textId="77777777" w:rsidR="009B3CE3" w:rsidRDefault="009B3CE3" w:rsidP="009B3CE3">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299A0E9" w14:textId="77777777" w:rsidR="009B3CE3" w:rsidRDefault="009B3CE3" w:rsidP="009B3CE3">
      <w:pPr>
        <w:pStyle w:val="PL"/>
      </w:pPr>
      <w:r w:rsidRPr="00133177">
        <w:t xml:space="preserve">      </w:t>
      </w:r>
      <w:r>
        <w:t>allOf:</w:t>
      </w:r>
    </w:p>
    <w:p w14:paraId="3ABEE695" w14:textId="77777777" w:rsidR="009B3CE3" w:rsidRDefault="009B3CE3" w:rsidP="009B3CE3">
      <w:pPr>
        <w:pStyle w:val="PL"/>
      </w:pPr>
      <w:r>
        <w:t xml:space="preserve">        - not: </w:t>
      </w:r>
    </w:p>
    <w:p w14:paraId="48A0B719" w14:textId="77777777" w:rsidR="009B3CE3" w:rsidRDefault="009B3CE3" w:rsidP="009B3CE3">
      <w:pPr>
        <w:pStyle w:val="PL"/>
      </w:pPr>
      <w:r>
        <w:t xml:space="preserve">            required: [multi</w:t>
      </w:r>
      <w:r w:rsidRPr="00133177">
        <w:t>Ipv6Prefixes</w:t>
      </w:r>
      <w:r>
        <w:t xml:space="preserve">, </w:t>
      </w:r>
      <w:r w:rsidRPr="00133177">
        <w:t>ipv6AddressPrefix</w:t>
      </w:r>
      <w:r>
        <w:t>]</w:t>
      </w:r>
    </w:p>
    <w:p w14:paraId="589D132C" w14:textId="77777777" w:rsidR="009B3CE3" w:rsidRDefault="009B3CE3" w:rsidP="009B3CE3">
      <w:pPr>
        <w:pStyle w:val="PL"/>
      </w:pPr>
      <w:r>
        <w:t xml:space="preserve">        - not: </w:t>
      </w:r>
    </w:p>
    <w:p w14:paraId="1CF557B4" w14:textId="77777777" w:rsidR="009B3CE3" w:rsidRDefault="009B3CE3" w:rsidP="009B3CE3">
      <w:pPr>
        <w:pStyle w:val="PL"/>
      </w:pPr>
      <w:r>
        <w:t xml:space="preserve">            required: [multi</w:t>
      </w:r>
      <w:r w:rsidRPr="00133177">
        <w:t>Ipv6Prefixes</w:t>
      </w:r>
      <w:r>
        <w:t xml:space="preserve">, </w:t>
      </w:r>
      <w:r w:rsidRPr="00133177">
        <w:t>addIpv6AddrPrefixes</w:t>
      </w:r>
      <w:r>
        <w:t>]</w:t>
      </w:r>
    </w:p>
    <w:p w14:paraId="0B324A45" w14:textId="77777777" w:rsidR="009B3CE3" w:rsidRDefault="009B3CE3" w:rsidP="009B3CE3">
      <w:pPr>
        <w:pStyle w:val="PL"/>
      </w:pPr>
      <w:r>
        <w:t xml:space="preserve">        - not: </w:t>
      </w:r>
    </w:p>
    <w:p w14:paraId="2357DD2F" w14:textId="77777777" w:rsidR="009B3CE3" w:rsidRDefault="009B3CE3" w:rsidP="009B3CE3">
      <w:pPr>
        <w:pStyle w:val="PL"/>
      </w:pPr>
      <w:r>
        <w:t xml:space="preserve">            required: [multi</w:t>
      </w:r>
      <w:r w:rsidRPr="00133177">
        <w:t>RelIpv6Prefixes</w:t>
      </w:r>
      <w:r>
        <w:t>, relI</w:t>
      </w:r>
      <w:r w:rsidRPr="00133177">
        <w:t>pv6AddressPrefix</w:t>
      </w:r>
      <w:r>
        <w:t>]</w:t>
      </w:r>
    </w:p>
    <w:p w14:paraId="7CCD1CAD" w14:textId="77777777" w:rsidR="009B3CE3" w:rsidRDefault="009B3CE3" w:rsidP="009B3CE3">
      <w:pPr>
        <w:pStyle w:val="PL"/>
      </w:pPr>
      <w:r>
        <w:t xml:space="preserve">        - not: </w:t>
      </w:r>
    </w:p>
    <w:p w14:paraId="63D2196C" w14:textId="77777777" w:rsidR="009B3CE3" w:rsidRDefault="009B3CE3" w:rsidP="009B3CE3">
      <w:pPr>
        <w:pStyle w:val="PL"/>
      </w:pPr>
      <w:r>
        <w:t xml:space="preserve">            required: [multi</w:t>
      </w:r>
      <w:r w:rsidRPr="00133177">
        <w:t>RelIpv6Prefixes</w:t>
      </w:r>
      <w:r>
        <w:t>, relA</w:t>
      </w:r>
      <w:r w:rsidRPr="00133177">
        <w:t>ddIpv6AddrPrefixe</w:t>
      </w:r>
      <w:r>
        <w:t>s]</w:t>
      </w:r>
    </w:p>
    <w:p w14:paraId="0E2638C0" w14:textId="77777777" w:rsidR="009B3CE3" w:rsidRPr="00133177" w:rsidRDefault="009B3CE3" w:rsidP="009B3CE3">
      <w:pPr>
        <w:pStyle w:val="PL"/>
      </w:pPr>
    </w:p>
    <w:p w14:paraId="6B5BE288" w14:textId="77777777" w:rsidR="009B3CE3" w:rsidRPr="00133177" w:rsidRDefault="009B3CE3" w:rsidP="009B3CE3">
      <w:pPr>
        <w:pStyle w:val="PL"/>
      </w:pPr>
      <w:r w:rsidRPr="00133177">
        <w:t xml:space="preserve">    UpPathChgEvent:</w:t>
      </w:r>
    </w:p>
    <w:p w14:paraId="3F0E71DE" w14:textId="77777777" w:rsidR="009B3CE3" w:rsidRPr="00133177" w:rsidRDefault="009B3CE3" w:rsidP="009B3CE3">
      <w:pPr>
        <w:pStyle w:val="PL"/>
      </w:pPr>
      <w:r w:rsidRPr="00133177">
        <w:t xml:space="preserve">      description: Contains the UP path change event subscription from the AF.</w:t>
      </w:r>
    </w:p>
    <w:p w14:paraId="2833323C" w14:textId="77777777" w:rsidR="009B3CE3" w:rsidRPr="00133177" w:rsidRDefault="009B3CE3" w:rsidP="009B3CE3">
      <w:pPr>
        <w:pStyle w:val="PL"/>
      </w:pPr>
      <w:r w:rsidRPr="00133177">
        <w:t xml:space="preserve">      type: object</w:t>
      </w:r>
    </w:p>
    <w:p w14:paraId="4F1AE071" w14:textId="77777777" w:rsidR="009B3CE3" w:rsidRPr="00133177" w:rsidRDefault="009B3CE3" w:rsidP="009B3CE3">
      <w:pPr>
        <w:pStyle w:val="PL"/>
      </w:pPr>
      <w:r w:rsidRPr="00133177">
        <w:t xml:space="preserve">      properties:</w:t>
      </w:r>
    </w:p>
    <w:p w14:paraId="5521352D" w14:textId="77777777" w:rsidR="009B3CE3" w:rsidRPr="00133177" w:rsidRDefault="009B3CE3" w:rsidP="009B3CE3">
      <w:pPr>
        <w:pStyle w:val="PL"/>
      </w:pPr>
      <w:r w:rsidRPr="00133177">
        <w:t xml:space="preserve">        notificationUri:</w:t>
      </w:r>
    </w:p>
    <w:p w14:paraId="7601EF4A" w14:textId="77777777" w:rsidR="009B3CE3" w:rsidRPr="00133177" w:rsidRDefault="009B3CE3" w:rsidP="009B3CE3">
      <w:pPr>
        <w:pStyle w:val="PL"/>
      </w:pPr>
      <w:r w:rsidRPr="00133177">
        <w:t xml:space="preserve">          $ref: 'TS29571_CommonData.yaml#/components/schemas/Uri'</w:t>
      </w:r>
    </w:p>
    <w:p w14:paraId="4345D1F5" w14:textId="77777777" w:rsidR="009B3CE3" w:rsidRPr="00133177" w:rsidRDefault="009B3CE3" w:rsidP="009B3CE3">
      <w:pPr>
        <w:pStyle w:val="PL"/>
      </w:pPr>
      <w:r w:rsidRPr="00133177">
        <w:t xml:space="preserve">        notifCorreId:</w:t>
      </w:r>
    </w:p>
    <w:p w14:paraId="68948961" w14:textId="77777777" w:rsidR="009B3CE3" w:rsidRPr="00133177" w:rsidRDefault="009B3CE3" w:rsidP="009B3CE3">
      <w:pPr>
        <w:pStyle w:val="PL"/>
      </w:pPr>
      <w:r w:rsidRPr="00133177">
        <w:t xml:space="preserve">          type: string</w:t>
      </w:r>
    </w:p>
    <w:p w14:paraId="2567453A" w14:textId="77777777" w:rsidR="009B3CE3" w:rsidRPr="00133177" w:rsidRDefault="009B3CE3" w:rsidP="009B3CE3">
      <w:pPr>
        <w:pStyle w:val="PL"/>
      </w:pPr>
      <w:r w:rsidRPr="00133177">
        <w:t xml:space="preserve">          description: &gt;</w:t>
      </w:r>
    </w:p>
    <w:p w14:paraId="05D786A2" w14:textId="77777777" w:rsidR="009B3CE3" w:rsidRPr="00133177" w:rsidRDefault="009B3CE3" w:rsidP="009B3CE3">
      <w:pPr>
        <w:pStyle w:val="PL"/>
      </w:pPr>
      <w:r w:rsidRPr="00133177">
        <w:t xml:space="preserve">            It is used to set the value of Notification Correlation ID in the notification sent by</w:t>
      </w:r>
    </w:p>
    <w:p w14:paraId="3854B00C" w14:textId="77777777" w:rsidR="009B3CE3" w:rsidRPr="00133177" w:rsidRDefault="009B3CE3" w:rsidP="009B3CE3">
      <w:pPr>
        <w:pStyle w:val="PL"/>
      </w:pPr>
      <w:r w:rsidRPr="00133177">
        <w:t xml:space="preserve">            the SMF.</w:t>
      </w:r>
    </w:p>
    <w:p w14:paraId="23F282DE" w14:textId="77777777" w:rsidR="009B3CE3" w:rsidRPr="00133177" w:rsidRDefault="009B3CE3" w:rsidP="009B3CE3">
      <w:pPr>
        <w:pStyle w:val="PL"/>
      </w:pPr>
      <w:r w:rsidRPr="00133177">
        <w:t xml:space="preserve">        dnaiChgType:</w:t>
      </w:r>
    </w:p>
    <w:p w14:paraId="29935591" w14:textId="77777777" w:rsidR="009B3CE3" w:rsidRPr="00133177" w:rsidRDefault="009B3CE3" w:rsidP="009B3CE3">
      <w:pPr>
        <w:pStyle w:val="PL"/>
      </w:pPr>
      <w:r w:rsidRPr="00133177">
        <w:t xml:space="preserve">          $ref: 'TS29571_CommonData.yaml#/components/schemas/DnaiChangeType'</w:t>
      </w:r>
    </w:p>
    <w:p w14:paraId="14466A21" w14:textId="77777777" w:rsidR="009B3CE3" w:rsidRPr="00133177" w:rsidRDefault="009B3CE3" w:rsidP="009B3CE3">
      <w:pPr>
        <w:pStyle w:val="PL"/>
      </w:pPr>
      <w:r w:rsidRPr="00133177">
        <w:t xml:space="preserve">        afAckInd:</w:t>
      </w:r>
    </w:p>
    <w:p w14:paraId="6C622E48" w14:textId="77777777" w:rsidR="009B3CE3" w:rsidRPr="00133177" w:rsidRDefault="009B3CE3" w:rsidP="009B3CE3">
      <w:pPr>
        <w:pStyle w:val="PL"/>
      </w:pPr>
      <w:r w:rsidRPr="00133177">
        <w:t xml:space="preserve">          type: boolean</w:t>
      </w:r>
    </w:p>
    <w:p w14:paraId="0D966623" w14:textId="77777777" w:rsidR="009B3CE3" w:rsidRPr="00133177" w:rsidRDefault="009B3CE3" w:rsidP="009B3CE3">
      <w:pPr>
        <w:pStyle w:val="PL"/>
      </w:pPr>
      <w:r w:rsidRPr="00133177">
        <w:t xml:space="preserve">      required:</w:t>
      </w:r>
    </w:p>
    <w:p w14:paraId="5DD9086E" w14:textId="77777777" w:rsidR="009B3CE3" w:rsidRPr="00133177" w:rsidRDefault="009B3CE3" w:rsidP="009B3CE3">
      <w:pPr>
        <w:pStyle w:val="PL"/>
      </w:pPr>
      <w:r w:rsidRPr="00133177">
        <w:lastRenderedPageBreak/>
        <w:t xml:space="preserve">        - notificationUri</w:t>
      </w:r>
    </w:p>
    <w:p w14:paraId="6A255B3F" w14:textId="77777777" w:rsidR="009B3CE3" w:rsidRPr="00133177" w:rsidRDefault="009B3CE3" w:rsidP="009B3CE3">
      <w:pPr>
        <w:pStyle w:val="PL"/>
      </w:pPr>
      <w:r w:rsidRPr="00133177">
        <w:t xml:space="preserve">        - notifCorreId</w:t>
      </w:r>
    </w:p>
    <w:p w14:paraId="362A6052" w14:textId="77777777" w:rsidR="009B3CE3" w:rsidRPr="00133177" w:rsidRDefault="009B3CE3" w:rsidP="009B3CE3">
      <w:pPr>
        <w:pStyle w:val="PL"/>
      </w:pPr>
      <w:r w:rsidRPr="00133177">
        <w:t xml:space="preserve">        - dnaiChgType</w:t>
      </w:r>
    </w:p>
    <w:p w14:paraId="12BDFADD" w14:textId="77777777" w:rsidR="009B3CE3" w:rsidRDefault="009B3CE3" w:rsidP="009B3CE3">
      <w:pPr>
        <w:pStyle w:val="PL"/>
      </w:pPr>
      <w:r w:rsidRPr="00133177">
        <w:t xml:space="preserve">      nullable: true</w:t>
      </w:r>
    </w:p>
    <w:p w14:paraId="1D4DB84B" w14:textId="77777777" w:rsidR="009B3CE3" w:rsidRPr="00133177" w:rsidRDefault="009B3CE3" w:rsidP="009B3CE3">
      <w:pPr>
        <w:pStyle w:val="PL"/>
      </w:pPr>
    </w:p>
    <w:p w14:paraId="49A3DE13" w14:textId="77777777" w:rsidR="009B3CE3" w:rsidRPr="00133177" w:rsidRDefault="009B3CE3" w:rsidP="009B3CE3">
      <w:pPr>
        <w:pStyle w:val="PL"/>
      </w:pPr>
      <w:r w:rsidRPr="00133177">
        <w:t xml:space="preserve">    TerminationNotification:</w:t>
      </w:r>
    </w:p>
    <w:p w14:paraId="2E8B6E06" w14:textId="77777777" w:rsidR="009B3CE3" w:rsidRPr="00133177" w:rsidRDefault="009B3CE3" w:rsidP="009B3CE3">
      <w:pPr>
        <w:pStyle w:val="PL"/>
      </w:pPr>
      <w:r w:rsidRPr="00133177">
        <w:t xml:space="preserve">      description: Represents a Termination Notification.</w:t>
      </w:r>
    </w:p>
    <w:p w14:paraId="36089DF8" w14:textId="77777777" w:rsidR="009B3CE3" w:rsidRPr="00133177" w:rsidRDefault="009B3CE3" w:rsidP="009B3CE3">
      <w:pPr>
        <w:pStyle w:val="PL"/>
      </w:pPr>
      <w:r w:rsidRPr="00133177">
        <w:t xml:space="preserve">      type: object</w:t>
      </w:r>
    </w:p>
    <w:p w14:paraId="03A0F901" w14:textId="77777777" w:rsidR="009B3CE3" w:rsidRPr="00133177" w:rsidRDefault="009B3CE3" w:rsidP="009B3CE3">
      <w:pPr>
        <w:pStyle w:val="PL"/>
      </w:pPr>
      <w:r w:rsidRPr="00133177">
        <w:t xml:space="preserve">      properties:</w:t>
      </w:r>
    </w:p>
    <w:p w14:paraId="517D60E5" w14:textId="77777777" w:rsidR="009B3CE3" w:rsidRPr="00133177" w:rsidRDefault="009B3CE3" w:rsidP="009B3CE3">
      <w:pPr>
        <w:pStyle w:val="PL"/>
      </w:pPr>
      <w:r w:rsidRPr="00133177">
        <w:t xml:space="preserve">        resourceUri:</w:t>
      </w:r>
    </w:p>
    <w:p w14:paraId="51FB209C" w14:textId="77777777" w:rsidR="009B3CE3" w:rsidRPr="00133177" w:rsidRDefault="009B3CE3" w:rsidP="009B3CE3">
      <w:pPr>
        <w:pStyle w:val="PL"/>
      </w:pPr>
      <w:r w:rsidRPr="00133177">
        <w:t xml:space="preserve">          $ref: 'TS29571_CommonData.yaml#/components/schemas/Uri'</w:t>
      </w:r>
    </w:p>
    <w:p w14:paraId="2A1EDE55" w14:textId="77777777" w:rsidR="009B3CE3" w:rsidRPr="00133177" w:rsidRDefault="009B3CE3" w:rsidP="009B3CE3">
      <w:pPr>
        <w:pStyle w:val="PL"/>
      </w:pPr>
      <w:r w:rsidRPr="00133177">
        <w:t xml:space="preserve">        cause:</w:t>
      </w:r>
    </w:p>
    <w:p w14:paraId="7D443EAA" w14:textId="77777777" w:rsidR="009B3CE3" w:rsidRPr="00133177" w:rsidRDefault="009B3CE3" w:rsidP="009B3CE3">
      <w:pPr>
        <w:pStyle w:val="PL"/>
      </w:pPr>
      <w:r w:rsidRPr="00133177">
        <w:t xml:space="preserve">          $ref: '#/components/schemas/SmPolicyAssociationReleaseCause'</w:t>
      </w:r>
    </w:p>
    <w:p w14:paraId="3E24ED27" w14:textId="77777777" w:rsidR="009B3CE3" w:rsidRPr="00133177" w:rsidRDefault="009B3CE3" w:rsidP="009B3CE3">
      <w:pPr>
        <w:pStyle w:val="PL"/>
      </w:pPr>
      <w:r w:rsidRPr="00133177">
        <w:t xml:space="preserve">      required:</w:t>
      </w:r>
    </w:p>
    <w:p w14:paraId="29AAD280" w14:textId="77777777" w:rsidR="009B3CE3" w:rsidRPr="00133177" w:rsidRDefault="009B3CE3" w:rsidP="009B3CE3">
      <w:pPr>
        <w:pStyle w:val="PL"/>
      </w:pPr>
      <w:r w:rsidRPr="00133177">
        <w:t xml:space="preserve">        - resourceUri</w:t>
      </w:r>
    </w:p>
    <w:p w14:paraId="195A5078" w14:textId="77777777" w:rsidR="009B3CE3" w:rsidRDefault="009B3CE3" w:rsidP="009B3CE3">
      <w:pPr>
        <w:pStyle w:val="PL"/>
      </w:pPr>
      <w:r w:rsidRPr="00133177">
        <w:t xml:space="preserve">        - cause</w:t>
      </w:r>
    </w:p>
    <w:p w14:paraId="38CDC883" w14:textId="77777777" w:rsidR="009B3CE3" w:rsidRPr="00133177" w:rsidRDefault="009B3CE3" w:rsidP="009B3CE3">
      <w:pPr>
        <w:pStyle w:val="PL"/>
      </w:pPr>
    </w:p>
    <w:p w14:paraId="499216EA" w14:textId="77777777" w:rsidR="009B3CE3" w:rsidRPr="00133177" w:rsidRDefault="009B3CE3" w:rsidP="009B3CE3">
      <w:pPr>
        <w:pStyle w:val="PL"/>
      </w:pPr>
      <w:r w:rsidRPr="00133177">
        <w:t xml:space="preserve">    AppDetectionInfo:</w:t>
      </w:r>
    </w:p>
    <w:p w14:paraId="0485FA3C" w14:textId="77777777" w:rsidR="009B3CE3" w:rsidRPr="00133177" w:rsidRDefault="009B3CE3" w:rsidP="009B3CE3">
      <w:pPr>
        <w:pStyle w:val="PL"/>
      </w:pPr>
      <w:r w:rsidRPr="00133177">
        <w:t xml:space="preserve">      description: Contains the detected application's traffic information.</w:t>
      </w:r>
    </w:p>
    <w:p w14:paraId="22DD8081" w14:textId="77777777" w:rsidR="009B3CE3" w:rsidRPr="00133177" w:rsidRDefault="009B3CE3" w:rsidP="009B3CE3">
      <w:pPr>
        <w:pStyle w:val="PL"/>
      </w:pPr>
      <w:r w:rsidRPr="00133177">
        <w:t xml:space="preserve">      type: object</w:t>
      </w:r>
    </w:p>
    <w:p w14:paraId="26978AE3" w14:textId="77777777" w:rsidR="009B3CE3" w:rsidRPr="00133177" w:rsidRDefault="009B3CE3" w:rsidP="009B3CE3">
      <w:pPr>
        <w:pStyle w:val="PL"/>
      </w:pPr>
      <w:r w:rsidRPr="00133177">
        <w:t xml:space="preserve">      properties:</w:t>
      </w:r>
    </w:p>
    <w:p w14:paraId="1EB7FEE2" w14:textId="77777777" w:rsidR="009B3CE3" w:rsidRPr="00133177" w:rsidRDefault="009B3CE3" w:rsidP="009B3CE3">
      <w:pPr>
        <w:pStyle w:val="PL"/>
      </w:pPr>
      <w:r w:rsidRPr="00133177">
        <w:t xml:space="preserve">        appId:</w:t>
      </w:r>
    </w:p>
    <w:p w14:paraId="13B9E478" w14:textId="77777777" w:rsidR="009B3CE3" w:rsidRPr="00133177" w:rsidRDefault="009B3CE3" w:rsidP="009B3CE3">
      <w:pPr>
        <w:pStyle w:val="PL"/>
      </w:pPr>
      <w:r w:rsidRPr="00133177">
        <w:t xml:space="preserve">          type: string</w:t>
      </w:r>
    </w:p>
    <w:p w14:paraId="5D7E8431" w14:textId="77777777" w:rsidR="009B3CE3" w:rsidRPr="00133177" w:rsidRDefault="009B3CE3" w:rsidP="009B3CE3">
      <w:pPr>
        <w:pStyle w:val="PL"/>
      </w:pPr>
      <w:r w:rsidRPr="00133177">
        <w:t xml:space="preserve">          description: A reference to the application detection filter configured at the UPF</w:t>
      </w:r>
    </w:p>
    <w:p w14:paraId="59A23945" w14:textId="77777777" w:rsidR="009B3CE3" w:rsidRPr="00133177" w:rsidRDefault="009B3CE3" w:rsidP="009B3CE3">
      <w:pPr>
        <w:pStyle w:val="PL"/>
      </w:pPr>
      <w:r w:rsidRPr="00133177">
        <w:t xml:space="preserve">        instanceId:</w:t>
      </w:r>
    </w:p>
    <w:p w14:paraId="3F7BF45E" w14:textId="77777777" w:rsidR="009B3CE3" w:rsidRPr="00133177" w:rsidRDefault="009B3CE3" w:rsidP="009B3CE3">
      <w:pPr>
        <w:pStyle w:val="PL"/>
      </w:pPr>
      <w:r w:rsidRPr="00133177">
        <w:t xml:space="preserve">          type: string</w:t>
      </w:r>
    </w:p>
    <w:p w14:paraId="115A8DFF" w14:textId="77777777" w:rsidR="009B3CE3" w:rsidRPr="00133177" w:rsidRDefault="009B3CE3" w:rsidP="009B3CE3">
      <w:pPr>
        <w:pStyle w:val="PL"/>
      </w:pPr>
      <w:r w:rsidRPr="00133177">
        <w:t xml:space="preserve">          description: &gt;</w:t>
      </w:r>
    </w:p>
    <w:p w14:paraId="5A062CED" w14:textId="77777777" w:rsidR="009B3CE3" w:rsidRPr="00133177" w:rsidRDefault="009B3CE3" w:rsidP="009B3CE3">
      <w:pPr>
        <w:pStyle w:val="PL"/>
      </w:pPr>
      <w:r w:rsidRPr="00133177">
        <w:t xml:space="preserve">            Identifier sent by the SMF in order to allow correlation of application Start and Stop</w:t>
      </w:r>
    </w:p>
    <w:p w14:paraId="39F67044" w14:textId="77777777" w:rsidR="009B3CE3" w:rsidRPr="00133177" w:rsidRDefault="009B3CE3" w:rsidP="009B3CE3">
      <w:pPr>
        <w:pStyle w:val="PL"/>
      </w:pPr>
      <w:r w:rsidRPr="00133177">
        <w:t xml:space="preserve">            events to the specific service data flow description, if service data flow descriptions</w:t>
      </w:r>
    </w:p>
    <w:p w14:paraId="3E3DB752" w14:textId="77777777" w:rsidR="009B3CE3" w:rsidRPr="00133177" w:rsidRDefault="009B3CE3" w:rsidP="009B3CE3">
      <w:pPr>
        <w:pStyle w:val="PL"/>
      </w:pPr>
      <w:r w:rsidRPr="00133177">
        <w:t xml:space="preserve">            are deducible.</w:t>
      </w:r>
    </w:p>
    <w:p w14:paraId="60AE9DBA" w14:textId="77777777" w:rsidR="009B3CE3" w:rsidRPr="00133177" w:rsidRDefault="009B3CE3" w:rsidP="009B3CE3">
      <w:pPr>
        <w:pStyle w:val="PL"/>
      </w:pPr>
      <w:r w:rsidRPr="00133177">
        <w:t xml:space="preserve">        sdfDescriptions:</w:t>
      </w:r>
    </w:p>
    <w:p w14:paraId="25E5D9B7" w14:textId="77777777" w:rsidR="009B3CE3" w:rsidRPr="00133177" w:rsidRDefault="009B3CE3" w:rsidP="009B3CE3">
      <w:pPr>
        <w:pStyle w:val="PL"/>
      </w:pPr>
      <w:r w:rsidRPr="00133177">
        <w:t xml:space="preserve">          type: array</w:t>
      </w:r>
    </w:p>
    <w:p w14:paraId="7DDDFF98" w14:textId="77777777" w:rsidR="009B3CE3" w:rsidRPr="00133177" w:rsidRDefault="009B3CE3" w:rsidP="009B3CE3">
      <w:pPr>
        <w:pStyle w:val="PL"/>
      </w:pPr>
      <w:r w:rsidRPr="00133177">
        <w:t xml:space="preserve">          items:</w:t>
      </w:r>
    </w:p>
    <w:p w14:paraId="48A35A50" w14:textId="77777777" w:rsidR="009B3CE3" w:rsidRPr="00133177" w:rsidRDefault="009B3CE3" w:rsidP="009B3CE3">
      <w:pPr>
        <w:pStyle w:val="PL"/>
      </w:pPr>
      <w:r w:rsidRPr="00133177">
        <w:t xml:space="preserve">            $ref: '#/components/schemas/FlowInformation'</w:t>
      </w:r>
    </w:p>
    <w:p w14:paraId="3DCC7EB6" w14:textId="77777777" w:rsidR="009B3CE3" w:rsidRPr="00133177" w:rsidRDefault="009B3CE3" w:rsidP="009B3CE3">
      <w:pPr>
        <w:pStyle w:val="PL"/>
      </w:pPr>
      <w:r w:rsidRPr="00133177">
        <w:t xml:space="preserve">          minItems: 1</w:t>
      </w:r>
    </w:p>
    <w:p w14:paraId="6925E92D" w14:textId="77777777" w:rsidR="009B3CE3" w:rsidRPr="00133177" w:rsidRDefault="009B3CE3" w:rsidP="009B3CE3">
      <w:pPr>
        <w:pStyle w:val="PL"/>
      </w:pPr>
      <w:r w:rsidRPr="00133177">
        <w:t xml:space="preserve">          description: Contains the detected service data flow descriptions if they are deducible.</w:t>
      </w:r>
    </w:p>
    <w:p w14:paraId="6E6F541D" w14:textId="77777777" w:rsidR="009B3CE3" w:rsidRPr="00133177" w:rsidRDefault="009B3CE3" w:rsidP="009B3CE3">
      <w:pPr>
        <w:pStyle w:val="PL"/>
      </w:pPr>
      <w:r w:rsidRPr="00133177">
        <w:t xml:space="preserve">      required:</w:t>
      </w:r>
    </w:p>
    <w:p w14:paraId="3FFAC489" w14:textId="77777777" w:rsidR="009B3CE3" w:rsidRDefault="009B3CE3" w:rsidP="009B3CE3">
      <w:pPr>
        <w:pStyle w:val="PL"/>
      </w:pPr>
      <w:r w:rsidRPr="00133177">
        <w:t xml:space="preserve">        - appId</w:t>
      </w:r>
    </w:p>
    <w:p w14:paraId="12529A1B" w14:textId="77777777" w:rsidR="009B3CE3" w:rsidRPr="00133177" w:rsidRDefault="009B3CE3" w:rsidP="009B3CE3">
      <w:pPr>
        <w:pStyle w:val="PL"/>
      </w:pPr>
    </w:p>
    <w:p w14:paraId="05EECB97" w14:textId="77777777" w:rsidR="009B3CE3" w:rsidRPr="00133177" w:rsidRDefault="009B3CE3" w:rsidP="009B3CE3">
      <w:pPr>
        <w:pStyle w:val="PL"/>
      </w:pPr>
      <w:r w:rsidRPr="00133177">
        <w:t xml:space="preserve">    AccNetChId:</w:t>
      </w:r>
    </w:p>
    <w:p w14:paraId="350501CD" w14:textId="77777777" w:rsidR="009B3CE3" w:rsidRPr="00133177" w:rsidRDefault="009B3CE3" w:rsidP="009B3CE3">
      <w:pPr>
        <w:pStyle w:val="PL"/>
      </w:pPr>
      <w:r w:rsidRPr="00133177">
        <w:t xml:space="preserve">      description: &gt;</w:t>
      </w:r>
    </w:p>
    <w:p w14:paraId="1C22D3D1" w14:textId="77777777" w:rsidR="009B3CE3" w:rsidRPr="00133177" w:rsidRDefault="009B3CE3" w:rsidP="009B3CE3">
      <w:pPr>
        <w:pStyle w:val="PL"/>
      </w:pPr>
      <w:r w:rsidRPr="00133177">
        <w:t xml:space="preserve">        Contains the access network charging identifier for the PCC rule(s) or for the whole</w:t>
      </w:r>
    </w:p>
    <w:p w14:paraId="7F24B132" w14:textId="77777777" w:rsidR="009B3CE3" w:rsidRPr="00133177" w:rsidRDefault="009B3CE3" w:rsidP="009B3CE3">
      <w:pPr>
        <w:pStyle w:val="PL"/>
      </w:pPr>
      <w:r w:rsidRPr="00133177">
        <w:t xml:space="preserve">        PDU session.</w:t>
      </w:r>
    </w:p>
    <w:p w14:paraId="3DAEB4D0" w14:textId="77777777" w:rsidR="009B3CE3" w:rsidRPr="00133177" w:rsidRDefault="009B3CE3" w:rsidP="009B3CE3">
      <w:pPr>
        <w:pStyle w:val="PL"/>
      </w:pPr>
      <w:r w:rsidRPr="00133177">
        <w:t xml:space="preserve">      type: object</w:t>
      </w:r>
    </w:p>
    <w:p w14:paraId="725B6DE5" w14:textId="77777777" w:rsidR="009B3CE3" w:rsidRPr="00133177" w:rsidRDefault="009B3CE3" w:rsidP="009B3CE3">
      <w:pPr>
        <w:pStyle w:val="PL"/>
      </w:pPr>
      <w:r w:rsidRPr="00133177">
        <w:t xml:space="preserve">      properties:</w:t>
      </w:r>
    </w:p>
    <w:p w14:paraId="3893DE55" w14:textId="77777777" w:rsidR="009B3CE3" w:rsidRPr="00133177" w:rsidRDefault="009B3CE3" w:rsidP="009B3CE3">
      <w:pPr>
        <w:pStyle w:val="PL"/>
      </w:pPr>
      <w:r w:rsidRPr="00133177">
        <w:t xml:space="preserve">        accNetChaIdValue:</w:t>
      </w:r>
    </w:p>
    <w:p w14:paraId="1BC52B56" w14:textId="77777777" w:rsidR="009B3CE3" w:rsidRPr="00133177" w:rsidRDefault="009B3CE3" w:rsidP="009B3CE3">
      <w:pPr>
        <w:pStyle w:val="PL"/>
      </w:pPr>
      <w:r w:rsidRPr="00133177">
        <w:t xml:space="preserve">          $ref: 'TS29571_CommonData.yaml#/components/schemas/ChargingId'</w:t>
      </w:r>
    </w:p>
    <w:p w14:paraId="761C4E84" w14:textId="77777777" w:rsidR="009B3CE3" w:rsidRPr="00133177" w:rsidRDefault="009B3CE3" w:rsidP="009B3CE3">
      <w:pPr>
        <w:pStyle w:val="PL"/>
      </w:pPr>
      <w:r w:rsidRPr="00133177">
        <w:t xml:space="preserve">        accNetChargId:</w:t>
      </w:r>
    </w:p>
    <w:p w14:paraId="36FD1AB6" w14:textId="77777777" w:rsidR="009B3CE3" w:rsidRPr="00133177" w:rsidRDefault="009B3CE3" w:rsidP="009B3CE3">
      <w:pPr>
        <w:pStyle w:val="PL"/>
      </w:pPr>
      <w:r w:rsidRPr="00133177">
        <w:t xml:space="preserve">          type: string</w:t>
      </w:r>
    </w:p>
    <w:p w14:paraId="26F67C3B" w14:textId="77777777" w:rsidR="009B3CE3" w:rsidRPr="00133177" w:rsidRDefault="009B3CE3" w:rsidP="009B3CE3">
      <w:pPr>
        <w:pStyle w:val="PL"/>
      </w:pPr>
      <w:r w:rsidRPr="00133177">
        <w:t xml:space="preserve">          description: A character string containing the access network charging id.</w:t>
      </w:r>
    </w:p>
    <w:p w14:paraId="59089B2E" w14:textId="77777777" w:rsidR="009B3CE3" w:rsidRPr="00133177" w:rsidRDefault="009B3CE3" w:rsidP="009B3CE3">
      <w:pPr>
        <w:pStyle w:val="PL"/>
      </w:pPr>
      <w:r w:rsidRPr="00133177">
        <w:t xml:space="preserve">        refPccRuleIds:</w:t>
      </w:r>
    </w:p>
    <w:p w14:paraId="3A3612F2" w14:textId="77777777" w:rsidR="009B3CE3" w:rsidRPr="00133177" w:rsidRDefault="009B3CE3" w:rsidP="009B3CE3">
      <w:pPr>
        <w:pStyle w:val="PL"/>
      </w:pPr>
      <w:r w:rsidRPr="00133177">
        <w:t xml:space="preserve">          type: array</w:t>
      </w:r>
    </w:p>
    <w:p w14:paraId="4781A295" w14:textId="77777777" w:rsidR="009B3CE3" w:rsidRPr="00133177" w:rsidRDefault="009B3CE3" w:rsidP="009B3CE3">
      <w:pPr>
        <w:pStyle w:val="PL"/>
      </w:pPr>
      <w:r w:rsidRPr="00133177">
        <w:t xml:space="preserve">          items:</w:t>
      </w:r>
    </w:p>
    <w:p w14:paraId="534711B5" w14:textId="77777777" w:rsidR="009B3CE3" w:rsidRPr="00133177" w:rsidRDefault="009B3CE3" w:rsidP="009B3CE3">
      <w:pPr>
        <w:pStyle w:val="PL"/>
      </w:pPr>
      <w:r w:rsidRPr="00133177">
        <w:t xml:space="preserve">            type: string</w:t>
      </w:r>
    </w:p>
    <w:p w14:paraId="687F35F3" w14:textId="77777777" w:rsidR="009B3CE3" w:rsidRPr="00133177" w:rsidRDefault="009B3CE3" w:rsidP="009B3CE3">
      <w:pPr>
        <w:pStyle w:val="PL"/>
      </w:pPr>
      <w:r w:rsidRPr="00133177">
        <w:t xml:space="preserve">          minItems: 1</w:t>
      </w:r>
    </w:p>
    <w:p w14:paraId="7345AC60" w14:textId="77777777" w:rsidR="009B3CE3" w:rsidRPr="00133177" w:rsidRDefault="009B3CE3" w:rsidP="009B3CE3">
      <w:pPr>
        <w:pStyle w:val="PL"/>
      </w:pPr>
      <w:r w:rsidRPr="00133177">
        <w:t xml:space="preserve">          description: &gt;</w:t>
      </w:r>
    </w:p>
    <w:p w14:paraId="52F2DDCD" w14:textId="77777777" w:rsidR="009B3CE3" w:rsidRPr="00133177" w:rsidRDefault="009B3CE3" w:rsidP="009B3CE3">
      <w:pPr>
        <w:pStyle w:val="PL"/>
      </w:pPr>
      <w:r w:rsidRPr="00133177">
        <w:t xml:space="preserve">            Contains the identifier of the PCC rule(s) associated to the provided Access Network</w:t>
      </w:r>
    </w:p>
    <w:p w14:paraId="4A33F649" w14:textId="77777777" w:rsidR="009B3CE3" w:rsidRPr="00133177" w:rsidRDefault="009B3CE3" w:rsidP="009B3CE3">
      <w:pPr>
        <w:pStyle w:val="PL"/>
      </w:pPr>
      <w:r w:rsidRPr="00133177">
        <w:t xml:space="preserve">            Charging Identifier.</w:t>
      </w:r>
    </w:p>
    <w:p w14:paraId="467C2F2D" w14:textId="77777777" w:rsidR="009B3CE3" w:rsidRPr="00133177" w:rsidRDefault="009B3CE3" w:rsidP="009B3CE3">
      <w:pPr>
        <w:pStyle w:val="PL"/>
      </w:pPr>
      <w:r w:rsidRPr="00133177">
        <w:t xml:space="preserve">        sessionChScope:</w:t>
      </w:r>
    </w:p>
    <w:p w14:paraId="252AB754" w14:textId="77777777" w:rsidR="009B3CE3" w:rsidRPr="00133177" w:rsidRDefault="009B3CE3" w:rsidP="009B3CE3">
      <w:pPr>
        <w:pStyle w:val="PL"/>
      </w:pPr>
      <w:r w:rsidRPr="00133177">
        <w:t xml:space="preserve">          type: boolean</w:t>
      </w:r>
    </w:p>
    <w:p w14:paraId="72C7CD28" w14:textId="77777777" w:rsidR="009B3CE3" w:rsidRPr="00133177" w:rsidRDefault="009B3CE3" w:rsidP="009B3CE3">
      <w:pPr>
        <w:pStyle w:val="PL"/>
      </w:pPr>
      <w:r w:rsidRPr="00133177">
        <w:t xml:space="preserve">          description: &gt;</w:t>
      </w:r>
    </w:p>
    <w:p w14:paraId="761667D9" w14:textId="77777777" w:rsidR="009B3CE3" w:rsidRPr="00133177" w:rsidRDefault="009B3CE3" w:rsidP="009B3CE3">
      <w:pPr>
        <w:pStyle w:val="PL"/>
      </w:pPr>
      <w:r w:rsidRPr="00133177">
        <w:t xml:space="preserve">            When it is included and set to true, indicates the Access Network Charging Identifier</w:t>
      </w:r>
    </w:p>
    <w:p w14:paraId="549AD476" w14:textId="77777777" w:rsidR="009B3CE3" w:rsidRPr="00133177" w:rsidRDefault="009B3CE3" w:rsidP="009B3CE3">
      <w:pPr>
        <w:pStyle w:val="PL"/>
      </w:pPr>
      <w:r w:rsidRPr="00133177">
        <w:t xml:space="preserve">            applies to the whole PDU Session</w:t>
      </w:r>
    </w:p>
    <w:p w14:paraId="52D58A9B" w14:textId="77777777" w:rsidR="009B3CE3" w:rsidRPr="00133177" w:rsidRDefault="009B3CE3" w:rsidP="009B3CE3">
      <w:pPr>
        <w:pStyle w:val="PL"/>
      </w:pPr>
      <w:r w:rsidRPr="00133177">
        <w:t xml:space="preserve">      oneOf:</w:t>
      </w:r>
    </w:p>
    <w:p w14:paraId="6533510C" w14:textId="77777777" w:rsidR="009B3CE3" w:rsidRPr="00133177" w:rsidRDefault="009B3CE3" w:rsidP="009B3CE3">
      <w:pPr>
        <w:pStyle w:val="PL"/>
      </w:pPr>
      <w:r w:rsidRPr="00133177">
        <w:t xml:space="preserve">        - required: [accNetChaIdValue]</w:t>
      </w:r>
    </w:p>
    <w:p w14:paraId="7CB9130C" w14:textId="77777777" w:rsidR="009B3CE3" w:rsidRDefault="009B3CE3" w:rsidP="009B3CE3">
      <w:pPr>
        <w:pStyle w:val="PL"/>
      </w:pPr>
      <w:r w:rsidRPr="00133177">
        <w:t xml:space="preserve">        - required: [accNetChargId]</w:t>
      </w:r>
    </w:p>
    <w:p w14:paraId="631C9D75" w14:textId="77777777" w:rsidR="009B3CE3" w:rsidRPr="00133177" w:rsidRDefault="009B3CE3" w:rsidP="009B3CE3">
      <w:pPr>
        <w:pStyle w:val="PL"/>
      </w:pPr>
    </w:p>
    <w:p w14:paraId="5BD17322" w14:textId="77777777" w:rsidR="009B3CE3" w:rsidRPr="00133177" w:rsidRDefault="009B3CE3" w:rsidP="009B3CE3">
      <w:pPr>
        <w:pStyle w:val="PL"/>
      </w:pPr>
      <w:r w:rsidRPr="00133177">
        <w:t xml:space="preserve">    AccNetChargingAddress:</w:t>
      </w:r>
    </w:p>
    <w:p w14:paraId="0D3AD332" w14:textId="77777777" w:rsidR="009B3CE3" w:rsidRPr="00133177" w:rsidRDefault="009B3CE3" w:rsidP="009B3CE3">
      <w:pPr>
        <w:pStyle w:val="PL"/>
      </w:pPr>
      <w:r w:rsidRPr="00133177">
        <w:t xml:space="preserve">      description: Describes the network entity within the access network performing charging</w:t>
      </w:r>
    </w:p>
    <w:p w14:paraId="24C4D199" w14:textId="77777777" w:rsidR="009B3CE3" w:rsidRPr="00133177" w:rsidRDefault="009B3CE3" w:rsidP="009B3CE3">
      <w:pPr>
        <w:pStyle w:val="PL"/>
      </w:pPr>
      <w:r w:rsidRPr="00133177">
        <w:t xml:space="preserve">      type: object</w:t>
      </w:r>
    </w:p>
    <w:p w14:paraId="2DA9A968" w14:textId="77777777" w:rsidR="009B3CE3" w:rsidRPr="00133177" w:rsidRDefault="009B3CE3" w:rsidP="009B3CE3">
      <w:pPr>
        <w:pStyle w:val="PL"/>
      </w:pPr>
      <w:r w:rsidRPr="00133177">
        <w:t xml:space="preserve">      anyOf:</w:t>
      </w:r>
    </w:p>
    <w:p w14:paraId="60D4D7EA" w14:textId="77777777" w:rsidR="009B3CE3" w:rsidRPr="00133177" w:rsidRDefault="009B3CE3" w:rsidP="009B3CE3">
      <w:pPr>
        <w:pStyle w:val="PL"/>
      </w:pPr>
      <w:r w:rsidRPr="00133177">
        <w:t xml:space="preserve">        - required: [anChargIpv4Addr]</w:t>
      </w:r>
    </w:p>
    <w:p w14:paraId="606C23BE" w14:textId="77777777" w:rsidR="009B3CE3" w:rsidRPr="00133177" w:rsidRDefault="009B3CE3" w:rsidP="009B3CE3">
      <w:pPr>
        <w:pStyle w:val="PL"/>
      </w:pPr>
      <w:r w:rsidRPr="00133177">
        <w:t xml:space="preserve">        - required: [anChargIpv6Addr]</w:t>
      </w:r>
    </w:p>
    <w:p w14:paraId="2FA413E7" w14:textId="77777777" w:rsidR="009B3CE3" w:rsidRPr="00133177" w:rsidRDefault="009B3CE3" w:rsidP="009B3CE3">
      <w:pPr>
        <w:pStyle w:val="PL"/>
      </w:pPr>
      <w:r w:rsidRPr="00133177">
        <w:t xml:space="preserve">      properties:</w:t>
      </w:r>
    </w:p>
    <w:p w14:paraId="449C63A1" w14:textId="77777777" w:rsidR="009B3CE3" w:rsidRPr="00133177" w:rsidRDefault="009B3CE3" w:rsidP="009B3CE3">
      <w:pPr>
        <w:pStyle w:val="PL"/>
      </w:pPr>
      <w:r w:rsidRPr="00133177">
        <w:t xml:space="preserve">        anChargIpv4Addr:</w:t>
      </w:r>
    </w:p>
    <w:p w14:paraId="3EA6E1BE" w14:textId="77777777" w:rsidR="009B3CE3" w:rsidRPr="00133177" w:rsidRDefault="009B3CE3" w:rsidP="009B3CE3">
      <w:pPr>
        <w:pStyle w:val="PL"/>
      </w:pPr>
      <w:r w:rsidRPr="00133177">
        <w:t xml:space="preserve">          $ref: 'TS29571_CommonData.yaml#/components/schemas/Ipv4Addr'</w:t>
      </w:r>
    </w:p>
    <w:p w14:paraId="232F1017" w14:textId="77777777" w:rsidR="009B3CE3" w:rsidRPr="00133177" w:rsidRDefault="009B3CE3" w:rsidP="009B3CE3">
      <w:pPr>
        <w:pStyle w:val="PL"/>
      </w:pPr>
      <w:r w:rsidRPr="00133177">
        <w:t xml:space="preserve">        anChargIpv6Addr:</w:t>
      </w:r>
    </w:p>
    <w:p w14:paraId="5F890291" w14:textId="77777777" w:rsidR="009B3CE3" w:rsidRDefault="009B3CE3" w:rsidP="009B3CE3">
      <w:pPr>
        <w:pStyle w:val="PL"/>
      </w:pPr>
      <w:r w:rsidRPr="00133177">
        <w:t xml:space="preserve">          $ref: 'TS29571_CommonData.yaml#/components/schemas/Ipv6Addr'</w:t>
      </w:r>
    </w:p>
    <w:p w14:paraId="26346811" w14:textId="77777777" w:rsidR="009B3CE3" w:rsidRPr="00133177" w:rsidRDefault="009B3CE3" w:rsidP="009B3CE3">
      <w:pPr>
        <w:pStyle w:val="PL"/>
      </w:pPr>
    </w:p>
    <w:p w14:paraId="43892386" w14:textId="77777777" w:rsidR="009B3CE3" w:rsidRPr="00133177" w:rsidRDefault="009B3CE3" w:rsidP="009B3CE3">
      <w:pPr>
        <w:pStyle w:val="PL"/>
      </w:pPr>
      <w:r w:rsidRPr="00133177">
        <w:t xml:space="preserve">    RequestedRuleData:</w:t>
      </w:r>
    </w:p>
    <w:p w14:paraId="7F24B33A" w14:textId="77777777" w:rsidR="009B3CE3" w:rsidRPr="00133177" w:rsidRDefault="009B3CE3" w:rsidP="009B3CE3">
      <w:pPr>
        <w:pStyle w:val="PL"/>
      </w:pPr>
      <w:r w:rsidRPr="00133177">
        <w:t xml:space="preserve">      description: &gt;</w:t>
      </w:r>
    </w:p>
    <w:p w14:paraId="3DFCB952" w14:textId="77777777" w:rsidR="009B3CE3" w:rsidRPr="00133177" w:rsidRDefault="009B3CE3" w:rsidP="009B3CE3">
      <w:pPr>
        <w:pStyle w:val="PL"/>
      </w:pPr>
      <w:r w:rsidRPr="00133177">
        <w:t xml:space="preserve">        Contains rule data requested by the PCF to receive information associated with PCC rule(s).</w:t>
      </w:r>
    </w:p>
    <w:p w14:paraId="235E655E" w14:textId="77777777" w:rsidR="009B3CE3" w:rsidRPr="00133177" w:rsidRDefault="009B3CE3" w:rsidP="009B3CE3">
      <w:pPr>
        <w:pStyle w:val="PL"/>
      </w:pPr>
      <w:r w:rsidRPr="00133177">
        <w:t xml:space="preserve">      type: object</w:t>
      </w:r>
    </w:p>
    <w:p w14:paraId="7763942C" w14:textId="77777777" w:rsidR="009B3CE3" w:rsidRPr="00133177" w:rsidRDefault="009B3CE3" w:rsidP="009B3CE3">
      <w:pPr>
        <w:pStyle w:val="PL"/>
      </w:pPr>
      <w:r w:rsidRPr="00133177">
        <w:t xml:space="preserve">      properties:</w:t>
      </w:r>
    </w:p>
    <w:p w14:paraId="423851B2" w14:textId="77777777" w:rsidR="009B3CE3" w:rsidRPr="00133177" w:rsidRDefault="009B3CE3" w:rsidP="009B3CE3">
      <w:pPr>
        <w:pStyle w:val="PL"/>
      </w:pPr>
      <w:r w:rsidRPr="00133177">
        <w:t xml:space="preserve">        refPccRuleIds:</w:t>
      </w:r>
    </w:p>
    <w:p w14:paraId="05A3014B" w14:textId="77777777" w:rsidR="009B3CE3" w:rsidRPr="00133177" w:rsidRDefault="009B3CE3" w:rsidP="009B3CE3">
      <w:pPr>
        <w:pStyle w:val="PL"/>
      </w:pPr>
      <w:r w:rsidRPr="00133177">
        <w:t xml:space="preserve">          type: array</w:t>
      </w:r>
    </w:p>
    <w:p w14:paraId="597555BD" w14:textId="77777777" w:rsidR="009B3CE3" w:rsidRPr="00133177" w:rsidRDefault="009B3CE3" w:rsidP="009B3CE3">
      <w:pPr>
        <w:pStyle w:val="PL"/>
      </w:pPr>
      <w:r w:rsidRPr="00133177">
        <w:t xml:space="preserve">          items:</w:t>
      </w:r>
    </w:p>
    <w:p w14:paraId="0567160B" w14:textId="77777777" w:rsidR="009B3CE3" w:rsidRPr="00133177" w:rsidRDefault="009B3CE3" w:rsidP="009B3CE3">
      <w:pPr>
        <w:pStyle w:val="PL"/>
      </w:pPr>
      <w:r w:rsidRPr="00133177">
        <w:t xml:space="preserve">            type: string</w:t>
      </w:r>
    </w:p>
    <w:p w14:paraId="5EC56A6D" w14:textId="77777777" w:rsidR="009B3CE3" w:rsidRPr="00133177" w:rsidRDefault="009B3CE3" w:rsidP="009B3CE3">
      <w:pPr>
        <w:pStyle w:val="PL"/>
      </w:pPr>
      <w:r w:rsidRPr="00133177">
        <w:t xml:space="preserve">          minItems: 1</w:t>
      </w:r>
    </w:p>
    <w:p w14:paraId="5690CDE9" w14:textId="77777777" w:rsidR="009B3CE3" w:rsidRPr="00133177" w:rsidRDefault="009B3CE3" w:rsidP="009B3CE3">
      <w:pPr>
        <w:pStyle w:val="PL"/>
      </w:pPr>
      <w:r w:rsidRPr="00133177">
        <w:t xml:space="preserve">          description: &gt;</w:t>
      </w:r>
    </w:p>
    <w:p w14:paraId="0C383638" w14:textId="77777777" w:rsidR="009B3CE3" w:rsidRPr="00133177" w:rsidRDefault="009B3CE3" w:rsidP="009B3CE3">
      <w:pPr>
        <w:pStyle w:val="PL"/>
      </w:pPr>
      <w:r w:rsidRPr="00133177">
        <w:t xml:space="preserve">            An array of PCC rule id references to the PCC rules associated with the control data. </w:t>
      </w:r>
    </w:p>
    <w:p w14:paraId="6384BC43" w14:textId="77777777" w:rsidR="009B3CE3" w:rsidRPr="00133177" w:rsidRDefault="009B3CE3" w:rsidP="009B3CE3">
      <w:pPr>
        <w:pStyle w:val="PL"/>
      </w:pPr>
      <w:r w:rsidRPr="00133177">
        <w:t xml:space="preserve">        reqData:</w:t>
      </w:r>
    </w:p>
    <w:p w14:paraId="76373FD6" w14:textId="77777777" w:rsidR="009B3CE3" w:rsidRPr="00133177" w:rsidRDefault="009B3CE3" w:rsidP="009B3CE3">
      <w:pPr>
        <w:pStyle w:val="PL"/>
      </w:pPr>
      <w:r w:rsidRPr="00133177">
        <w:t xml:space="preserve">          type: array</w:t>
      </w:r>
    </w:p>
    <w:p w14:paraId="4098EB5B" w14:textId="77777777" w:rsidR="009B3CE3" w:rsidRPr="00133177" w:rsidRDefault="009B3CE3" w:rsidP="009B3CE3">
      <w:pPr>
        <w:pStyle w:val="PL"/>
      </w:pPr>
      <w:r w:rsidRPr="00133177">
        <w:t xml:space="preserve">          items:</w:t>
      </w:r>
    </w:p>
    <w:p w14:paraId="4589CA37" w14:textId="77777777" w:rsidR="009B3CE3" w:rsidRPr="00133177" w:rsidRDefault="009B3CE3" w:rsidP="009B3CE3">
      <w:pPr>
        <w:pStyle w:val="PL"/>
      </w:pPr>
      <w:r w:rsidRPr="00133177">
        <w:t xml:space="preserve">            $ref: '#/components/schemas/RequestedRuleDataType'</w:t>
      </w:r>
    </w:p>
    <w:p w14:paraId="521F76BF" w14:textId="77777777" w:rsidR="009B3CE3" w:rsidRPr="00133177" w:rsidRDefault="009B3CE3" w:rsidP="009B3CE3">
      <w:pPr>
        <w:pStyle w:val="PL"/>
      </w:pPr>
      <w:r w:rsidRPr="00133177">
        <w:t xml:space="preserve">          minItems: 1</w:t>
      </w:r>
    </w:p>
    <w:p w14:paraId="1C1B6444" w14:textId="77777777" w:rsidR="009B3CE3" w:rsidRPr="00133177" w:rsidRDefault="009B3CE3" w:rsidP="009B3CE3">
      <w:pPr>
        <w:pStyle w:val="PL"/>
      </w:pPr>
      <w:r w:rsidRPr="00133177">
        <w:t xml:space="preserve">          description: &gt;</w:t>
      </w:r>
    </w:p>
    <w:p w14:paraId="61E2473D" w14:textId="77777777" w:rsidR="009B3CE3" w:rsidRPr="00133177" w:rsidRDefault="009B3CE3" w:rsidP="009B3CE3">
      <w:pPr>
        <w:pStyle w:val="PL"/>
      </w:pPr>
      <w:r w:rsidRPr="00133177">
        <w:t xml:space="preserve">            Array of requested rule data type elements indicating what type of rule data is</w:t>
      </w:r>
    </w:p>
    <w:p w14:paraId="40D3D463" w14:textId="77777777" w:rsidR="009B3CE3" w:rsidRPr="00133177" w:rsidRDefault="009B3CE3" w:rsidP="009B3CE3">
      <w:pPr>
        <w:pStyle w:val="PL"/>
      </w:pPr>
      <w:r w:rsidRPr="00133177">
        <w:t xml:space="preserve">            requested for the corresponding referenced PCC rules.</w:t>
      </w:r>
    </w:p>
    <w:p w14:paraId="1987C304" w14:textId="77777777" w:rsidR="009B3CE3" w:rsidRPr="00133177" w:rsidRDefault="009B3CE3" w:rsidP="009B3CE3">
      <w:pPr>
        <w:pStyle w:val="PL"/>
      </w:pPr>
      <w:r w:rsidRPr="00133177">
        <w:t xml:space="preserve">      required:</w:t>
      </w:r>
    </w:p>
    <w:p w14:paraId="08513D42" w14:textId="77777777" w:rsidR="009B3CE3" w:rsidRPr="00133177" w:rsidRDefault="009B3CE3" w:rsidP="009B3CE3">
      <w:pPr>
        <w:pStyle w:val="PL"/>
      </w:pPr>
      <w:r w:rsidRPr="00133177">
        <w:t xml:space="preserve">        - refPccRuleIds</w:t>
      </w:r>
    </w:p>
    <w:p w14:paraId="2FA7C76C" w14:textId="77777777" w:rsidR="009B3CE3" w:rsidRDefault="009B3CE3" w:rsidP="009B3CE3">
      <w:pPr>
        <w:pStyle w:val="PL"/>
      </w:pPr>
      <w:r w:rsidRPr="00133177">
        <w:t xml:space="preserve">        - reqData</w:t>
      </w:r>
    </w:p>
    <w:p w14:paraId="529A47C9" w14:textId="77777777" w:rsidR="009B3CE3" w:rsidRPr="00133177" w:rsidRDefault="009B3CE3" w:rsidP="009B3CE3">
      <w:pPr>
        <w:pStyle w:val="PL"/>
      </w:pPr>
    </w:p>
    <w:p w14:paraId="03C0C3CA" w14:textId="77777777" w:rsidR="009B3CE3" w:rsidRPr="00133177" w:rsidRDefault="009B3CE3" w:rsidP="009B3CE3">
      <w:pPr>
        <w:pStyle w:val="PL"/>
      </w:pPr>
      <w:r w:rsidRPr="00133177">
        <w:t xml:space="preserve">    RequestedUsageData:</w:t>
      </w:r>
    </w:p>
    <w:p w14:paraId="1523C0BA" w14:textId="77777777" w:rsidR="009B3CE3" w:rsidRPr="00133177" w:rsidRDefault="009B3CE3" w:rsidP="009B3CE3">
      <w:pPr>
        <w:pStyle w:val="PL"/>
      </w:pPr>
      <w:r w:rsidRPr="00133177">
        <w:t xml:space="preserve">      description: &gt;</w:t>
      </w:r>
    </w:p>
    <w:p w14:paraId="17A556B8" w14:textId="77777777" w:rsidR="009B3CE3" w:rsidRPr="00133177" w:rsidRDefault="009B3CE3" w:rsidP="009B3CE3">
      <w:pPr>
        <w:pStyle w:val="PL"/>
      </w:pPr>
      <w:r w:rsidRPr="00133177">
        <w:t xml:space="preserve">            Contains usage data requested by the PCF requesting usage reports for the corresponding</w:t>
      </w:r>
    </w:p>
    <w:p w14:paraId="3CFC9EB2" w14:textId="77777777" w:rsidR="009B3CE3" w:rsidRPr="00133177" w:rsidRDefault="009B3CE3" w:rsidP="009B3CE3">
      <w:pPr>
        <w:pStyle w:val="PL"/>
      </w:pPr>
      <w:r w:rsidRPr="00133177">
        <w:t xml:space="preserve">            usage monitoring data instances.</w:t>
      </w:r>
    </w:p>
    <w:p w14:paraId="4260E1F0" w14:textId="77777777" w:rsidR="009B3CE3" w:rsidRPr="00133177" w:rsidRDefault="009B3CE3" w:rsidP="009B3CE3">
      <w:pPr>
        <w:pStyle w:val="PL"/>
      </w:pPr>
      <w:r w:rsidRPr="00133177">
        <w:t xml:space="preserve">      type: object</w:t>
      </w:r>
    </w:p>
    <w:p w14:paraId="19C894C6" w14:textId="77777777" w:rsidR="009B3CE3" w:rsidRPr="00133177" w:rsidRDefault="009B3CE3" w:rsidP="009B3CE3">
      <w:pPr>
        <w:pStyle w:val="PL"/>
      </w:pPr>
      <w:r w:rsidRPr="00133177">
        <w:t xml:space="preserve">      properties:</w:t>
      </w:r>
    </w:p>
    <w:p w14:paraId="3F002893" w14:textId="77777777" w:rsidR="009B3CE3" w:rsidRPr="00133177" w:rsidRDefault="009B3CE3" w:rsidP="009B3CE3">
      <w:pPr>
        <w:pStyle w:val="PL"/>
      </w:pPr>
      <w:r w:rsidRPr="00133177">
        <w:t xml:space="preserve">        refUmIds:</w:t>
      </w:r>
    </w:p>
    <w:p w14:paraId="04217589" w14:textId="77777777" w:rsidR="009B3CE3" w:rsidRPr="00133177" w:rsidRDefault="009B3CE3" w:rsidP="009B3CE3">
      <w:pPr>
        <w:pStyle w:val="PL"/>
      </w:pPr>
      <w:r w:rsidRPr="00133177">
        <w:t xml:space="preserve">          type: array</w:t>
      </w:r>
    </w:p>
    <w:p w14:paraId="12A6ABFD" w14:textId="77777777" w:rsidR="009B3CE3" w:rsidRPr="00133177" w:rsidRDefault="009B3CE3" w:rsidP="009B3CE3">
      <w:pPr>
        <w:pStyle w:val="PL"/>
      </w:pPr>
      <w:r w:rsidRPr="00133177">
        <w:t xml:space="preserve">          items:</w:t>
      </w:r>
    </w:p>
    <w:p w14:paraId="1F20CAA0" w14:textId="77777777" w:rsidR="009B3CE3" w:rsidRPr="00133177" w:rsidRDefault="009B3CE3" w:rsidP="009B3CE3">
      <w:pPr>
        <w:pStyle w:val="PL"/>
      </w:pPr>
      <w:r w:rsidRPr="00133177">
        <w:t xml:space="preserve">            type: string</w:t>
      </w:r>
    </w:p>
    <w:p w14:paraId="480A1B11" w14:textId="77777777" w:rsidR="009B3CE3" w:rsidRPr="00133177" w:rsidRDefault="009B3CE3" w:rsidP="009B3CE3">
      <w:pPr>
        <w:pStyle w:val="PL"/>
      </w:pPr>
      <w:r w:rsidRPr="00133177">
        <w:t xml:space="preserve">          minItems: 1</w:t>
      </w:r>
    </w:p>
    <w:p w14:paraId="46BD24D5" w14:textId="77777777" w:rsidR="009B3CE3" w:rsidRPr="00133177" w:rsidRDefault="009B3CE3" w:rsidP="009B3CE3">
      <w:pPr>
        <w:pStyle w:val="PL"/>
      </w:pPr>
      <w:r w:rsidRPr="00133177">
        <w:t xml:space="preserve">          description: &gt;</w:t>
      </w:r>
    </w:p>
    <w:p w14:paraId="613AC80F" w14:textId="77777777" w:rsidR="009B3CE3" w:rsidRPr="00133177" w:rsidRDefault="009B3CE3" w:rsidP="009B3CE3">
      <w:pPr>
        <w:pStyle w:val="PL"/>
      </w:pPr>
      <w:r w:rsidRPr="00133177">
        <w:t xml:space="preserve">            An array of usage monitoring data id references to the usage monitoring data instances</w:t>
      </w:r>
    </w:p>
    <w:p w14:paraId="2719C8A2" w14:textId="77777777" w:rsidR="009B3CE3" w:rsidRPr="00133177" w:rsidRDefault="009B3CE3" w:rsidP="009B3CE3">
      <w:pPr>
        <w:pStyle w:val="PL"/>
      </w:pPr>
      <w:r w:rsidRPr="00133177">
        <w:t xml:space="preserve">            for which the PCF is requesting a usage report. This attribute shall only be provided</w:t>
      </w:r>
    </w:p>
    <w:p w14:paraId="2332B8E2" w14:textId="77777777" w:rsidR="009B3CE3" w:rsidRPr="00133177" w:rsidRDefault="009B3CE3" w:rsidP="009B3CE3">
      <w:pPr>
        <w:pStyle w:val="PL"/>
      </w:pPr>
      <w:r w:rsidRPr="00133177">
        <w:t xml:space="preserve">            when allUmIds is not set to true.</w:t>
      </w:r>
    </w:p>
    <w:p w14:paraId="6BEB7B42" w14:textId="77777777" w:rsidR="009B3CE3" w:rsidRPr="00133177" w:rsidRDefault="009B3CE3" w:rsidP="009B3CE3">
      <w:pPr>
        <w:pStyle w:val="PL"/>
      </w:pPr>
      <w:r w:rsidRPr="00133177">
        <w:t xml:space="preserve">        allUmIds:</w:t>
      </w:r>
    </w:p>
    <w:p w14:paraId="43E485EB" w14:textId="77777777" w:rsidR="009B3CE3" w:rsidRPr="00133177" w:rsidRDefault="009B3CE3" w:rsidP="009B3CE3">
      <w:pPr>
        <w:pStyle w:val="PL"/>
      </w:pPr>
      <w:r w:rsidRPr="00133177">
        <w:t xml:space="preserve">          type: boolean</w:t>
      </w:r>
    </w:p>
    <w:p w14:paraId="30F2546D" w14:textId="77777777" w:rsidR="009B3CE3" w:rsidRPr="00133177" w:rsidRDefault="009B3CE3" w:rsidP="009B3CE3">
      <w:pPr>
        <w:pStyle w:val="PL"/>
      </w:pPr>
      <w:r w:rsidRPr="00133177">
        <w:t xml:space="preserve">          description: &gt;</w:t>
      </w:r>
    </w:p>
    <w:p w14:paraId="5B9D9B15" w14:textId="77777777" w:rsidR="009B3CE3" w:rsidRPr="00133177" w:rsidRDefault="009B3CE3" w:rsidP="009B3CE3">
      <w:pPr>
        <w:pStyle w:val="PL"/>
      </w:pPr>
      <w:r w:rsidRPr="00133177">
        <w:t xml:space="preserve">            This boolean indicates whether requested usage data applies to all usage monitoring data</w:t>
      </w:r>
    </w:p>
    <w:p w14:paraId="48536B64" w14:textId="77777777" w:rsidR="009B3CE3" w:rsidRPr="00133177" w:rsidRDefault="009B3CE3" w:rsidP="009B3CE3">
      <w:pPr>
        <w:pStyle w:val="PL"/>
      </w:pPr>
      <w:r w:rsidRPr="00133177">
        <w:t xml:space="preserve">            instances. When it's not included, it means requested usage data shall only apply to the</w:t>
      </w:r>
    </w:p>
    <w:p w14:paraId="434BB159" w14:textId="77777777" w:rsidR="009B3CE3" w:rsidRDefault="009B3CE3" w:rsidP="009B3CE3">
      <w:pPr>
        <w:pStyle w:val="PL"/>
      </w:pPr>
      <w:r w:rsidRPr="00133177">
        <w:t xml:space="preserve">            usage monitoring data instances referenced by the refUmIds attribute.</w:t>
      </w:r>
    </w:p>
    <w:p w14:paraId="49DF6AE3" w14:textId="77777777" w:rsidR="009B3CE3" w:rsidRPr="00133177" w:rsidRDefault="009B3CE3" w:rsidP="009B3CE3">
      <w:pPr>
        <w:pStyle w:val="PL"/>
      </w:pPr>
    </w:p>
    <w:p w14:paraId="1B147237" w14:textId="77777777" w:rsidR="009B3CE3" w:rsidRPr="00133177" w:rsidRDefault="009B3CE3" w:rsidP="009B3CE3">
      <w:pPr>
        <w:pStyle w:val="PL"/>
      </w:pPr>
      <w:r w:rsidRPr="00133177">
        <w:t xml:space="preserve">    UeCampingRep:</w:t>
      </w:r>
    </w:p>
    <w:p w14:paraId="7A6E6318" w14:textId="77777777" w:rsidR="009B3CE3" w:rsidRPr="00133177" w:rsidRDefault="009B3CE3" w:rsidP="009B3CE3">
      <w:pPr>
        <w:pStyle w:val="PL"/>
      </w:pPr>
      <w:r w:rsidRPr="00133177">
        <w:t xml:space="preserve">      description: &gt;</w:t>
      </w:r>
    </w:p>
    <w:p w14:paraId="77DC9BFB" w14:textId="77777777" w:rsidR="009B3CE3" w:rsidRPr="00133177" w:rsidRDefault="009B3CE3" w:rsidP="009B3CE3">
      <w:pPr>
        <w:pStyle w:val="PL"/>
      </w:pPr>
      <w:r w:rsidRPr="00133177">
        <w:t xml:space="preserve">        Contains the current applicable values corresponding to the policy control request triggers.</w:t>
      </w:r>
    </w:p>
    <w:p w14:paraId="6558ED95" w14:textId="77777777" w:rsidR="009B3CE3" w:rsidRPr="00133177" w:rsidRDefault="009B3CE3" w:rsidP="009B3CE3">
      <w:pPr>
        <w:pStyle w:val="PL"/>
      </w:pPr>
      <w:r w:rsidRPr="00133177">
        <w:t xml:space="preserve">      type: object</w:t>
      </w:r>
    </w:p>
    <w:p w14:paraId="1F9F61A5" w14:textId="77777777" w:rsidR="009B3CE3" w:rsidRPr="00133177" w:rsidRDefault="009B3CE3" w:rsidP="009B3CE3">
      <w:pPr>
        <w:pStyle w:val="PL"/>
      </w:pPr>
      <w:r w:rsidRPr="00133177">
        <w:t xml:space="preserve">      properties:</w:t>
      </w:r>
    </w:p>
    <w:p w14:paraId="4071BBBA" w14:textId="77777777" w:rsidR="009B3CE3" w:rsidRPr="00133177" w:rsidRDefault="009B3CE3" w:rsidP="009B3CE3">
      <w:pPr>
        <w:pStyle w:val="PL"/>
      </w:pPr>
      <w:r w:rsidRPr="00133177">
        <w:t xml:space="preserve">        accessType:</w:t>
      </w:r>
    </w:p>
    <w:p w14:paraId="663B9EAB" w14:textId="77777777" w:rsidR="009B3CE3" w:rsidRPr="00133177" w:rsidRDefault="009B3CE3" w:rsidP="009B3CE3">
      <w:pPr>
        <w:pStyle w:val="PL"/>
      </w:pPr>
      <w:r w:rsidRPr="00133177">
        <w:t xml:space="preserve">          $ref: 'TS29571_CommonData.yaml#/components/schemas/AccessType'</w:t>
      </w:r>
    </w:p>
    <w:p w14:paraId="1842E6A2" w14:textId="77777777" w:rsidR="009B3CE3" w:rsidRPr="00133177" w:rsidRDefault="009B3CE3" w:rsidP="009B3CE3">
      <w:pPr>
        <w:pStyle w:val="PL"/>
      </w:pPr>
      <w:r w:rsidRPr="00133177">
        <w:t xml:space="preserve">        ratType:</w:t>
      </w:r>
    </w:p>
    <w:p w14:paraId="59968687" w14:textId="77777777" w:rsidR="009B3CE3" w:rsidRPr="00133177" w:rsidRDefault="009B3CE3" w:rsidP="009B3CE3">
      <w:pPr>
        <w:pStyle w:val="PL"/>
      </w:pPr>
      <w:r w:rsidRPr="00133177">
        <w:t xml:space="preserve">          $ref: 'TS29571_CommonData.yaml#/components/schemas/RatType'</w:t>
      </w:r>
    </w:p>
    <w:p w14:paraId="7EB3D34A" w14:textId="77777777" w:rsidR="009B3CE3" w:rsidRPr="00133177" w:rsidRDefault="009B3CE3" w:rsidP="009B3CE3">
      <w:pPr>
        <w:pStyle w:val="PL"/>
      </w:pPr>
      <w:r w:rsidRPr="00133177">
        <w:t xml:space="preserve">        servNfId:</w:t>
      </w:r>
    </w:p>
    <w:p w14:paraId="53BDAD73" w14:textId="77777777" w:rsidR="009B3CE3" w:rsidRPr="00133177" w:rsidRDefault="009B3CE3" w:rsidP="009B3CE3">
      <w:pPr>
        <w:pStyle w:val="PL"/>
      </w:pPr>
      <w:r w:rsidRPr="00133177">
        <w:t xml:space="preserve">          $ref: '#/components/schemas/ServingNfIdentity'</w:t>
      </w:r>
    </w:p>
    <w:p w14:paraId="2EB40073" w14:textId="77777777" w:rsidR="009B3CE3" w:rsidRPr="00133177" w:rsidRDefault="009B3CE3" w:rsidP="009B3CE3">
      <w:pPr>
        <w:pStyle w:val="PL"/>
      </w:pPr>
      <w:r w:rsidRPr="00133177">
        <w:t xml:space="preserve">        servingNetwork:</w:t>
      </w:r>
    </w:p>
    <w:p w14:paraId="4A82164A" w14:textId="77777777" w:rsidR="009B3CE3" w:rsidRPr="00133177" w:rsidRDefault="009B3CE3" w:rsidP="009B3CE3">
      <w:pPr>
        <w:pStyle w:val="PL"/>
      </w:pPr>
      <w:r w:rsidRPr="00133177">
        <w:t xml:space="preserve">          $ref: 'TS29571_CommonData.yaml#/components/schemas/PlmnIdNid'</w:t>
      </w:r>
    </w:p>
    <w:p w14:paraId="7B9DFEE7" w14:textId="77777777" w:rsidR="009B3CE3" w:rsidRPr="00133177" w:rsidRDefault="009B3CE3" w:rsidP="009B3CE3">
      <w:pPr>
        <w:pStyle w:val="PL"/>
      </w:pPr>
      <w:r w:rsidRPr="00133177">
        <w:t xml:space="preserve">        userLocationInfo:</w:t>
      </w:r>
    </w:p>
    <w:p w14:paraId="7748E4F1" w14:textId="77777777" w:rsidR="009B3CE3" w:rsidRPr="00133177" w:rsidRDefault="009B3CE3" w:rsidP="009B3CE3">
      <w:pPr>
        <w:pStyle w:val="PL"/>
      </w:pPr>
      <w:r w:rsidRPr="00133177">
        <w:t xml:space="preserve">          $ref: 'TS29571_CommonData.yaml#/components/schemas/UserLocation'</w:t>
      </w:r>
    </w:p>
    <w:p w14:paraId="4283E9A9" w14:textId="77777777" w:rsidR="009B3CE3" w:rsidRPr="00133177" w:rsidRDefault="009B3CE3" w:rsidP="009B3CE3">
      <w:pPr>
        <w:pStyle w:val="PL"/>
      </w:pPr>
      <w:r w:rsidRPr="00133177">
        <w:t xml:space="preserve">        ueTimeZone:</w:t>
      </w:r>
    </w:p>
    <w:p w14:paraId="59A7D8D3" w14:textId="77777777" w:rsidR="009B3CE3" w:rsidRPr="00133177" w:rsidRDefault="009B3CE3" w:rsidP="009B3CE3">
      <w:pPr>
        <w:pStyle w:val="PL"/>
      </w:pPr>
      <w:r w:rsidRPr="00133177">
        <w:t xml:space="preserve">          $ref: 'TS29571_CommonData.yaml#/components/schemas/TimeZone'</w:t>
      </w:r>
    </w:p>
    <w:p w14:paraId="17360E17" w14:textId="77777777" w:rsidR="009B3CE3" w:rsidRPr="00133177" w:rsidRDefault="009B3CE3" w:rsidP="009B3CE3">
      <w:pPr>
        <w:pStyle w:val="PL"/>
      </w:pPr>
      <w:r w:rsidRPr="00133177">
        <w:t xml:space="preserve">        netLocAccSupp:</w:t>
      </w:r>
    </w:p>
    <w:p w14:paraId="0FC7505D" w14:textId="77777777" w:rsidR="009B3CE3" w:rsidRPr="00133177" w:rsidRDefault="009B3CE3" w:rsidP="009B3CE3">
      <w:pPr>
        <w:pStyle w:val="PL"/>
      </w:pPr>
      <w:r w:rsidRPr="00133177">
        <w:t xml:space="preserve">          $ref: '#/components/schemas/NetLocAccessSupport'</w:t>
      </w:r>
    </w:p>
    <w:p w14:paraId="6C62C89D" w14:textId="77777777" w:rsidR="009B3CE3" w:rsidRPr="00133177" w:rsidRDefault="009B3CE3" w:rsidP="009B3CE3">
      <w:pPr>
        <w:pStyle w:val="PL"/>
      </w:pPr>
      <w:r w:rsidRPr="00133177">
        <w:t xml:space="preserve">        satBackhaulCategory:</w:t>
      </w:r>
    </w:p>
    <w:p w14:paraId="24B71E28" w14:textId="77777777" w:rsidR="009B3CE3" w:rsidRDefault="009B3CE3" w:rsidP="009B3CE3">
      <w:pPr>
        <w:pStyle w:val="PL"/>
      </w:pPr>
      <w:r w:rsidRPr="00133177">
        <w:t xml:space="preserve">          $ref: 'TS29571_CommonData.yaml#/components/schemas/SatelliteBackhaulCategory'</w:t>
      </w:r>
    </w:p>
    <w:p w14:paraId="200CA665"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0583D92" w14:textId="77777777" w:rsidR="009B3CE3" w:rsidRDefault="009B3CE3" w:rsidP="009B3CE3">
      <w:pPr>
        <w:pStyle w:val="PL"/>
      </w:pPr>
      <w:r w:rsidRPr="009A54CF">
        <w:t xml:space="preserve">          $ref: '#/components/schemas/</w:t>
      </w:r>
      <w:r>
        <w:rPr>
          <w:lang w:eastAsia="zh-CN"/>
        </w:rPr>
        <w:t>UrspEnforcementInfo</w:t>
      </w:r>
      <w:r w:rsidRPr="009A54CF">
        <w:t>'</w:t>
      </w:r>
    </w:p>
    <w:p w14:paraId="743ECB73" w14:textId="77777777" w:rsidR="009B3CE3" w:rsidRPr="002E5CBA" w:rsidRDefault="009B3CE3" w:rsidP="009B3CE3">
      <w:pPr>
        <w:pStyle w:val="PL"/>
        <w:rPr>
          <w:lang w:val="en-US"/>
        </w:rPr>
      </w:pPr>
      <w:r w:rsidRPr="002E5CBA">
        <w:rPr>
          <w:lang w:val="en-US"/>
        </w:rPr>
        <w:t xml:space="preserve">        sscMode:</w:t>
      </w:r>
    </w:p>
    <w:p w14:paraId="280FEA92" w14:textId="77777777" w:rsidR="009B3CE3" w:rsidRPr="002E5CBA" w:rsidRDefault="009B3CE3" w:rsidP="009B3CE3">
      <w:pPr>
        <w:pStyle w:val="PL"/>
        <w:rPr>
          <w:lang w:val="en-US"/>
        </w:rPr>
      </w:pPr>
      <w:r w:rsidRPr="002E5CBA">
        <w:rPr>
          <w:lang w:val="en-US"/>
        </w:rPr>
        <w:t xml:space="preserve">          </w:t>
      </w:r>
      <w:r w:rsidRPr="00133177">
        <w:t>$ref: 'TS29571_CommonData.yaml#/components/schemas/</w:t>
      </w:r>
      <w:r>
        <w:t>SscMode</w:t>
      </w:r>
      <w:r w:rsidRPr="00133177">
        <w:t>'</w:t>
      </w:r>
    </w:p>
    <w:p w14:paraId="05A6BD2F" w14:textId="77777777" w:rsidR="009B3CE3" w:rsidRPr="00133177" w:rsidRDefault="009B3CE3" w:rsidP="009B3CE3">
      <w:pPr>
        <w:pStyle w:val="PL"/>
      </w:pPr>
      <w:r w:rsidRPr="00133177">
        <w:t xml:space="preserve">        </w:t>
      </w:r>
      <w:r>
        <w:t>ueReqD</w:t>
      </w:r>
      <w:r w:rsidRPr="00133177">
        <w:t>nn:</w:t>
      </w:r>
    </w:p>
    <w:p w14:paraId="68B454E4" w14:textId="77777777" w:rsidR="009B3CE3" w:rsidRPr="00133177" w:rsidRDefault="009B3CE3" w:rsidP="009B3CE3">
      <w:pPr>
        <w:pStyle w:val="PL"/>
      </w:pPr>
      <w:r w:rsidRPr="00133177">
        <w:t xml:space="preserve">          $ref: 'TS29571_CommonData.yaml#/components/schemas/Dnn'</w:t>
      </w:r>
    </w:p>
    <w:p w14:paraId="69299E18"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CA2F4CD" w14:textId="77777777" w:rsidR="009B3CE3" w:rsidRDefault="009B3CE3" w:rsidP="009B3CE3">
      <w:pPr>
        <w:pStyle w:val="PL"/>
      </w:pPr>
      <w:r w:rsidRPr="009A54CF">
        <w:t xml:space="preserve">          $ref: '</w:t>
      </w:r>
      <w:r>
        <w:t>TS29502_Nsmf_PDUSession.yaml</w:t>
      </w:r>
      <w:r w:rsidRPr="009A54CF">
        <w:t>#/components/schemas/</w:t>
      </w:r>
      <w:r>
        <w:rPr>
          <w:lang w:eastAsia="zh-CN"/>
        </w:rPr>
        <w:t>RedundantPduSessionInformation</w:t>
      </w:r>
      <w:r w:rsidRPr="009A54CF">
        <w:t>'</w:t>
      </w:r>
    </w:p>
    <w:p w14:paraId="129666DE" w14:textId="77777777" w:rsidR="009B3CE3" w:rsidRPr="00133177" w:rsidRDefault="009B3CE3" w:rsidP="009B3CE3">
      <w:pPr>
        <w:pStyle w:val="PL"/>
      </w:pPr>
    </w:p>
    <w:p w14:paraId="2EF51902" w14:textId="77777777" w:rsidR="009B3CE3" w:rsidRPr="00133177" w:rsidRDefault="009B3CE3" w:rsidP="009B3CE3">
      <w:pPr>
        <w:pStyle w:val="PL"/>
      </w:pPr>
      <w:r w:rsidRPr="00133177">
        <w:t xml:space="preserve">    RuleReport:</w:t>
      </w:r>
    </w:p>
    <w:p w14:paraId="0BCD2AB6" w14:textId="77777777" w:rsidR="009B3CE3" w:rsidRPr="00133177" w:rsidRDefault="009B3CE3" w:rsidP="009B3CE3">
      <w:pPr>
        <w:pStyle w:val="PL"/>
      </w:pPr>
      <w:r w:rsidRPr="00133177">
        <w:lastRenderedPageBreak/>
        <w:t xml:space="preserve">      description: Reports the status of PCC.</w:t>
      </w:r>
    </w:p>
    <w:p w14:paraId="58EC3872" w14:textId="77777777" w:rsidR="009B3CE3" w:rsidRPr="00133177" w:rsidRDefault="009B3CE3" w:rsidP="009B3CE3">
      <w:pPr>
        <w:pStyle w:val="PL"/>
      </w:pPr>
      <w:r w:rsidRPr="00133177">
        <w:t xml:space="preserve">      type: object</w:t>
      </w:r>
    </w:p>
    <w:p w14:paraId="793E4D52" w14:textId="77777777" w:rsidR="009B3CE3" w:rsidRPr="00133177" w:rsidRDefault="009B3CE3" w:rsidP="009B3CE3">
      <w:pPr>
        <w:pStyle w:val="PL"/>
      </w:pPr>
      <w:r w:rsidRPr="00133177">
        <w:t xml:space="preserve">      properties:</w:t>
      </w:r>
    </w:p>
    <w:p w14:paraId="66292FCF" w14:textId="77777777" w:rsidR="009B3CE3" w:rsidRPr="00133177" w:rsidRDefault="009B3CE3" w:rsidP="009B3CE3">
      <w:pPr>
        <w:pStyle w:val="PL"/>
      </w:pPr>
      <w:r w:rsidRPr="00133177">
        <w:t xml:space="preserve">        pccRuleIds:</w:t>
      </w:r>
    </w:p>
    <w:p w14:paraId="551BFD20" w14:textId="77777777" w:rsidR="009B3CE3" w:rsidRPr="00133177" w:rsidRDefault="009B3CE3" w:rsidP="009B3CE3">
      <w:pPr>
        <w:pStyle w:val="PL"/>
      </w:pPr>
      <w:r w:rsidRPr="00133177">
        <w:t xml:space="preserve">          type: array</w:t>
      </w:r>
    </w:p>
    <w:p w14:paraId="2DCAA82A" w14:textId="77777777" w:rsidR="009B3CE3" w:rsidRPr="00133177" w:rsidRDefault="009B3CE3" w:rsidP="009B3CE3">
      <w:pPr>
        <w:pStyle w:val="PL"/>
      </w:pPr>
      <w:r w:rsidRPr="00133177">
        <w:t xml:space="preserve">          items:</w:t>
      </w:r>
    </w:p>
    <w:p w14:paraId="52A2308B" w14:textId="77777777" w:rsidR="009B3CE3" w:rsidRPr="00133177" w:rsidRDefault="009B3CE3" w:rsidP="009B3CE3">
      <w:pPr>
        <w:pStyle w:val="PL"/>
      </w:pPr>
      <w:r w:rsidRPr="00133177">
        <w:t xml:space="preserve">            type: string</w:t>
      </w:r>
    </w:p>
    <w:p w14:paraId="332D23CE" w14:textId="77777777" w:rsidR="009B3CE3" w:rsidRPr="00133177" w:rsidRDefault="009B3CE3" w:rsidP="009B3CE3">
      <w:pPr>
        <w:pStyle w:val="PL"/>
      </w:pPr>
      <w:r w:rsidRPr="00133177">
        <w:t xml:space="preserve">          minItems: 1</w:t>
      </w:r>
    </w:p>
    <w:p w14:paraId="65C37179" w14:textId="77777777" w:rsidR="009B3CE3" w:rsidRPr="00133177" w:rsidRDefault="009B3CE3" w:rsidP="009B3CE3">
      <w:pPr>
        <w:pStyle w:val="PL"/>
      </w:pPr>
      <w:r w:rsidRPr="00133177">
        <w:t xml:space="preserve">          description: Contains the identifier of the affected PCC rule(s).</w:t>
      </w:r>
    </w:p>
    <w:p w14:paraId="15E50E6B" w14:textId="77777777" w:rsidR="009B3CE3" w:rsidRPr="00133177" w:rsidRDefault="009B3CE3" w:rsidP="009B3CE3">
      <w:pPr>
        <w:pStyle w:val="PL"/>
      </w:pPr>
      <w:r w:rsidRPr="00133177">
        <w:t xml:space="preserve">        ruleStatus:</w:t>
      </w:r>
    </w:p>
    <w:p w14:paraId="0F66E216" w14:textId="77777777" w:rsidR="009B3CE3" w:rsidRPr="00133177" w:rsidRDefault="009B3CE3" w:rsidP="009B3CE3">
      <w:pPr>
        <w:pStyle w:val="PL"/>
      </w:pPr>
      <w:r w:rsidRPr="00133177">
        <w:t xml:space="preserve">          $ref: '#/components/schemas/RuleStatus'</w:t>
      </w:r>
    </w:p>
    <w:p w14:paraId="78FC16D8" w14:textId="77777777" w:rsidR="009B3CE3" w:rsidRPr="00133177" w:rsidRDefault="009B3CE3" w:rsidP="009B3CE3">
      <w:pPr>
        <w:pStyle w:val="PL"/>
      </w:pPr>
      <w:r w:rsidRPr="00133177">
        <w:t xml:space="preserve">        contVers:</w:t>
      </w:r>
    </w:p>
    <w:p w14:paraId="7A0546CA" w14:textId="77777777" w:rsidR="009B3CE3" w:rsidRPr="00133177" w:rsidRDefault="009B3CE3" w:rsidP="009B3CE3">
      <w:pPr>
        <w:pStyle w:val="PL"/>
      </w:pPr>
      <w:r w:rsidRPr="00133177">
        <w:t xml:space="preserve">          type: array</w:t>
      </w:r>
    </w:p>
    <w:p w14:paraId="3779A9FF" w14:textId="77777777" w:rsidR="009B3CE3" w:rsidRPr="00133177" w:rsidRDefault="009B3CE3" w:rsidP="009B3CE3">
      <w:pPr>
        <w:pStyle w:val="PL"/>
      </w:pPr>
      <w:r w:rsidRPr="00133177">
        <w:t xml:space="preserve">          items:</w:t>
      </w:r>
    </w:p>
    <w:p w14:paraId="517B63CB" w14:textId="77777777" w:rsidR="009B3CE3" w:rsidRPr="00133177" w:rsidRDefault="009B3CE3" w:rsidP="009B3CE3">
      <w:pPr>
        <w:pStyle w:val="PL"/>
      </w:pPr>
      <w:r w:rsidRPr="00133177">
        <w:t xml:space="preserve">            $ref: 'TS29514_Npcf_PolicyAuthorization.yaml#/components/schemas/ContentVersion'</w:t>
      </w:r>
    </w:p>
    <w:p w14:paraId="05B03984" w14:textId="77777777" w:rsidR="009B3CE3" w:rsidRPr="00133177" w:rsidRDefault="009B3CE3" w:rsidP="009B3CE3">
      <w:pPr>
        <w:pStyle w:val="PL"/>
      </w:pPr>
      <w:r w:rsidRPr="00133177">
        <w:t xml:space="preserve">          minItems: 1</w:t>
      </w:r>
    </w:p>
    <w:p w14:paraId="549B3D77" w14:textId="77777777" w:rsidR="009B3CE3" w:rsidRPr="00133177" w:rsidRDefault="009B3CE3" w:rsidP="009B3CE3">
      <w:pPr>
        <w:pStyle w:val="PL"/>
      </w:pPr>
      <w:r w:rsidRPr="00133177">
        <w:t xml:space="preserve">          description: Indicates the version of a PCC rule.</w:t>
      </w:r>
    </w:p>
    <w:p w14:paraId="6291E721" w14:textId="77777777" w:rsidR="009B3CE3" w:rsidRPr="00133177" w:rsidRDefault="009B3CE3" w:rsidP="009B3CE3">
      <w:pPr>
        <w:pStyle w:val="PL"/>
      </w:pPr>
      <w:r w:rsidRPr="00133177">
        <w:t xml:space="preserve">        failureCode:</w:t>
      </w:r>
    </w:p>
    <w:p w14:paraId="125CC238" w14:textId="77777777" w:rsidR="009B3CE3" w:rsidRPr="00133177" w:rsidRDefault="009B3CE3" w:rsidP="009B3CE3">
      <w:pPr>
        <w:pStyle w:val="PL"/>
      </w:pPr>
      <w:r w:rsidRPr="00133177">
        <w:t xml:space="preserve">          $ref: '#/components/schemas/FailureCode'</w:t>
      </w:r>
    </w:p>
    <w:p w14:paraId="0B93A109" w14:textId="77777777" w:rsidR="009B3CE3" w:rsidRPr="00133177" w:rsidRDefault="009B3CE3" w:rsidP="009B3CE3">
      <w:pPr>
        <w:pStyle w:val="PL"/>
      </w:pPr>
      <w:r w:rsidRPr="00133177">
        <w:t xml:space="preserve">        retryAfter:</w:t>
      </w:r>
    </w:p>
    <w:p w14:paraId="39957CB5" w14:textId="77777777" w:rsidR="009B3CE3" w:rsidRPr="00133177" w:rsidRDefault="009B3CE3" w:rsidP="009B3CE3">
      <w:pPr>
        <w:pStyle w:val="PL"/>
      </w:pPr>
      <w:r w:rsidRPr="00133177">
        <w:t xml:space="preserve">          $ref: 'TS29571_CommonData.yaml#/components/schemas/Uinteger'</w:t>
      </w:r>
    </w:p>
    <w:p w14:paraId="36DE0C90" w14:textId="77777777" w:rsidR="009B3CE3" w:rsidRPr="00133177" w:rsidRDefault="009B3CE3" w:rsidP="009B3CE3">
      <w:pPr>
        <w:pStyle w:val="PL"/>
      </w:pPr>
      <w:r w:rsidRPr="00133177">
        <w:t xml:space="preserve">        finUnitAct:</w:t>
      </w:r>
    </w:p>
    <w:p w14:paraId="7F94BDDC" w14:textId="77777777" w:rsidR="009B3CE3" w:rsidRPr="00133177" w:rsidRDefault="009B3CE3" w:rsidP="009B3CE3">
      <w:pPr>
        <w:pStyle w:val="PL"/>
      </w:pPr>
      <w:r w:rsidRPr="00133177">
        <w:t xml:space="preserve">          $ref: 'TS32291_Nchf_ConvergedCharging.yaml#/components/schemas/FinalUnitAction'</w:t>
      </w:r>
    </w:p>
    <w:p w14:paraId="0844A10E" w14:textId="77777777" w:rsidR="009B3CE3" w:rsidRPr="00133177" w:rsidRDefault="009B3CE3" w:rsidP="009B3CE3">
      <w:pPr>
        <w:pStyle w:val="PL"/>
      </w:pPr>
      <w:r w:rsidRPr="00133177">
        <w:t xml:space="preserve">        ranNasRelCauses:</w:t>
      </w:r>
    </w:p>
    <w:p w14:paraId="4BE33A93" w14:textId="77777777" w:rsidR="009B3CE3" w:rsidRPr="00133177" w:rsidRDefault="009B3CE3" w:rsidP="009B3CE3">
      <w:pPr>
        <w:pStyle w:val="PL"/>
      </w:pPr>
      <w:r w:rsidRPr="00133177">
        <w:t xml:space="preserve">          type: array</w:t>
      </w:r>
    </w:p>
    <w:p w14:paraId="674B04D9" w14:textId="77777777" w:rsidR="009B3CE3" w:rsidRPr="00133177" w:rsidRDefault="009B3CE3" w:rsidP="009B3CE3">
      <w:pPr>
        <w:pStyle w:val="PL"/>
      </w:pPr>
      <w:r w:rsidRPr="00133177">
        <w:t xml:space="preserve">          items:</w:t>
      </w:r>
    </w:p>
    <w:p w14:paraId="4405E4CE" w14:textId="77777777" w:rsidR="009B3CE3" w:rsidRPr="00133177" w:rsidRDefault="009B3CE3" w:rsidP="009B3CE3">
      <w:pPr>
        <w:pStyle w:val="PL"/>
      </w:pPr>
      <w:r w:rsidRPr="00133177">
        <w:t xml:space="preserve">            $ref: '#/components/schemas/RanNasRelCause'</w:t>
      </w:r>
    </w:p>
    <w:p w14:paraId="312782DC" w14:textId="77777777" w:rsidR="009B3CE3" w:rsidRPr="00133177" w:rsidRDefault="009B3CE3" w:rsidP="009B3CE3">
      <w:pPr>
        <w:pStyle w:val="PL"/>
      </w:pPr>
      <w:r w:rsidRPr="00133177">
        <w:t xml:space="preserve">          minItems: 1</w:t>
      </w:r>
    </w:p>
    <w:p w14:paraId="53D40B76" w14:textId="77777777" w:rsidR="009B3CE3" w:rsidRPr="00133177" w:rsidRDefault="009B3CE3" w:rsidP="009B3CE3">
      <w:pPr>
        <w:pStyle w:val="PL"/>
      </w:pPr>
      <w:r w:rsidRPr="00133177">
        <w:t xml:space="preserve">          description: indicates the RAN or NAS release cause code information.</w:t>
      </w:r>
    </w:p>
    <w:p w14:paraId="08C88A08" w14:textId="77777777" w:rsidR="009B3CE3" w:rsidRPr="00133177" w:rsidRDefault="009B3CE3" w:rsidP="009B3CE3">
      <w:pPr>
        <w:pStyle w:val="PL"/>
      </w:pPr>
      <w:r w:rsidRPr="00133177">
        <w:t xml:space="preserve">        altQosParamId:</w:t>
      </w:r>
    </w:p>
    <w:p w14:paraId="1064186B" w14:textId="77777777" w:rsidR="009B3CE3" w:rsidRPr="00133177" w:rsidRDefault="009B3CE3" w:rsidP="009B3CE3">
      <w:pPr>
        <w:pStyle w:val="PL"/>
      </w:pPr>
      <w:r w:rsidRPr="00133177">
        <w:t xml:space="preserve">          type: string</w:t>
      </w:r>
    </w:p>
    <w:p w14:paraId="6B098D98" w14:textId="77777777" w:rsidR="009B3CE3" w:rsidRPr="00133177" w:rsidRDefault="009B3CE3" w:rsidP="009B3CE3">
      <w:pPr>
        <w:pStyle w:val="PL"/>
      </w:pPr>
      <w:r w:rsidRPr="00133177">
        <w:t xml:space="preserve">          description: &gt;</w:t>
      </w:r>
    </w:p>
    <w:p w14:paraId="688A006B" w14:textId="77777777" w:rsidR="009B3CE3" w:rsidRPr="00133177" w:rsidRDefault="009B3CE3" w:rsidP="009B3CE3">
      <w:pPr>
        <w:pStyle w:val="PL"/>
      </w:pPr>
      <w:r w:rsidRPr="00133177">
        <w:t xml:space="preserve">            Indicates the alternative QoS parameter set that the NG-RAN can guarantee. It is</w:t>
      </w:r>
    </w:p>
    <w:p w14:paraId="113F00FC" w14:textId="77777777" w:rsidR="009B3CE3" w:rsidRPr="00133177" w:rsidRDefault="009B3CE3" w:rsidP="009B3CE3">
      <w:pPr>
        <w:pStyle w:val="PL"/>
      </w:pPr>
      <w:r w:rsidRPr="00133177">
        <w:t xml:space="preserve">            included during the report of successfull resource allocation and indicates that NG-RAN</w:t>
      </w:r>
    </w:p>
    <w:p w14:paraId="39157D8B" w14:textId="77777777" w:rsidR="009B3CE3" w:rsidRPr="00133177" w:rsidRDefault="009B3CE3" w:rsidP="009B3CE3">
      <w:pPr>
        <w:pStyle w:val="PL"/>
      </w:pPr>
      <w:r w:rsidRPr="00133177">
        <w:t xml:space="preserve">            </w:t>
      </w:r>
      <w:proofErr w:type="gramStart"/>
      <w:r w:rsidRPr="00133177">
        <w:t>used</w:t>
      </w:r>
      <w:proofErr w:type="gramEnd"/>
      <w:r w:rsidRPr="00133177">
        <w:t xml:space="preserve"> an alternative QoS profile because the requested QoS could not be allocated..</w:t>
      </w:r>
    </w:p>
    <w:p w14:paraId="087E079B" w14:textId="77777777" w:rsidR="009B3CE3" w:rsidRPr="00133177" w:rsidRDefault="009B3CE3" w:rsidP="009B3CE3">
      <w:pPr>
        <w:pStyle w:val="PL"/>
      </w:pPr>
      <w:r w:rsidRPr="00133177">
        <w:t xml:space="preserve">      required:</w:t>
      </w:r>
    </w:p>
    <w:p w14:paraId="65F66B12" w14:textId="77777777" w:rsidR="009B3CE3" w:rsidRPr="00133177" w:rsidRDefault="009B3CE3" w:rsidP="009B3CE3">
      <w:pPr>
        <w:pStyle w:val="PL"/>
      </w:pPr>
      <w:r w:rsidRPr="00133177">
        <w:t xml:space="preserve">        - pccRuleIds</w:t>
      </w:r>
    </w:p>
    <w:p w14:paraId="3976805C" w14:textId="77777777" w:rsidR="009B3CE3" w:rsidRDefault="009B3CE3" w:rsidP="009B3CE3">
      <w:pPr>
        <w:pStyle w:val="PL"/>
      </w:pPr>
      <w:r w:rsidRPr="00133177">
        <w:t xml:space="preserve">        - ruleStatus</w:t>
      </w:r>
    </w:p>
    <w:p w14:paraId="122715B4" w14:textId="77777777" w:rsidR="009B3CE3" w:rsidRPr="00133177" w:rsidRDefault="009B3CE3" w:rsidP="009B3CE3">
      <w:pPr>
        <w:pStyle w:val="PL"/>
      </w:pPr>
    </w:p>
    <w:p w14:paraId="00784A6D" w14:textId="77777777" w:rsidR="009B3CE3" w:rsidRPr="00133177" w:rsidRDefault="009B3CE3" w:rsidP="009B3CE3">
      <w:pPr>
        <w:pStyle w:val="PL"/>
      </w:pPr>
      <w:r w:rsidRPr="00133177">
        <w:t xml:space="preserve">    RanNasRelCause:</w:t>
      </w:r>
    </w:p>
    <w:p w14:paraId="21CBD545" w14:textId="77777777" w:rsidR="009B3CE3" w:rsidRPr="00133177" w:rsidRDefault="009B3CE3" w:rsidP="009B3CE3">
      <w:pPr>
        <w:pStyle w:val="PL"/>
      </w:pPr>
      <w:r w:rsidRPr="00133177">
        <w:t xml:space="preserve">      description: Contains the RAN/NAS release cause.</w:t>
      </w:r>
    </w:p>
    <w:p w14:paraId="23C18F36" w14:textId="77777777" w:rsidR="009B3CE3" w:rsidRPr="00133177" w:rsidRDefault="009B3CE3" w:rsidP="009B3CE3">
      <w:pPr>
        <w:pStyle w:val="PL"/>
      </w:pPr>
      <w:r w:rsidRPr="00133177">
        <w:t xml:space="preserve">      type: object</w:t>
      </w:r>
    </w:p>
    <w:p w14:paraId="539FD31C" w14:textId="77777777" w:rsidR="009B3CE3" w:rsidRPr="00133177" w:rsidRDefault="009B3CE3" w:rsidP="009B3CE3">
      <w:pPr>
        <w:pStyle w:val="PL"/>
      </w:pPr>
      <w:r w:rsidRPr="00133177">
        <w:t xml:space="preserve">      properties:</w:t>
      </w:r>
    </w:p>
    <w:p w14:paraId="3572BC1E" w14:textId="77777777" w:rsidR="009B3CE3" w:rsidRPr="00133177" w:rsidRDefault="009B3CE3" w:rsidP="009B3CE3">
      <w:pPr>
        <w:pStyle w:val="PL"/>
      </w:pPr>
      <w:r w:rsidRPr="00133177">
        <w:t xml:space="preserve">        ngApCause:</w:t>
      </w:r>
    </w:p>
    <w:p w14:paraId="0DA78C17" w14:textId="77777777" w:rsidR="009B3CE3" w:rsidRPr="00133177" w:rsidRDefault="009B3CE3" w:rsidP="009B3CE3">
      <w:pPr>
        <w:pStyle w:val="PL"/>
      </w:pPr>
      <w:r w:rsidRPr="00133177">
        <w:t xml:space="preserve">          $ref: 'TS29571_CommonData.yaml#/components/schemas/NgApCause'</w:t>
      </w:r>
    </w:p>
    <w:p w14:paraId="6FB602E1" w14:textId="77777777" w:rsidR="009B3CE3" w:rsidRPr="00133177" w:rsidRDefault="009B3CE3" w:rsidP="009B3CE3">
      <w:pPr>
        <w:pStyle w:val="PL"/>
      </w:pPr>
      <w:r w:rsidRPr="00133177">
        <w:t xml:space="preserve">        5gMmCause:</w:t>
      </w:r>
    </w:p>
    <w:p w14:paraId="3499583E" w14:textId="77777777" w:rsidR="009B3CE3" w:rsidRPr="00133177" w:rsidRDefault="009B3CE3" w:rsidP="009B3CE3">
      <w:pPr>
        <w:pStyle w:val="PL"/>
      </w:pPr>
      <w:r w:rsidRPr="00133177">
        <w:t xml:space="preserve">          $ref: 'TS29571_CommonData.yaml#/components/schemas/5GMmCause'</w:t>
      </w:r>
    </w:p>
    <w:p w14:paraId="79DB0894" w14:textId="77777777" w:rsidR="009B3CE3" w:rsidRPr="00133177" w:rsidRDefault="009B3CE3" w:rsidP="009B3CE3">
      <w:pPr>
        <w:pStyle w:val="PL"/>
      </w:pPr>
      <w:r w:rsidRPr="00133177">
        <w:t xml:space="preserve">        5gSmCause:</w:t>
      </w:r>
    </w:p>
    <w:p w14:paraId="62E50F99" w14:textId="77777777" w:rsidR="009B3CE3" w:rsidRPr="00133177" w:rsidRDefault="009B3CE3" w:rsidP="009B3CE3">
      <w:pPr>
        <w:pStyle w:val="PL"/>
      </w:pPr>
      <w:r w:rsidRPr="00133177">
        <w:t xml:space="preserve">          $ref: '#/components/schemas/5GSmCause'</w:t>
      </w:r>
    </w:p>
    <w:p w14:paraId="089447E9" w14:textId="77777777" w:rsidR="009B3CE3" w:rsidRPr="00133177" w:rsidRDefault="009B3CE3" w:rsidP="009B3CE3">
      <w:pPr>
        <w:pStyle w:val="PL"/>
      </w:pPr>
      <w:r w:rsidRPr="00133177">
        <w:t xml:space="preserve">        epsCause:</w:t>
      </w:r>
    </w:p>
    <w:p w14:paraId="3B977BA1" w14:textId="77777777" w:rsidR="009B3CE3" w:rsidRDefault="009B3CE3" w:rsidP="009B3CE3">
      <w:pPr>
        <w:pStyle w:val="PL"/>
      </w:pPr>
      <w:r w:rsidRPr="00133177">
        <w:t xml:space="preserve">          $ref: '#/components/schemas/EpsRanNasRelCause'</w:t>
      </w:r>
    </w:p>
    <w:p w14:paraId="3D6E9BFE" w14:textId="77777777" w:rsidR="009B3CE3" w:rsidRPr="00133177" w:rsidRDefault="009B3CE3" w:rsidP="009B3CE3">
      <w:pPr>
        <w:pStyle w:val="PL"/>
      </w:pPr>
    </w:p>
    <w:p w14:paraId="57632435" w14:textId="77777777" w:rsidR="009B3CE3" w:rsidRPr="00133177" w:rsidRDefault="009B3CE3" w:rsidP="009B3CE3">
      <w:pPr>
        <w:pStyle w:val="PL"/>
      </w:pPr>
      <w:r w:rsidRPr="00133177">
        <w:t xml:space="preserve">    UeInitiatedResourceRequest:</w:t>
      </w:r>
    </w:p>
    <w:p w14:paraId="1170E34B" w14:textId="77777777" w:rsidR="009B3CE3" w:rsidRPr="00133177" w:rsidRDefault="009B3CE3" w:rsidP="009B3CE3">
      <w:pPr>
        <w:pStyle w:val="PL"/>
      </w:pPr>
      <w:r w:rsidRPr="00133177">
        <w:t xml:space="preserve">      description: Indicates that a UE requests specific QoS handling for the selected SDF.</w:t>
      </w:r>
    </w:p>
    <w:p w14:paraId="32CC6626" w14:textId="77777777" w:rsidR="009B3CE3" w:rsidRPr="00133177" w:rsidRDefault="009B3CE3" w:rsidP="009B3CE3">
      <w:pPr>
        <w:pStyle w:val="PL"/>
      </w:pPr>
      <w:r w:rsidRPr="00133177">
        <w:t xml:space="preserve">      type: object</w:t>
      </w:r>
    </w:p>
    <w:p w14:paraId="66779898" w14:textId="77777777" w:rsidR="009B3CE3" w:rsidRPr="00133177" w:rsidRDefault="009B3CE3" w:rsidP="009B3CE3">
      <w:pPr>
        <w:pStyle w:val="PL"/>
      </w:pPr>
      <w:r w:rsidRPr="00133177">
        <w:t xml:space="preserve">      properties:</w:t>
      </w:r>
    </w:p>
    <w:p w14:paraId="1525E26D" w14:textId="77777777" w:rsidR="009B3CE3" w:rsidRPr="00133177" w:rsidRDefault="009B3CE3" w:rsidP="009B3CE3">
      <w:pPr>
        <w:pStyle w:val="PL"/>
      </w:pPr>
      <w:r w:rsidRPr="00133177">
        <w:t xml:space="preserve">        pccRuleId:</w:t>
      </w:r>
    </w:p>
    <w:p w14:paraId="696C35F4" w14:textId="77777777" w:rsidR="009B3CE3" w:rsidRPr="00133177" w:rsidRDefault="009B3CE3" w:rsidP="009B3CE3">
      <w:pPr>
        <w:pStyle w:val="PL"/>
      </w:pPr>
      <w:r w:rsidRPr="00133177">
        <w:t xml:space="preserve">          type: string</w:t>
      </w:r>
    </w:p>
    <w:p w14:paraId="775EC0FB" w14:textId="77777777" w:rsidR="009B3CE3" w:rsidRPr="00133177" w:rsidRDefault="009B3CE3" w:rsidP="009B3CE3">
      <w:pPr>
        <w:pStyle w:val="PL"/>
      </w:pPr>
      <w:r w:rsidRPr="00133177">
        <w:t xml:space="preserve">        ruleOp:</w:t>
      </w:r>
    </w:p>
    <w:p w14:paraId="091E5A3E" w14:textId="77777777" w:rsidR="009B3CE3" w:rsidRPr="00133177" w:rsidRDefault="009B3CE3" w:rsidP="009B3CE3">
      <w:pPr>
        <w:pStyle w:val="PL"/>
      </w:pPr>
      <w:r w:rsidRPr="00133177">
        <w:t xml:space="preserve">          $ref: '#/components/schemas/RuleOperation'</w:t>
      </w:r>
    </w:p>
    <w:p w14:paraId="6C78B624" w14:textId="77777777" w:rsidR="009B3CE3" w:rsidRPr="00133177" w:rsidRDefault="009B3CE3" w:rsidP="009B3CE3">
      <w:pPr>
        <w:pStyle w:val="PL"/>
      </w:pPr>
      <w:r w:rsidRPr="00133177">
        <w:t xml:space="preserve">        precedence:</w:t>
      </w:r>
    </w:p>
    <w:p w14:paraId="6DF07711" w14:textId="77777777" w:rsidR="009B3CE3" w:rsidRPr="00133177" w:rsidRDefault="009B3CE3" w:rsidP="009B3CE3">
      <w:pPr>
        <w:pStyle w:val="PL"/>
      </w:pPr>
      <w:r w:rsidRPr="00133177">
        <w:t xml:space="preserve">          type: integer</w:t>
      </w:r>
    </w:p>
    <w:p w14:paraId="3D14A7E9" w14:textId="77777777" w:rsidR="009B3CE3" w:rsidRPr="00133177" w:rsidRDefault="009B3CE3" w:rsidP="009B3CE3">
      <w:pPr>
        <w:pStyle w:val="PL"/>
      </w:pPr>
      <w:r w:rsidRPr="00133177">
        <w:t xml:space="preserve">        packFiltInfo:</w:t>
      </w:r>
    </w:p>
    <w:p w14:paraId="5C7A5C4D" w14:textId="77777777" w:rsidR="009B3CE3" w:rsidRPr="00133177" w:rsidRDefault="009B3CE3" w:rsidP="009B3CE3">
      <w:pPr>
        <w:pStyle w:val="PL"/>
      </w:pPr>
      <w:r w:rsidRPr="00133177">
        <w:t xml:space="preserve">          type: array</w:t>
      </w:r>
    </w:p>
    <w:p w14:paraId="5D33DAD3" w14:textId="77777777" w:rsidR="009B3CE3" w:rsidRPr="00133177" w:rsidRDefault="009B3CE3" w:rsidP="009B3CE3">
      <w:pPr>
        <w:pStyle w:val="PL"/>
      </w:pPr>
      <w:r w:rsidRPr="00133177">
        <w:t xml:space="preserve">          items:</w:t>
      </w:r>
    </w:p>
    <w:p w14:paraId="295EBD3A" w14:textId="77777777" w:rsidR="009B3CE3" w:rsidRPr="00133177" w:rsidRDefault="009B3CE3" w:rsidP="009B3CE3">
      <w:pPr>
        <w:pStyle w:val="PL"/>
      </w:pPr>
      <w:r w:rsidRPr="00133177">
        <w:t xml:space="preserve">            $ref: '#/components/schemas/PacketFilterInfo'</w:t>
      </w:r>
    </w:p>
    <w:p w14:paraId="328E151D" w14:textId="77777777" w:rsidR="009B3CE3" w:rsidRPr="00133177" w:rsidRDefault="009B3CE3" w:rsidP="009B3CE3">
      <w:pPr>
        <w:pStyle w:val="PL"/>
      </w:pPr>
      <w:r w:rsidRPr="00133177">
        <w:t xml:space="preserve">          minItems: 1</w:t>
      </w:r>
    </w:p>
    <w:p w14:paraId="0FCCD879" w14:textId="77777777" w:rsidR="009B3CE3" w:rsidRPr="00133177" w:rsidRDefault="009B3CE3" w:rsidP="009B3CE3">
      <w:pPr>
        <w:pStyle w:val="PL"/>
      </w:pPr>
      <w:r w:rsidRPr="00133177">
        <w:t xml:space="preserve">        reqQos:</w:t>
      </w:r>
    </w:p>
    <w:p w14:paraId="409952C1" w14:textId="77777777" w:rsidR="009B3CE3" w:rsidRPr="00133177" w:rsidRDefault="009B3CE3" w:rsidP="009B3CE3">
      <w:pPr>
        <w:pStyle w:val="PL"/>
      </w:pPr>
      <w:r w:rsidRPr="00133177">
        <w:t xml:space="preserve">          $ref: '#/components/schemas/RequestedQos'</w:t>
      </w:r>
    </w:p>
    <w:p w14:paraId="550883D0" w14:textId="77777777" w:rsidR="009B3CE3" w:rsidRPr="00133177" w:rsidRDefault="009B3CE3" w:rsidP="009B3CE3">
      <w:pPr>
        <w:pStyle w:val="PL"/>
      </w:pPr>
      <w:r w:rsidRPr="00133177">
        <w:t xml:space="preserve">      required:</w:t>
      </w:r>
    </w:p>
    <w:p w14:paraId="42B5AA43" w14:textId="77777777" w:rsidR="009B3CE3" w:rsidRPr="00133177" w:rsidRDefault="009B3CE3" w:rsidP="009B3CE3">
      <w:pPr>
        <w:pStyle w:val="PL"/>
      </w:pPr>
      <w:r w:rsidRPr="00133177">
        <w:t xml:space="preserve">        - ruleOp</w:t>
      </w:r>
    </w:p>
    <w:p w14:paraId="4E51B52A" w14:textId="77777777" w:rsidR="009B3CE3" w:rsidRDefault="009B3CE3" w:rsidP="009B3CE3">
      <w:pPr>
        <w:pStyle w:val="PL"/>
      </w:pPr>
      <w:r w:rsidRPr="00133177">
        <w:t xml:space="preserve">        - packFiltInfo</w:t>
      </w:r>
    </w:p>
    <w:p w14:paraId="2F9FEA85" w14:textId="77777777" w:rsidR="009B3CE3" w:rsidRPr="00133177" w:rsidRDefault="009B3CE3" w:rsidP="009B3CE3">
      <w:pPr>
        <w:pStyle w:val="PL"/>
      </w:pPr>
    </w:p>
    <w:p w14:paraId="24F4B720" w14:textId="77777777" w:rsidR="009B3CE3" w:rsidRPr="00133177" w:rsidRDefault="009B3CE3" w:rsidP="009B3CE3">
      <w:pPr>
        <w:pStyle w:val="PL"/>
      </w:pPr>
      <w:r w:rsidRPr="00133177">
        <w:t xml:space="preserve">    PacketFilterInfo:</w:t>
      </w:r>
    </w:p>
    <w:p w14:paraId="5B22130D" w14:textId="77777777" w:rsidR="009B3CE3" w:rsidRDefault="009B3CE3" w:rsidP="009B3CE3">
      <w:pPr>
        <w:pStyle w:val="PL"/>
      </w:pPr>
      <w:r w:rsidRPr="00133177">
        <w:t xml:space="preserve">      description: </w:t>
      </w:r>
      <w:r>
        <w:t>&gt;</w:t>
      </w:r>
    </w:p>
    <w:p w14:paraId="4541BE0D" w14:textId="77777777" w:rsidR="009B3CE3" w:rsidRPr="00133177" w:rsidRDefault="009B3CE3" w:rsidP="009B3CE3">
      <w:pPr>
        <w:pStyle w:val="PL"/>
      </w:pPr>
      <w:r>
        <w:t xml:space="preserve">        </w:t>
      </w:r>
      <w:r w:rsidRPr="00133177">
        <w:t>Contains the information from a single packet filter sent from the SMF to the PCF.</w:t>
      </w:r>
    </w:p>
    <w:p w14:paraId="0624DAE2" w14:textId="77777777" w:rsidR="009B3CE3" w:rsidRPr="00133177" w:rsidRDefault="009B3CE3" w:rsidP="009B3CE3">
      <w:pPr>
        <w:pStyle w:val="PL"/>
      </w:pPr>
      <w:r w:rsidRPr="00133177">
        <w:t xml:space="preserve">      type: object</w:t>
      </w:r>
    </w:p>
    <w:p w14:paraId="4EEDC1A1" w14:textId="77777777" w:rsidR="009B3CE3" w:rsidRPr="00133177" w:rsidRDefault="009B3CE3" w:rsidP="009B3CE3">
      <w:pPr>
        <w:pStyle w:val="PL"/>
      </w:pPr>
      <w:r w:rsidRPr="00133177">
        <w:t xml:space="preserve">      properties:</w:t>
      </w:r>
    </w:p>
    <w:p w14:paraId="122A19CE" w14:textId="77777777" w:rsidR="009B3CE3" w:rsidRPr="00133177" w:rsidRDefault="009B3CE3" w:rsidP="009B3CE3">
      <w:pPr>
        <w:pStyle w:val="PL"/>
      </w:pPr>
      <w:r w:rsidRPr="00133177">
        <w:lastRenderedPageBreak/>
        <w:t xml:space="preserve">        packFiltId:</w:t>
      </w:r>
    </w:p>
    <w:p w14:paraId="742C9EEB" w14:textId="77777777" w:rsidR="009B3CE3" w:rsidRPr="00133177" w:rsidRDefault="009B3CE3" w:rsidP="009B3CE3">
      <w:pPr>
        <w:pStyle w:val="PL"/>
      </w:pPr>
      <w:r w:rsidRPr="00133177">
        <w:t xml:space="preserve">          type: string</w:t>
      </w:r>
    </w:p>
    <w:p w14:paraId="6ED98837" w14:textId="77777777" w:rsidR="009B3CE3" w:rsidRPr="00133177" w:rsidRDefault="009B3CE3" w:rsidP="009B3CE3">
      <w:pPr>
        <w:pStyle w:val="PL"/>
      </w:pPr>
      <w:r w:rsidRPr="00133177">
        <w:t xml:space="preserve">          description: An identifier of packet filter.</w:t>
      </w:r>
    </w:p>
    <w:p w14:paraId="2A4BA715" w14:textId="77777777" w:rsidR="009B3CE3" w:rsidRPr="00133177" w:rsidRDefault="009B3CE3" w:rsidP="009B3CE3">
      <w:pPr>
        <w:pStyle w:val="PL"/>
      </w:pPr>
      <w:r w:rsidRPr="00133177">
        <w:t xml:space="preserve">        packFiltCont:</w:t>
      </w:r>
    </w:p>
    <w:p w14:paraId="3355A945" w14:textId="77777777" w:rsidR="009B3CE3" w:rsidRPr="00133177" w:rsidRDefault="009B3CE3" w:rsidP="009B3CE3">
      <w:pPr>
        <w:pStyle w:val="PL"/>
      </w:pPr>
      <w:r w:rsidRPr="00133177">
        <w:t xml:space="preserve">          $ref: '#/components/schemas/PacketFilterContent'</w:t>
      </w:r>
    </w:p>
    <w:p w14:paraId="784B9155" w14:textId="77777777" w:rsidR="009B3CE3" w:rsidRPr="00133177" w:rsidRDefault="009B3CE3" w:rsidP="009B3CE3">
      <w:pPr>
        <w:pStyle w:val="PL"/>
      </w:pPr>
      <w:r w:rsidRPr="00133177">
        <w:t xml:space="preserve">        tosTrafficClass:</w:t>
      </w:r>
    </w:p>
    <w:p w14:paraId="06135ED9" w14:textId="77777777" w:rsidR="009B3CE3" w:rsidRPr="00133177" w:rsidRDefault="009B3CE3" w:rsidP="009B3CE3">
      <w:pPr>
        <w:pStyle w:val="PL"/>
      </w:pPr>
      <w:r w:rsidRPr="00133177">
        <w:t xml:space="preserve">          type: string</w:t>
      </w:r>
    </w:p>
    <w:p w14:paraId="302A4CC7" w14:textId="77777777" w:rsidR="009B3CE3" w:rsidRPr="00133177" w:rsidRDefault="009B3CE3" w:rsidP="009B3CE3">
      <w:pPr>
        <w:pStyle w:val="PL"/>
      </w:pPr>
      <w:r w:rsidRPr="00133177">
        <w:t xml:space="preserve">          description: &gt;</w:t>
      </w:r>
    </w:p>
    <w:p w14:paraId="61D02CA2" w14:textId="77777777" w:rsidR="009B3CE3" w:rsidRPr="00133177" w:rsidRDefault="009B3CE3" w:rsidP="009B3CE3">
      <w:pPr>
        <w:pStyle w:val="PL"/>
      </w:pPr>
      <w:r w:rsidRPr="00133177">
        <w:t xml:space="preserve">            Contains the Ipv4 Type-of-Service and mask field or the Ipv6 Traffic-Class field and</w:t>
      </w:r>
    </w:p>
    <w:p w14:paraId="0A4D217D" w14:textId="77777777" w:rsidR="009B3CE3" w:rsidRPr="00133177" w:rsidRDefault="009B3CE3" w:rsidP="009B3CE3">
      <w:pPr>
        <w:pStyle w:val="PL"/>
      </w:pPr>
      <w:r w:rsidRPr="00133177">
        <w:t xml:space="preserve">            mask field.</w:t>
      </w:r>
    </w:p>
    <w:p w14:paraId="4C0A7BB2" w14:textId="77777777" w:rsidR="009B3CE3" w:rsidRPr="00133177" w:rsidRDefault="009B3CE3" w:rsidP="009B3CE3">
      <w:pPr>
        <w:pStyle w:val="PL"/>
      </w:pPr>
      <w:r w:rsidRPr="00133177">
        <w:t xml:space="preserve">        spi:</w:t>
      </w:r>
    </w:p>
    <w:p w14:paraId="493839D9" w14:textId="77777777" w:rsidR="009B3CE3" w:rsidRPr="00133177" w:rsidRDefault="009B3CE3" w:rsidP="009B3CE3">
      <w:pPr>
        <w:pStyle w:val="PL"/>
      </w:pPr>
      <w:r w:rsidRPr="00133177">
        <w:t xml:space="preserve">          type: string</w:t>
      </w:r>
    </w:p>
    <w:p w14:paraId="0D10200A" w14:textId="77777777" w:rsidR="009B3CE3" w:rsidRPr="00133177" w:rsidRDefault="009B3CE3" w:rsidP="009B3CE3">
      <w:pPr>
        <w:pStyle w:val="PL"/>
      </w:pPr>
      <w:r w:rsidRPr="00133177">
        <w:t xml:space="preserve">          description: The security parameter index of the IPSec packet.</w:t>
      </w:r>
    </w:p>
    <w:p w14:paraId="3EA9C9D1" w14:textId="77777777" w:rsidR="009B3CE3" w:rsidRPr="00133177" w:rsidRDefault="009B3CE3" w:rsidP="009B3CE3">
      <w:pPr>
        <w:pStyle w:val="PL"/>
      </w:pPr>
      <w:r w:rsidRPr="00133177">
        <w:t xml:space="preserve">        flowLabel:</w:t>
      </w:r>
    </w:p>
    <w:p w14:paraId="12B03AE2" w14:textId="77777777" w:rsidR="009B3CE3" w:rsidRPr="00133177" w:rsidRDefault="009B3CE3" w:rsidP="009B3CE3">
      <w:pPr>
        <w:pStyle w:val="PL"/>
      </w:pPr>
      <w:r w:rsidRPr="00133177">
        <w:t xml:space="preserve">          type: string</w:t>
      </w:r>
    </w:p>
    <w:p w14:paraId="0DCFAF6B" w14:textId="77777777" w:rsidR="009B3CE3" w:rsidRPr="00133177" w:rsidRDefault="009B3CE3" w:rsidP="009B3CE3">
      <w:pPr>
        <w:pStyle w:val="PL"/>
      </w:pPr>
      <w:r w:rsidRPr="00133177">
        <w:t xml:space="preserve">          description: The Ipv6 flow label header field.</w:t>
      </w:r>
    </w:p>
    <w:p w14:paraId="73896200" w14:textId="77777777" w:rsidR="009B3CE3" w:rsidRPr="00133177" w:rsidRDefault="009B3CE3" w:rsidP="009B3CE3">
      <w:pPr>
        <w:pStyle w:val="PL"/>
      </w:pPr>
      <w:r w:rsidRPr="00133177">
        <w:t xml:space="preserve">        flowDirection:</w:t>
      </w:r>
    </w:p>
    <w:p w14:paraId="78819ACC" w14:textId="77777777" w:rsidR="009B3CE3" w:rsidRDefault="009B3CE3" w:rsidP="009B3CE3">
      <w:pPr>
        <w:pStyle w:val="PL"/>
      </w:pPr>
      <w:r w:rsidRPr="00133177">
        <w:t xml:space="preserve">          $ref: '#/components/schemas/FlowDirection'</w:t>
      </w:r>
    </w:p>
    <w:p w14:paraId="1F1C8D9B" w14:textId="77777777" w:rsidR="009B3CE3" w:rsidRPr="00133177" w:rsidRDefault="009B3CE3" w:rsidP="009B3CE3">
      <w:pPr>
        <w:pStyle w:val="PL"/>
      </w:pPr>
    </w:p>
    <w:p w14:paraId="257132C6" w14:textId="77777777" w:rsidR="009B3CE3" w:rsidRPr="00133177" w:rsidRDefault="009B3CE3" w:rsidP="009B3CE3">
      <w:pPr>
        <w:pStyle w:val="PL"/>
      </w:pPr>
      <w:r w:rsidRPr="00133177">
        <w:t xml:space="preserve">    RequestedQos:</w:t>
      </w:r>
    </w:p>
    <w:p w14:paraId="02B5AA01" w14:textId="77777777" w:rsidR="009B3CE3" w:rsidRPr="00133177" w:rsidRDefault="009B3CE3" w:rsidP="009B3CE3">
      <w:pPr>
        <w:pStyle w:val="PL"/>
      </w:pPr>
      <w:r w:rsidRPr="00133177">
        <w:t xml:space="preserve">      description: Contains the QoS information requested by the UE.</w:t>
      </w:r>
    </w:p>
    <w:p w14:paraId="0E479433" w14:textId="77777777" w:rsidR="009B3CE3" w:rsidRPr="00133177" w:rsidRDefault="009B3CE3" w:rsidP="009B3CE3">
      <w:pPr>
        <w:pStyle w:val="PL"/>
      </w:pPr>
      <w:r w:rsidRPr="00133177">
        <w:t xml:space="preserve">      type: object</w:t>
      </w:r>
    </w:p>
    <w:p w14:paraId="6B0D25F8" w14:textId="77777777" w:rsidR="009B3CE3" w:rsidRPr="00133177" w:rsidRDefault="009B3CE3" w:rsidP="009B3CE3">
      <w:pPr>
        <w:pStyle w:val="PL"/>
      </w:pPr>
      <w:r w:rsidRPr="00133177">
        <w:t xml:space="preserve">      properties:</w:t>
      </w:r>
    </w:p>
    <w:p w14:paraId="727689D6" w14:textId="77777777" w:rsidR="009B3CE3" w:rsidRPr="00133177" w:rsidRDefault="009B3CE3" w:rsidP="009B3CE3">
      <w:pPr>
        <w:pStyle w:val="PL"/>
      </w:pPr>
      <w:r w:rsidRPr="00133177">
        <w:t xml:space="preserve">        5qi:</w:t>
      </w:r>
    </w:p>
    <w:p w14:paraId="4892C290" w14:textId="77777777" w:rsidR="009B3CE3" w:rsidRPr="00133177" w:rsidRDefault="009B3CE3" w:rsidP="009B3CE3">
      <w:pPr>
        <w:pStyle w:val="PL"/>
      </w:pPr>
      <w:r w:rsidRPr="00133177">
        <w:t xml:space="preserve">          $ref: 'TS29571_CommonData.yaml#/components/schemas/5Qi'</w:t>
      </w:r>
    </w:p>
    <w:p w14:paraId="413EF6D6" w14:textId="77777777" w:rsidR="009B3CE3" w:rsidRPr="00133177" w:rsidRDefault="009B3CE3" w:rsidP="009B3CE3">
      <w:pPr>
        <w:pStyle w:val="PL"/>
      </w:pPr>
      <w:r w:rsidRPr="00133177">
        <w:t xml:space="preserve">        gbrUl:</w:t>
      </w:r>
    </w:p>
    <w:p w14:paraId="2790587E" w14:textId="77777777" w:rsidR="009B3CE3" w:rsidRPr="00133177" w:rsidRDefault="009B3CE3" w:rsidP="009B3CE3">
      <w:pPr>
        <w:pStyle w:val="PL"/>
      </w:pPr>
      <w:r w:rsidRPr="00133177">
        <w:t xml:space="preserve">          $ref: 'TS29571_CommonData.yaml#/components/schemas/BitRate'</w:t>
      </w:r>
    </w:p>
    <w:p w14:paraId="679FB110" w14:textId="77777777" w:rsidR="009B3CE3" w:rsidRPr="00133177" w:rsidRDefault="009B3CE3" w:rsidP="009B3CE3">
      <w:pPr>
        <w:pStyle w:val="PL"/>
      </w:pPr>
      <w:r w:rsidRPr="00133177">
        <w:t xml:space="preserve">        gbrDl:</w:t>
      </w:r>
    </w:p>
    <w:p w14:paraId="7458A41A" w14:textId="77777777" w:rsidR="009B3CE3" w:rsidRPr="00133177" w:rsidRDefault="009B3CE3" w:rsidP="009B3CE3">
      <w:pPr>
        <w:pStyle w:val="PL"/>
      </w:pPr>
      <w:r w:rsidRPr="00133177">
        <w:t xml:space="preserve">          $ref: 'TS29571_CommonData.yaml#/components/schemas/BitRate'</w:t>
      </w:r>
    </w:p>
    <w:p w14:paraId="079C6BDD" w14:textId="77777777" w:rsidR="009B3CE3" w:rsidRPr="00133177" w:rsidRDefault="009B3CE3" w:rsidP="009B3CE3">
      <w:pPr>
        <w:pStyle w:val="PL"/>
      </w:pPr>
      <w:r w:rsidRPr="00133177">
        <w:t xml:space="preserve">      required:</w:t>
      </w:r>
    </w:p>
    <w:p w14:paraId="16E2BEDA" w14:textId="77777777" w:rsidR="009B3CE3" w:rsidRDefault="009B3CE3" w:rsidP="009B3CE3">
      <w:pPr>
        <w:pStyle w:val="PL"/>
        <w:tabs>
          <w:tab w:val="clear" w:pos="384"/>
          <w:tab w:val="left" w:pos="385"/>
        </w:tabs>
      </w:pPr>
      <w:r w:rsidRPr="00133177">
        <w:t xml:space="preserve">        - 5qi</w:t>
      </w:r>
    </w:p>
    <w:p w14:paraId="13C06234" w14:textId="77777777" w:rsidR="009B3CE3" w:rsidRPr="00133177" w:rsidRDefault="009B3CE3" w:rsidP="009B3CE3">
      <w:pPr>
        <w:pStyle w:val="PL"/>
        <w:tabs>
          <w:tab w:val="clear" w:pos="384"/>
          <w:tab w:val="left" w:pos="385"/>
        </w:tabs>
      </w:pPr>
    </w:p>
    <w:p w14:paraId="5684106C" w14:textId="77777777" w:rsidR="009B3CE3" w:rsidRPr="00133177" w:rsidRDefault="009B3CE3" w:rsidP="009B3CE3">
      <w:pPr>
        <w:pStyle w:val="PL"/>
      </w:pPr>
      <w:r w:rsidRPr="00133177">
        <w:t xml:space="preserve">    QosNotificationControlInfo:</w:t>
      </w:r>
    </w:p>
    <w:p w14:paraId="2376ED88" w14:textId="77777777" w:rsidR="009B3CE3" w:rsidRPr="00133177" w:rsidRDefault="009B3CE3" w:rsidP="009B3CE3">
      <w:pPr>
        <w:pStyle w:val="PL"/>
      </w:pPr>
      <w:r w:rsidRPr="00133177">
        <w:t xml:space="preserve">      description: Contains the QoS Notification Control Information.</w:t>
      </w:r>
    </w:p>
    <w:p w14:paraId="24833C45" w14:textId="77777777" w:rsidR="009B3CE3" w:rsidRPr="00133177" w:rsidRDefault="009B3CE3" w:rsidP="009B3CE3">
      <w:pPr>
        <w:pStyle w:val="PL"/>
      </w:pPr>
      <w:r w:rsidRPr="00133177">
        <w:t xml:space="preserve">      type: object</w:t>
      </w:r>
    </w:p>
    <w:p w14:paraId="59ABEFF1" w14:textId="77777777" w:rsidR="009B3CE3" w:rsidRPr="00133177" w:rsidRDefault="009B3CE3" w:rsidP="009B3CE3">
      <w:pPr>
        <w:pStyle w:val="PL"/>
      </w:pPr>
      <w:r w:rsidRPr="00133177">
        <w:t xml:space="preserve">      properties:</w:t>
      </w:r>
    </w:p>
    <w:p w14:paraId="3420D854" w14:textId="77777777" w:rsidR="009B3CE3" w:rsidRPr="00133177" w:rsidRDefault="009B3CE3" w:rsidP="009B3CE3">
      <w:pPr>
        <w:pStyle w:val="PL"/>
      </w:pPr>
      <w:r w:rsidRPr="00133177">
        <w:t xml:space="preserve">        refPccRuleIds:</w:t>
      </w:r>
    </w:p>
    <w:p w14:paraId="6B17D7F1" w14:textId="77777777" w:rsidR="009B3CE3" w:rsidRPr="00133177" w:rsidRDefault="009B3CE3" w:rsidP="009B3CE3">
      <w:pPr>
        <w:pStyle w:val="PL"/>
      </w:pPr>
      <w:r w:rsidRPr="00133177">
        <w:t xml:space="preserve">          type: array</w:t>
      </w:r>
    </w:p>
    <w:p w14:paraId="0CC4390E" w14:textId="77777777" w:rsidR="009B3CE3" w:rsidRPr="00133177" w:rsidRDefault="009B3CE3" w:rsidP="009B3CE3">
      <w:pPr>
        <w:pStyle w:val="PL"/>
      </w:pPr>
      <w:r w:rsidRPr="00133177">
        <w:t xml:space="preserve">          items:</w:t>
      </w:r>
    </w:p>
    <w:p w14:paraId="5ECD9557" w14:textId="77777777" w:rsidR="009B3CE3" w:rsidRPr="00133177" w:rsidRDefault="009B3CE3" w:rsidP="009B3CE3">
      <w:pPr>
        <w:pStyle w:val="PL"/>
      </w:pPr>
      <w:r w:rsidRPr="00133177">
        <w:t xml:space="preserve">            type: string</w:t>
      </w:r>
    </w:p>
    <w:p w14:paraId="0FE720D8" w14:textId="77777777" w:rsidR="009B3CE3" w:rsidRPr="00133177" w:rsidRDefault="009B3CE3" w:rsidP="009B3CE3">
      <w:pPr>
        <w:pStyle w:val="PL"/>
      </w:pPr>
      <w:r w:rsidRPr="00133177">
        <w:t xml:space="preserve">          minItems: 1</w:t>
      </w:r>
    </w:p>
    <w:p w14:paraId="30E3CA13" w14:textId="77777777" w:rsidR="009B3CE3" w:rsidRPr="00133177" w:rsidRDefault="009B3CE3" w:rsidP="009B3CE3">
      <w:pPr>
        <w:pStyle w:val="PL"/>
      </w:pPr>
      <w:r w:rsidRPr="00133177">
        <w:t xml:space="preserve">          description: &gt;</w:t>
      </w:r>
    </w:p>
    <w:p w14:paraId="2DCBF8F2" w14:textId="77777777" w:rsidR="009B3CE3" w:rsidRPr="00133177" w:rsidRDefault="009B3CE3" w:rsidP="009B3CE3">
      <w:pPr>
        <w:pStyle w:val="PL"/>
      </w:pPr>
      <w:r w:rsidRPr="00133177">
        <w:t xml:space="preserve">            An array of PCC rule id references to the PCC rules associated with the QoS notification</w:t>
      </w:r>
    </w:p>
    <w:p w14:paraId="051A1EAE" w14:textId="77777777" w:rsidR="009B3CE3" w:rsidRPr="00133177" w:rsidRDefault="009B3CE3" w:rsidP="009B3CE3">
      <w:pPr>
        <w:pStyle w:val="PL"/>
      </w:pPr>
      <w:r w:rsidRPr="00133177">
        <w:t xml:space="preserve">            control info.</w:t>
      </w:r>
    </w:p>
    <w:p w14:paraId="5617A69E" w14:textId="77777777" w:rsidR="009B3CE3" w:rsidRPr="00133177" w:rsidRDefault="009B3CE3" w:rsidP="009B3CE3">
      <w:pPr>
        <w:pStyle w:val="PL"/>
      </w:pPr>
      <w:r w:rsidRPr="00133177">
        <w:t xml:space="preserve">        notifType:</w:t>
      </w:r>
    </w:p>
    <w:p w14:paraId="645FD815" w14:textId="77777777" w:rsidR="009B3CE3" w:rsidRPr="00133177" w:rsidRDefault="009B3CE3" w:rsidP="009B3CE3">
      <w:pPr>
        <w:pStyle w:val="PL"/>
      </w:pPr>
      <w:r w:rsidRPr="00133177">
        <w:t xml:space="preserve">          $ref: 'TS29514_Npcf_PolicyAuthorization.yaml#/components/schemas/QosNotifType'</w:t>
      </w:r>
    </w:p>
    <w:p w14:paraId="4BF191EB" w14:textId="77777777" w:rsidR="009B3CE3" w:rsidRPr="00133177" w:rsidRDefault="009B3CE3" w:rsidP="009B3CE3">
      <w:pPr>
        <w:pStyle w:val="PL"/>
      </w:pPr>
      <w:r w:rsidRPr="00133177">
        <w:t xml:space="preserve">        contVer:</w:t>
      </w:r>
    </w:p>
    <w:p w14:paraId="0D77BA9E" w14:textId="77777777" w:rsidR="009B3CE3" w:rsidRPr="00133177" w:rsidRDefault="009B3CE3" w:rsidP="009B3CE3">
      <w:pPr>
        <w:pStyle w:val="PL"/>
      </w:pPr>
      <w:r w:rsidRPr="00133177">
        <w:t xml:space="preserve">          $ref: 'TS29514_Npcf_PolicyAuthorization.yaml#/components/schemas/ContentVersion'</w:t>
      </w:r>
    </w:p>
    <w:p w14:paraId="453EF57F" w14:textId="77777777" w:rsidR="009B3CE3" w:rsidRPr="00133177" w:rsidRDefault="009B3CE3" w:rsidP="009B3CE3">
      <w:pPr>
        <w:pStyle w:val="PL"/>
      </w:pPr>
      <w:r w:rsidRPr="00133177">
        <w:t xml:space="preserve">        altQosParamId:</w:t>
      </w:r>
    </w:p>
    <w:p w14:paraId="1B5CE886" w14:textId="77777777" w:rsidR="009B3CE3" w:rsidRPr="00133177" w:rsidRDefault="009B3CE3" w:rsidP="009B3CE3">
      <w:pPr>
        <w:pStyle w:val="PL"/>
      </w:pPr>
      <w:r w:rsidRPr="00133177">
        <w:t xml:space="preserve">          type: string</w:t>
      </w:r>
    </w:p>
    <w:p w14:paraId="565118EC" w14:textId="77777777" w:rsidR="009B3CE3" w:rsidRPr="00133177" w:rsidRDefault="009B3CE3" w:rsidP="009B3CE3">
      <w:pPr>
        <w:pStyle w:val="PL"/>
      </w:pPr>
      <w:r w:rsidRPr="00133177">
        <w:t xml:space="preserve">          description: &gt;</w:t>
      </w:r>
    </w:p>
    <w:p w14:paraId="0035F114" w14:textId="77777777" w:rsidR="009B3CE3" w:rsidRPr="00133177" w:rsidRDefault="009B3CE3" w:rsidP="009B3CE3">
      <w:pPr>
        <w:pStyle w:val="PL"/>
      </w:pPr>
      <w:r w:rsidRPr="00133177">
        <w:t xml:space="preserve">            Indicates the alternative QoS parameter set the NG-RAN can guarantee. When it is omitted</w:t>
      </w:r>
    </w:p>
    <w:p w14:paraId="306E297D" w14:textId="77777777" w:rsidR="009B3CE3" w:rsidRPr="00133177" w:rsidRDefault="009B3CE3" w:rsidP="009B3CE3">
      <w:pPr>
        <w:pStyle w:val="PL"/>
      </w:pPr>
      <w:r w:rsidRPr="00133177">
        <w:t xml:space="preserve">            and the notifType attribute is set to NOT_GUAARANTEED it indicates that the lowest</w:t>
      </w:r>
    </w:p>
    <w:p w14:paraId="0D3A741C" w14:textId="77777777" w:rsidR="009B3CE3" w:rsidRPr="00133177" w:rsidRDefault="009B3CE3" w:rsidP="009B3CE3">
      <w:pPr>
        <w:pStyle w:val="PL"/>
      </w:pPr>
      <w:r w:rsidRPr="00133177">
        <w:t xml:space="preserve">            priority alternative QoS profile could not be fulfilled.</w:t>
      </w:r>
    </w:p>
    <w:p w14:paraId="168513EA" w14:textId="77777777" w:rsidR="009B3CE3" w:rsidRPr="00133177" w:rsidRDefault="009B3CE3" w:rsidP="009B3CE3">
      <w:pPr>
        <w:pStyle w:val="PL"/>
      </w:pPr>
      <w:r w:rsidRPr="00133177">
        <w:t xml:space="preserve">        altQosNotSuppInd:</w:t>
      </w:r>
    </w:p>
    <w:p w14:paraId="0A59C543" w14:textId="77777777" w:rsidR="009B3CE3" w:rsidRPr="00133177" w:rsidRDefault="009B3CE3" w:rsidP="009B3CE3">
      <w:pPr>
        <w:pStyle w:val="PL"/>
      </w:pPr>
      <w:r w:rsidRPr="00133177">
        <w:t xml:space="preserve">          type: boolean</w:t>
      </w:r>
    </w:p>
    <w:p w14:paraId="30F1593B" w14:textId="77777777" w:rsidR="009B3CE3" w:rsidRPr="00133177" w:rsidRDefault="009B3CE3" w:rsidP="009B3CE3">
      <w:pPr>
        <w:pStyle w:val="PL"/>
      </w:pPr>
      <w:r w:rsidRPr="00133177">
        <w:t xml:space="preserve">          description: &gt;</w:t>
      </w:r>
    </w:p>
    <w:p w14:paraId="35F9079F" w14:textId="77777777" w:rsidR="009B3CE3" w:rsidRPr="00133177" w:rsidRDefault="009B3CE3" w:rsidP="009B3CE3">
      <w:pPr>
        <w:pStyle w:val="PL"/>
      </w:pPr>
      <w:r w:rsidRPr="00133177">
        <w:t xml:space="preserve">            When present and set to true it indicates that the Alternative QoS profiles are not</w:t>
      </w:r>
    </w:p>
    <w:p w14:paraId="2DA63AC6" w14:textId="77777777" w:rsidR="009B3CE3" w:rsidRPr="00133177" w:rsidRDefault="009B3CE3" w:rsidP="009B3CE3">
      <w:pPr>
        <w:pStyle w:val="PL"/>
      </w:pPr>
      <w:r w:rsidRPr="00133177">
        <w:t xml:space="preserve">            supported by NG-RAN.</w:t>
      </w:r>
    </w:p>
    <w:p w14:paraId="5D2999DE" w14:textId="77777777" w:rsidR="009B3CE3" w:rsidRPr="00133177" w:rsidRDefault="009B3CE3" w:rsidP="009B3CE3">
      <w:pPr>
        <w:pStyle w:val="PL"/>
      </w:pPr>
      <w:r w:rsidRPr="00133177">
        <w:t xml:space="preserve">      required:</w:t>
      </w:r>
    </w:p>
    <w:p w14:paraId="2000AE9F" w14:textId="77777777" w:rsidR="009B3CE3" w:rsidRPr="00133177" w:rsidRDefault="009B3CE3" w:rsidP="009B3CE3">
      <w:pPr>
        <w:pStyle w:val="PL"/>
      </w:pPr>
      <w:r w:rsidRPr="00133177">
        <w:t xml:space="preserve">        - refPccRuleIds</w:t>
      </w:r>
    </w:p>
    <w:p w14:paraId="5537BC7D" w14:textId="77777777" w:rsidR="009B3CE3" w:rsidRDefault="009B3CE3" w:rsidP="009B3CE3">
      <w:pPr>
        <w:pStyle w:val="PL"/>
        <w:tabs>
          <w:tab w:val="clear" w:pos="384"/>
          <w:tab w:val="left" w:pos="385"/>
        </w:tabs>
      </w:pPr>
      <w:r w:rsidRPr="00133177">
        <w:t xml:space="preserve">        - notifType</w:t>
      </w:r>
    </w:p>
    <w:p w14:paraId="5646E020" w14:textId="77777777" w:rsidR="009B3CE3" w:rsidRPr="00133177" w:rsidRDefault="009B3CE3" w:rsidP="009B3CE3">
      <w:pPr>
        <w:pStyle w:val="PL"/>
        <w:tabs>
          <w:tab w:val="clear" w:pos="384"/>
          <w:tab w:val="left" w:pos="385"/>
        </w:tabs>
      </w:pPr>
    </w:p>
    <w:p w14:paraId="781107DC" w14:textId="77777777" w:rsidR="009B3CE3" w:rsidRPr="00133177" w:rsidRDefault="009B3CE3" w:rsidP="009B3CE3">
      <w:pPr>
        <w:pStyle w:val="PL"/>
      </w:pPr>
      <w:r w:rsidRPr="00133177">
        <w:t xml:space="preserve">    PartialSuccessReport:</w:t>
      </w:r>
    </w:p>
    <w:p w14:paraId="406773C4" w14:textId="77777777" w:rsidR="009B3CE3" w:rsidRPr="00133177" w:rsidRDefault="009B3CE3" w:rsidP="009B3CE3">
      <w:pPr>
        <w:pStyle w:val="PL"/>
      </w:pPr>
      <w:r w:rsidRPr="00133177">
        <w:t xml:space="preserve">      description: &gt;</w:t>
      </w:r>
    </w:p>
    <w:p w14:paraId="5BD0EEF5" w14:textId="77777777" w:rsidR="009B3CE3" w:rsidRPr="00133177" w:rsidRDefault="009B3CE3" w:rsidP="009B3CE3">
      <w:pPr>
        <w:pStyle w:val="PL"/>
      </w:pPr>
      <w:bookmarkStart w:id="161" w:name="_Hlk119543908"/>
      <w:r w:rsidRPr="00133177">
        <w:t xml:space="preserve">        </w:t>
      </w:r>
      <w:bookmarkEnd w:id="161"/>
      <w:r w:rsidRPr="00133177">
        <w:t xml:space="preserve">Includes the information reported by the SMF when some of the PCC rules and/or session rules </w:t>
      </w:r>
    </w:p>
    <w:p w14:paraId="796C1527" w14:textId="77777777" w:rsidR="009B3CE3" w:rsidRPr="00133177" w:rsidRDefault="009B3CE3" w:rsidP="009B3CE3">
      <w:pPr>
        <w:pStyle w:val="PL"/>
      </w:pPr>
      <w:r w:rsidRPr="00133177">
        <w:t xml:space="preserve">        and/or policy decision and/or condition data are not successfully installed/activated or</w:t>
      </w:r>
    </w:p>
    <w:p w14:paraId="42746571" w14:textId="77777777" w:rsidR="009B3CE3" w:rsidRPr="00133177" w:rsidRDefault="009B3CE3" w:rsidP="009B3CE3">
      <w:pPr>
        <w:pStyle w:val="PL"/>
      </w:pPr>
      <w:r w:rsidRPr="00133177">
        <w:t xml:space="preserve">        stored.</w:t>
      </w:r>
    </w:p>
    <w:p w14:paraId="066465AA" w14:textId="77777777" w:rsidR="009B3CE3" w:rsidRPr="00133177" w:rsidRDefault="009B3CE3" w:rsidP="009B3CE3">
      <w:pPr>
        <w:pStyle w:val="PL"/>
      </w:pPr>
      <w:r w:rsidRPr="00133177">
        <w:t xml:space="preserve">      type: object</w:t>
      </w:r>
    </w:p>
    <w:p w14:paraId="549CD46B" w14:textId="77777777" w:rsidR="009B3CE3" w:rsidRPr="00133177" w:rsidRDefault="009B3CE3" w:rsidP="009B3CE3">
      <w:pPr>
        <w:pStyle w:val="PL"/>
      </w:pPr>
      <w:r w:rsidRPr="00133177">
        <w:t xml:space="preserve">      properties:</w:t>
      </w:r>
    </w:p>
    <w:p w14:paraId="1F8DE66A" w14:textId="77777777" w:rsidR="009B3CE3" w:rsidRPr="00133177" w:rsidRDefault="009B3CE3" w:rsidP="009B3CE3">
      <w:pPr>
        <w:pStyle w:val="PL"/>
      </w:pPr>
      <w:r w:rsidRPr="00133177">
        <w:t xml:space="preserve">        failureCause:</w:t>
      </w:r>
    </w:p>
    <w:p w14:paraId="21CD264F" w14:textId="77777777" w:rsidR="009B3CE3" w:rsidRPr="00133177" w:rsidRDefault="009B3CE3" w:rsidP="009B3CE3">
      <w:pPr>
        <w:pStyle w:val="PL"/>
      </w:pPr>
      <w:r w:rsidRPr="00133177">
        <w:t xml:space="preserve">          $ref: '#/components/schemas/FailureCause'</w:t>
      </w:r>
    </w:p>
    <w:p w14:paraId="56436835" w14:textId="77777777" w:rsidR="009B3CE3" w:rsidRPr="00133177" w:rsidRDefault="009B3CE3" w:rsidP="009B3CE3">
      <w:pPr>
        <w:pStyle w:val="PL"/>
      </w:pPr>
      <w:r w:rsidRPr="00133177">
        <w:t xml:space="preserve">        ruleReports:</w:t>
      </w:r>
    </w:p>
    <w:p w14:paraId="7301AC57" w14:textId="77777777" w:rsidR="009B3CE3" w:rsidRPr="00133177" w:rsidRDefault="009B3CE3" w:rsidP="009B3CE3">
      <w:pPr>
        <w:pStyle w:val="PL"/>
      </w:pPr>
      <w:r w:rsidRPr="00133177">
        <w:t xml:space="preserve">          type: array</w:t>
      </w:r>
    </w:p>
    <w:p w14:paraId="223D85CF" w14:textId="77777777" w:rsidR="009B3CE3" w:rsidRPr="00133177" w:rsidRDefault="009B3CE3" w:rsidP="009B3CE3">
      <w:pPr>
        <w:pStyle w:val="PL"/>
      </w:pPr>
      <w:r w:rsidRPr="00133177">
        <w:t xml:space="preserve">          items:</w:t>
      </w:r>
    </w:p>
    <w:p w14:paraId="2D4327F3" w14:textId="77777777" w:rsidR="009B3CE3" w:rsidRPr="00133177" w:rsidRDefault="009B3CE3" w:rsidP="009B3CE3">
      <w:pPr>
        <w:pStyle w:val="PL"/>
      </w:pPr>
      <w:r w:rsidRPr="00133177">
        <w:t xml:space="preserve">            $ref: '#/components/schemas/RuleReport'</w:t>
      </w:r>
    </w:p>
    <w:p w14:paraId="04604F47" w14:textId="77777777" w:rsidR="009B3CE3" w:rsidRPr="00133177" w:rsidRDefault="009B3CE3" w:rsidP="009B3CE3">
      <w:pPr>
        <w:pStyle w:val="PL"/>
      </w:pPr>
      <w:r w:rsidRPr="00133177">
        <w:t xml:space="preserve">          minItems: 1</w:t>
      </w:r>
    </w:p>
    <w:p w14:paraId="7DCDFA88" w14:textId="77777777" w:rsidR="009B3CE3" w:rsidRDefault="009B3CE3" w:rsidP="009B3CE3">
      <w:pPr>
        <w:pStyle w:val="PL"/>
      </w:pPr>
      <w:r w:rsidRPr="00133177">
        <w:t xml:space="preserve">          description: </w:t>
      </w:r>
      <w:r>
        <w:t>&gt;</w:t>
      </w:r>
    </w:p>
    <w:p w14:paraId="621125E5" w14:textId="77777777" w:rsidR="009B3CE3" w:rsidRDefault="009B3CE3" w:rsidP="009B3CE3">
      <w:pPr>
        <w:pStyle w:val="PL"/>
      </w:pPr>
      <w:r>
        <w:lastRenderedPageBreak/>
        <w:t xml:space="preserve">            </w:t>
      </w:r>
      <w:r w:rsidRPr="00133177">
        <w:t>Information about the PCC rules provisioned by the PCF not successfully</w:t>
      </w:r>
    </w:p>
    <w:p w14:paraId="46E7B103" w14:textId="77777777" w:rsidR="009B3CE3" w:rsidRPr="00133177" w:rsidRDefault="009B3CE3" w:rsidP="009B3CE3">
      <w:pPr>
        <w:pStyle w:val="PL"/>
      </w:pPr>
      <w:r>
        <w:t xml:space="preserve">           </w:t>
      </w:r>
      <w:r w:rsidRPr="00133177">
        <w:t xml:space="preserve"> installed/activated.</w:t>
      </w:r>
    </w:p>
    <w:p w14:paraId="417E8C5E" w14:textId="77777777" w:rsidR="009B3CE3" w:rsidRPr="00133177" w:rsidRDefault="009B3CE3" w:rsidP="009B3CE3">
      <w:pPr>
        <w:pStyle w:val="PL"/>
      </w:pPr>
      <w:r w:rsidRPr="00133177">
        <w:t xml:space="preserve">        sessRuleReports:</w:t>
      </w:r>
    </w:p>
    <w:p w14:paraId="2EDBC88B" w14:textId="77777777" w:rsidR="009B3CE3" w:rsidRPr="00133177" w:rsidRDefault="009B3CE3" w:rsidP="009B3CE3">
      <w:pPr>
        <w:pStyle w:val="PL"/>
      </w:pPr>
      <w:r w:rsidRPr="00133177">
        <w:t xml:space="preserve">          type: array</w:t>
      </w:r>
    </w:p>
    <w:p w14:paraId="40A94088" w14:textId="77777777" w:rsidR="009B3CE3" w:rsidRPr="00133177" w:rsidRDefault="009B3CE3" w:rsidP="009B3CE3">
      <w:pPr>
        <w:pStyle w:val="PL"/>
      </w:pPr>
      <w:r w:rsidRPr="00133177">
        <w:t xml:space="preserve">          items:</w:t>
      </w:r>
    </w:p>
    <w:p w14:paraId="381D788C" w14:textId="77777777" w:rsidR="009B3CE3" w:rsidRPr="00133177" w:rsidRDefault="009B3CE3" w:rsidP="009B3CE3">
      <w:pPr>
        <w:pStyle w:val="PL"/>
      </w:pPr>
      <w:r w:rsidRPr="00133177">
        <w:t xml:space="preserve">            $ref: '#/components/schemas/SessionRuleReport'</w:t>
      </w:r>
    </w:p>
    <w:p w14:paraId="5DA67636" w14:textId="77777777" w:rsidR="009B3CE3" w:rsidRPr="00133177" w:rsidRDefault="009B3CE3" w:rsidP="009B3CE3">
      <w:pPr>
        <w:pStyle w:val="PL"/>
      </w:pPr>
      <w:r w:rsidRPr="00133177">
        <w:t xml:space="preserve">          minItems: 1</w:t>
      </w:r>
    </w:p>
    <w:p w14:paraId="5611F046" w14:textId="77777777" w:rsidR="009B3CE3" w:rsidRPr="00133177" w:rsidRDefault="009B3CE3" w:rsidP="009B3CE3">
      <w:pPr>
        <w:pStyle w:val="PL"/>
      </w:pPr>
      <w:r w:rsidRPr="00133177">
        <w:t xml:space="preserve">          description: &gt;</w:t>
      </w:r>
    </w:p>
    <w:p w14:paraId="093B9489" w14:textId="77777777" w:rsidR="009B3CE3" w:rsidRPr="00133177" w:rsidRDefault="009B3CE3" w:rsidP="009B3CE3">
      <w:pPr>
        <w:pStyle w:val="PL"/>
      </w:pPr>
      <w:r w:rsidRPr="00133177">
        <w:t xml:space="preserve">            Information about the session rules provisioned by the PCF not successfully installed.</w:t>
      </w:r>
    </w:p>
    <w:p w14:paraId="4DBDFCD9" w14:textId="77777777" w:rsidR="009B3CE3" w:rsidRPr="00133177" w:rsidRDefault="009B3CE3" w:rsidP="009B3CE3">
      <w:pPr>
        <w:pStyle w:val="PL"/>
      </w:pPr>
      <w:r w:rsidRPr="00133177">
        <w:t xml:space="preserve">        ueCampingRep:</w:t>
      </w:r>
    </w:p>
    <w:p w14:paraId="0C99E9B3" w14:textId="77777777" w:rsidR="009B3CE3" w:rsidRPr="00133177" w:rsidRDefault="009B3CE3" w:rsidP="009B3CE3">
      <w:pPr>
        <w:pStyle w:val="PL"/>
      </w:pPr>
      <w:r w:rsidRPr="00133177">
        <w:t xml:space="preserve">          $ref: '#/components/schemas/UeCampingRep'</w:t>
      </w:r>
    </w:p>
    <w:p w14:paraId="07A73BD7" w14:textId="77777777" w:rsidR="009B3CE3" w:rsidRPr="00133177" w:rsidRDefault="009B3CE3" w:rsidP="009B3CE3">
      <w:pPr>
        <w:pStyle w:val="PL"/>
      </w:pPr>
      <w:r w:rsidRPr="00133177">
        <w:t xml:space="preserve">        policyDecFailureReports:</w:t>
      </w:r>
    </w:p>
    <w:p w14:paraId="35AF6958" w14:textId="77777777" w:rsidR="009B3CE3" w:rsidRPr="00133177" w:rsidRDefault="009B3CE3" w:rsidP="009B3CE3">
      <w:pPr>
        <w:pStyle w:val="PL"/>
      </w:pPr>
      <w:r w:rsidRPr="00133177">
        <w:t xml:space="preserve">          type: array</w:t>
      </w:r>
    </w:p>
    <w:p w14:paraId="25691E53" w14:textId="77777777" w:rsidR="009B3CE3" w:rsidRPr="00133177" w:rsidRDefault="009B3CE3" w:rsidP="009B3CE3">
      <w:pPr>
        <w:pStyle w:val="PL"/>
      </w:pPr>
      <w:r w:rsidRPr="00133177">
        <w:t xml:space="preserve">          items:</w:t>
      </w:r>
    </w:p>
    <w:p w14:paraId="4CBD2953" w14:textId="77777777" w:rsidR="009B3CE3" w:rsidRPr="00133177" w:rsidRDefault="009B3CE3" w:rsidP="009B3CE3">
      <w:pPr>
        <w:pStyle w:val="PL"/>
      </w:pPr>
      <w:r w:rsidRPr="00133177">
        <w:t xml:space="preserve">            $ref: '#/components/schemas/PolicyDecisionFailureCode'</w:t>
      </w:r>
    </w:p>
    <w:p w14:paraId="0FE72075" w14:textId="77777777" w:rsidR="009B3CE3" w:rsidRPr="00133177" w:rsidRDefault="009B3CE3" w:rsidP="009B3CE3">
      <w:pPr>
        <w:pStyle w:val="PL"/>
      </w:pPr>
      <w:r w:rsidRPr="00133177">
        <w:t xml:space="preserve">          minItems: 1</w:t>
      </w:r>
    </w:p>
    <w:p w14:paraId="30D4F109" w14:textId="77777777" w:rsidR="009B3CE3" w:rsidRPr="00133177" w:rsidRDefault="009B3CE3" w:rsidP="009B3CE3">
      <w:pPr>
        <w:pStyle w:val="PL"/>
      </w:pPr>
      <w:r w:rsidRPr="00133177">
        <w:t xml:space="preserve">          description: Contains the type(s) of failed policy decision and/or condition data.</w:t>
      </w:r>
    </w:p>
    <w:p w14:paraId="742FB983" w14:textId="77777777" w:rsidR="009B3CE3" w:rsidRPr="00133177" w:rsidRDefault="009B3CE3" w:rsidP="009B3CE3">
      <w:pPr>
        <w:pStyle w:val="PL"/>
      </w:pPr>
      <w:r w:rsidRPr="00133177">
        <w:t xml:space="preserve">        invalidPolicyDecs:</w:t>
      </w:r>
    </w:p>
    <w:p w14:paraId="65ECCF39" w14:textId="77777777" w:rsidR="009B3CE3" w:rsidRPr="00133177" w:rsidRDefault="009B3CE3" w:rsidP="009B3CE3">
      <w:pPr>
        <w:pStyle w:val="PL"/>
      </w:pPr>
      <w:r w:rsidRPr="00133177">
        <w:t xml:space="preserve">          type: array</w:t>
      </w:r>
    </w:p>
    <w:p w14:paraId="48D6A8A1" w14:textId="77777777" w:rsidR="009B3CE3" w:rsidRPr="00133177" w:rsidRDefault="009B3CE3" w:rsidP="009B3CE3">
      <w:pPr>
        <w:pStyle w:val="PL"/>
      </w:pPr>
      <w:r w:rsidRPr="00133177">
        <w:t xml:space="preserve">          items:</w:t>
      </w:r>
    </w:p>
    <w:p w14:paraId="6E100A0B" w14:textId="77777777" w:rsidR="009B3CE3" w:rsidRPr="00133177" w:rsidRDefault="009B3CE3" w:rsidP="009B3CE3">
      <w:pPr>
        <w:pStyle w:val="PL"/>
      </w:pPr>
      <w:r w:rsidRPr="00133177">
        <w:t xml:space="preserve">            $ref: 'TS29571_CommonData.yaml#/components/schemas/InvalidParam'</w:t>
      </w:r>
    </w:p>
    <w:p w14:paraId="785E34DD" w14:textId="77777777" w:rsidR="009B3CE3" w:rsidRPr="00133177" w:rsidRDefault="009B3CE3" w:rsidP="009B3CE3">
      <w:pPr>
        <w:pStyle w:val="PL"/>
      </w:pPr>
      <w:r w:rsidRPr="00133177">
        <w:t xml:space="preserve">          minItems: 1</w:t>
      </w:r>
    </w:p>
    <w:p w14:paraId="511EFFA4" w14:textId="77777777" w:rsidR="009B3CE3" w:rsidRPr="00133177" w:rsidRDefault="009B3CE3" w:rsidP="009B3CE3">
      <w:pPr>
        <w:pStyle w:val="PL"/>
      </w:pPr>
      <w:r w:rsidRPr="00133177">
        <w:t xml:space="preserve">          description: &gt;</w:t>
      </w:r>
    </w:p>
    <w:p w14:paraId="2D420C13" w14:textId="77777777" w:rsidR="009B3CE3" w:rsidRPr="00133177" w:rsidRDefault="009B3CE3" w:rsidP="009B3CE3">
      <w:pPr>
        <w:pStyle w:val="PL"/>
      </w:pPr>
      <w:r w:rsidRPr="00133177">
        <w:t xml:space="preserve">            Indicates the invalid parameters for the reported type(s) of the failed policy decision</w:t>
      </w:r>
    </w:p>
    <w:p w14:paraId="59D5F20B" w14:textId="77777777" w:rsidR="009B3CE3" w:rsidRPr="00133177" w:rsidRDefault="009B3CE3" w:rsidP="009B3CE3">
      <w:pPr>
        <w:pStyle w:val="PL"/>
      </w:pPr>
      <w:r w:rsidRPr="00133177">
        <w:t xml:space="preserve">            and/or condition data.</w:t>
      </w:r>
    </w:p>
    <w:p w14:paraId="7FB37239" w14:textId="77777777" w:rsidR="009B3CE3" w:rsidRPr="00133177" w:rsidRDefault="009B3CE3" w:rsidP="009B3CE3">
      <w:pPr>
        <w:pStyle w:val="PL"/>
      </w:pPr>
      <w:r w:rsidRPr="00133177">
        <w:t xml:space="preserve">      required:</w:t>
      </w:r>
    </w:p>
    <w:p w14:paraId="2231F9EF" w14:textId="77777777" w:rsidR="009B3CE3" w:rsidRDefault="009B3CE3" w:rsidP="009B3CE3">
      <w:pPr>
        <w:pStyle w:val="PL"/>
      </w:pPr>
      <w:r w:rsidRPr="00133177">
        <w:t xml:space="preserve">        - failureCause</w:t>
      </w:r>
    </w:p>
    <w:p w14:paraId="724DF7CC" w14:textId="77777777" w:rsidR="009B3CE3" w:rsidRPr="00133177" w:rsidRDefault="009B3CE3" w:rsidP="009B3CE3">
      <w:pPr>
        <w:pStyle w:val="PL"/>
      </w:pPr>
    </w:p>
    <w:p w14:paraId="3428533B" w14:textId="77777777" w:rsidR="009B3CE3" w:rsidRPr="00133177" w:rsidRDefault="009B3CE3" w:rsidP="009B3CE3">
      <w:pPr>
        <w:pStyle w:val="PL"/>
      </w:pPr>
      <w:r w:rsidRPr="00133177">
        <w:t xml:space="preserve">    AuthorizedDefaultQos:</w:t>
      </w:r>
    </w:p>
    <w:p w14:paraId="0A0DDDAC" w14:textId="77777777" w:rsidR="009B3CE3" w:rsidRPr="00133177" w:rsidRDefault="009B3CE3" w:rsidP="009B3CE3">
      <w:pPr>
        <w:pStyle w:val="PL"/>
      </w:pPr>
      <w:r w:rsidRPr="00133177">
        <w:t xml:space="preserve">      description: Represents the Authorized Default QoS.</w:t>
      </w:r>
    </w:p>
    <w:p w14:paraId="50FDBDCA" w14:textId="77777777" w:rsidR="009B3CE3" w:rsidRPr="00133177" w:rsidRDefault="009B3CE3" w:rsidP="009B3CE3">
      <w:pPr>
        <w:pStyle w:val="PL"/>
      </w:pPr>
      <w:r w:rsidRPr="00133177">
        <w:t xml:space="preserve">      type: object</w:t>
      </w:r>
    </w:p>
    <w:p w14:paraId="3166D1F7" w14:textId="77777777" w:rsidR="009B3CE3" w:rsidRPr="00133177" w:rsidRDefault="009B3CE3" w:rsidP="009B3CE3">
      <w:pPr>
        <w:pStyle w:val="PL"/>
      </w:pPr>
      <w:r w:rsidRPr="00133177">
        <w:t xml:space="preserve">      properties:</w:t>
      </w:r>
    </w:p>
    <w:p w14:paraId="5091B391" w14:textId="77777777" w:rsidR="009B3CE3" w:rsidRPr="00133177" w:rsidRDefault="009B3CE3" w:rsidP="009B3CE3">
      <w:pPr>
        <w:pStyle w:val="PL"/>
      </w:pPr>
      <w:r w:rsidRPr="00133177">
        <w:t xml:space="preserve">        5qi:</w:t>
      </w:r>
    </w:p>
    <w:p w14:paraId="00A29C6B" w14:textId="77777777" w:rsidR="009B3CE3" w:rsidRPr="00133177" w:rsidRDefault="009B3CE3" w:rsidP="009B3CE3">
      <w:pPr>
        <w:pStyle w:val="PL"/>
      </w:pPr>
      <w:r w:rsidRPr="00133177">
        <w:t xml:space="preserve">          $ref: 'TS29571_CommonData.yaml#/components/schemas/5Qi'</w:t>
      </w:r>
    </w:p>
    <w:p w14:paraId="79576712" w14:textId="77777777" w:rsidR="009B3CE3" w:rsidRPr="00133177" w:rsidRDefault="009B3CE3" w:rsidP="009B3CE3">
      <w:pPr>
        <w:pStyle w:val="PL"/>
      </w:pPr>
      <w:r w:rsidRPr="00133177">
        <w:t xml:space="preserve">        arp:</w:t>
      </w:r>
    </w:p>
    <w:p w14:paraId="291A1235" w14:textId="77777777" w:rsidR="009B3CE3" w:rsidRPr="00133177" w:rsidRDefault="009B3CE3" w:rsidP="009B3CE3">
      <w:pPr>
        <w:pStyle w:val="PL"/>
      </w:pPr>
      <w:r w:rsidRPr="00133177">
        <w:t xml:space="preserve">          $ref: 'TS29571_CommonData.yaml#/components/schemas/Arp'</w:t>
      </w:r>
    </w:p>
    <w:p w14:paraId="68393339" w14:textId="77777777" w:rsidR="009B3CE3" w:rsidRPr="00133177" w:rsidRDefault="009B3CE3" w:rsidP="009B3CE3">
      <w:pPr>
        <w:pStyle w:val="PL"/>
      </w:pPr>
      <w:r w:rsidRPr="00133177">
        <w:t xml:space="preserve">        priorityLevel:</w:t>
      </w:r>
    </w:p>
    <w:p w14:paraId="756F05D8" w14:textId="77777777" w:rsidR="009B3CE3" w:rsidRPr="00133177" w:rsidRDefault="009B3CE3" w:rsidP="009B3CE3">
      <w:pPr>
        <w:pStyle w:val="PL"/>
      </w:pPr>
      <w:r w:rsidRPr="00133177">
        <w:t xml:space="preserve">          $ref: 'TS29571_CommonData.yaml#/components/schemas/5QiPriorityLevelRm'</w:t>
      </w:r>
    </w:p>
    <w:p w14:paraId="3F401E23" w14:textId="77777777" w:rsidR="009B3CE3" w:rsidRPr="00133177" w:rsidRDefault="009B3CE3" w:rsidP="009B3CE3">
      <w:pPr>
        <w:pStyle w:val="PL"/>
      </w:pPr>
      <w:r w:rsidRPr="00133177">
        <w:t xml:space="preserve">        averWindow:</w:t>
      </w:r>
    </w:p>
    <w:p w14:paraId="19D1097F" w14:textId="77777777" w:rsidR="009B3CE3" w:rsidRPr="00133177" w:rsidRDefault="009B3CE3" w:rsidP="009B3CE3">
      <w:pPr>
        <w:pStyle w:val="PL"/>
      </w:pPr>
      <w:r w:rsidRPr="00133177">
        <w:t xml:space="preserve">          $ref: 'TS29571_CommonData.yaml#/components/schemas/AverWindowRm'</w:t>
      </w:r>
    </w:p>
    <w:p w14:paraId="03660C61" w14:textId="77777777" w:rsidR="009B3CE3" w:rsidRPr="00133177" w:rsidRDefault="009B3CE3" w:rsidP="009B3CE3">
      <w:pPr>
        <w:pStyle w:val="PL"/>
      </w:pPr>
      <w:r w:rsidRPr="00133177">
        <w:t xml:space="preserve">        maxDataBurstVol:</w:t>
      </w:r>
    </w:p>
    <w:p w14:paraId="7CF5A466" w14:textId="77777777" w:rsidR="009B3CE3" w:rsidRPr="00133177" w:rsidRDefault="009B3CE3" w:rsidP="009B3CE3">
      <w:pPr>
        <w:pStyle w:val="PL"/>
        <w:tabs>
          <w:tab w:val="clear" w:pos="384"/>
          <w:tab w:val="left" w:pos="385"/>
        </w:tabs>
      </w:pPr>
      <w:r w:rsidRPr="00133177">
        <w:t xml:space="preserve">          $ref: 'TS29571_CommonData.yaml#/components/schemas/MaxDataBurstVolRm'</w:t>
      </w:r>
    </w:p>
    <w:p w14:paraId="76B0E1F9" w14:textId="77777777" w:rsidR="009B3CE3" w:rsidRPr="00133177" w:rsidRDefault="009B3CE3" w:rsidP="009B3CE3">
      <w:pPr>
        <w:pStyle w:val="PL"/>
      </w:pPr>
      <w:r w:rsidRPr="00133177">
        <w:t xml:space="preserve">        maxbrUl:</w:t>
      </w:r>
    </w:p>
    <w:p w14:paraId="7ADA16A6" w14:textId="77777777" w:rsidR="009B3CE3" w:rsidRPr="00133177" w:rsidRDefault="009B3CE3" w:rsidP="009B3CE3">
      <w:pPr>
        <w:pStyle w:val="PL"/>
      </w:pPr>
      <w:r w:rsidRPr="00133177">
        <w:t xml:space="preserve">          $ref: 'TS29571_CommonData.yaml#/components/schemas/BitRateRm'</w:t>
      </w:r>
    </w:p>
    <w:p w14:paraId="1BA3CEA0" w14:textId="77777777" w:rsidR="009B3CE3" w:rsidRPr="00133177" w:rsidRDefault="009B3CE3" w:rsidP="009B3CE3">
      <w:pPr>
        <w:pStyle w:val="PL"/>
      </w:pPr>
      <w:r w:rsidRPr="00133177">
        <w:t xml:space="preserve">        maxbrDl:</w:t>
      </w:r>
    </w:p>
    <w:p w14:paraId="763A8E63" w14:textId="77777777" w:rsidR="009B3CE3" w:rsidRPr="00133177" w:rsidRDefault="009B3CE3" w:rsidP="009B3CE3">
      <w:pPr>
        <w:pStyle w:val="PL"/>
      </w:pPr>
      <w:r w:rsidRPr="00133177">
        <w:t xml:space="preserve">          $ref: 'TS29571_CommonData.yaml#/components/schemas/BitRateRm'</w:t>
      </w:r>
    </w:p>
    <w:p w14:paraId="3F7569FF" w14:textId="77777777" w:rsidR="009B3CE3" w:rsidRPr="00133177" w:rsidRDefault="009B3CE3" w:rsidP="009B3CE3">
      <w:pPr>
        <w:pStyle w:val="PL"/>
      </w:pPr>
      <w:r w:rsidRPr="00133177">
        <w:t xml:space="preserve">        gbrUl:</w:t>
      </w:r>
    </w:p>
    <w:p w14:paraId="16702332" w14:textId="77777777" w:rsidR="009B3CE3" w:rsidRPr="00133177" w:rsidRDefault="009B3CE3" w:rsidP="009B3CE3">
      <w:pPr>
        <w:pStyle w:val="PL"/>
      </w:pPr>
      <w:r w:rsidRPr="00133177">
        <w:t xml:space="preserve">          $ref: 'TS29571_CommonData.yaml#/components/schemas/BitRateRm'</w:t>
      </w:r>
    </w:p>
    <w:p w14:paraId="6702FA8C" w14:textId="77777777" w:rsidR="009B3CE3" w:rsidRPr="00133177" w:rsidRDefault="009B3CE3" w:rsidP="009B3CE3">
      <w:pPr>
        <w:pStyle w:val="PL"/>
      </w:pPr>
      <w:r w:rsidRPr="00133177">
        <w:t xml:space="preserve">        gbrDl:</w:t>
      </w:r>
    </w:p>
    <w:p w14:paraId="7852AE57" w14:textId="77777777" w:rsidR="009B3CE3" w:rsidRPr="00133177" w:rsidRDefault="009B3CE3" w:rsidP="009B3CE3">
      <w:pPr>
        <w:pStyle w:val="PL"/>
      </w:pPr>
      <w:r w:rsidRPr="00133177">
        <w:t xml:space="preserve">          $ref: 'TS29571_CommonData.yaml#/components/schemas/BitRateRm'</w:t>
      </w:r>
    </w:p>
    <w:p w14:paraId="16F72583" w14:textId="77777777" w:rsidR="009B3CE3" w:rsidRPr="00133177" w:rsidRDefault="009B3CE3" w:rsidP="009B3CE3">
      <w:pPr>
        <w:pStyle w:val="PL"/>
      </w:pPr>
      <w:r w:rsidRPr="00133177">
        <w:t xml:space="preserve">        extMaxDataBurstVol:</w:t>
      </w:r>
    </w:p>
    <w:p w14:paraId="2266C744" w14:textId="77777777" w:rsidR="009B3CE3" w:rsidRDefault="009B3CE3" w:rsidP="009B3CE3">
      <w:pPr>
        <w:pStyle w:val="PL"/>
        <w:tabs>
          <w:tab w:val="clear" w:pos="384"/>
          <w:tab w:val="left" w:pos="385"/>
        </w:tabs>
      </w:pPr>
      <w:r w:rsidRPr="00133177">
        <w:t xml:space="preserve">          $ref: 'TS29571_CommonData.yaml#/components/schemas/ExtMaxDataBurstVolRm'</w:t>
      </w:r>
    </w:p>
    <w:p w14:paraId="5BF749C7" w14:textId="77777777" w:rsidR="009B3CE3" w:rsidRPr="00133177" w:rsidRDefault="009B3CE3" w:rsidP="009B3CE3">
      <w:pPr>
        <w:pStyle w:val="PL"/>
        <w:tabs>
          <w:tab w:val="clear" w:pos="384"/>
          <w:tab w:val="left" w:pos="385"/>
        </w:tabs>
      </w:pPr>
    </w:p>
    <w:p w14:paraId="38D63B79" w14:textId="77777777" w:rsidR="009B3CE3" w:rsidRPr="00133177" w:rsidRDefault="009B3CE3" w:rsidP="009B3CE3">
      <w:pPr>
        <w:pStyle w:val="PL"/>
      </w:pPr>
      <w:r w:rsidRPr="00133177">
        <w:t xml:space="preserve">    ErrorReport:</w:t>
      </w:r>
    </w:p>
    <w:p w14:paraId="0DB4652E" w14:textId="77777777" w:rsidR="009B3CE3" w:rsidRPr="00133177" w:rsidRDefault="009B3CE3" w:rsidP="009B3CE3">
      <w:pPr>
        <w:pStyle w:val="PL"/>
      </w:pPr>
      <w:r w:rsidRPr="00133177">
        <w:t xml:space="preserve">      </w:t>
      </w:r>
      <w:proofErr w:type="gramStart"/>
      <w:r w:rsidRPr="00133177">
        <w:t>description</w:t>
      </w:r>
      <w:proofErr w:type="gramEnd"/>
      <w:r w:rsidRPr="00133177">
        <w:t>: Contains the rule,policy decision and/or condition data error reports.</w:t>
      </w:r>
    </w:p>
    <w:p w14:paraId="5C9A4F7B" w14:textId="77777777" w:rsidR="009B3CE3" w:rsidRPr="00133177" w:rsidRDefault="009B3CE3" w:rsidP="009B3CE3">
      <w:pPr>
        <w:pStyle w:val="PL"/>
      </w:pPr>
      <w:r w:rsidRPr="00133177">
        <w:t xml:space="preserve">      type: object</w:t>
      </w:r>
    </w:p>
    <w:p w14:paraId="26E7FD3F" w14:textId="77777777" w:rsidR="009B3CE3" w:rsidRPr="00133177" w:rsidRDefault="009B3CE3" w:rsidP="009B3CE3">
      <w:pPr>
        <w:pStyle w:val="PL"/>
      </w:pPr>
      <w:r w:rsidRPr="00133177">
        <w:t xml:space="preserve">      properties:</w:t>
      </w:r>
    </w:p>
    <w:p w14:paraId="2CEB3261" w14:textId="77777777" w:rsidR="009B3CE3" w:rsidRPr="00133177" w:rsidRDefault="009B3CE3" w:rsidP="009B3CE3">
      <w:pPr>
        <w:pStyle w:val="PL"/>
      </w:pPr>
      <w:r w:rsidRPr="00133177">
        <w:t xml:space="preserve">        error:</w:t>
      </w:r>
    </w:p>
    <w:p w14:paraId="55F87A92" w14:textId="77777777" w:rsidR="009B3CE3" w:rsidRPr="00133177" w:rsidRDefault="009B3CE3" w:rsidP="009B3CE3">
      <w:pPr>
        <w:pStyle w:val="PL"/>
      </w:pPr>
      <w:r w:rsidRPr="00133177">
        <w:t xml:space="preserve">          $ref: 'TS29571_CommonData.yaml#/components/schemas/ProblemDetails'</w:t>
      </w:r>
    </w:p>
    <w:p w14:paraId="388309E2" w14:textId="77777777" w:rsidR="009B3CE3" w:rsidRPr="00133177" w:rsidRDefault="009B3CE3" w:rsidP="009B3CE3">
      <w:pPr>
        <w:pStyle w:val="PL"/>
      </w:pPr>
      <w:r w:rsidRPr="00133177">
        <w:t xml:space="preserve">        ruleReports:</w:t>
      </w:r>
    </w:p>
    <w:p w14:paraId="161EEA96" w14:textId="77777777" w:rsidR="009B3CE3" w:rsidRPr="00133177" w:rsidRDefault="009B3CE3" w:rsidP="009B3CE3">
      <w:pPr>
        <w:pStyle w:val="PL"/>
      </w:pPr>
      <w:r w:rsidRPr="00133177">
        <w:t xml:space="preserve">          type: array</w:t>
      </w:r>
    </w:p>
    <w:p w14:paraId="3B1A3AE8" w14:textId="77777777" w:rsidR="009B3CE3" w:rsidRPr="00133177" w:rsidRDefault="009B3CE3" w:rsidP="009B3CE3">
      <w:pPr>
        <w:pStyle w:val="PL"/>
      </w:pPr>
      <w:r w:rsidRPr="00133177">
        <w:t xml:space="preserve">          items:</w:t>
      </w:r>
    </w:p>
    <w:p w14:paraId="7852BBE2" w14:textId="77777777" w:rsidR="009B3CE3" w:rsidRPr="00133177" w:rsidRDefault="009B3CE3" w:rsidP="009B3CE3">
      <w:pPr>
        <w:pStyle w:val="PL"/>
      </w:pPr>
      <w:r w:rsidRPr="00133177">
        <w:t xml:space="preserve">            $ref: '#/components/schemas/RuleReport'</w:t>
      </w:r>
    </w:p>
    <w:p w14:paraId="18FEB2A2" w14:textId="77777777" w:rsidR="009B3CE3" w:rsidRPr="00133177" w:rsidRDefault="009B3CE3" w:rsidP="009B3CE3">
      <w:pPr>
        <w:pStyle w:val="PL"/>
      </w:pPr>
      <w:r w:rsidRPr="00133177">
        <w:t xml:space="preserve">          minItems: 1</w:t>
      </w:r>
    </w:p>
    <w:p w14:paraId="7E17A91F" w14:textId="77777777" w:rsidR="009B3CE3" w:rsidRPr="00133177" w:rsidRDefault="009B3CE3" w:rsidP="009B3CE3">
      <w:pPr>
        <w:pStyle w:val="PL"/>
        <w:tabs>
          <w:tab w:val="clear" w:pos="384"/>
          <w:tab w:val="left" w:pos="385"/>
        </w:tabs>
      </w:pPr>
      <w:r w:rsidRPr="00133177">
        <w:t xml:space="preserve">          description: Used to report the PCC rule failure.</w:t>
      </w:r>
    </w:p>
    <w:p w14:paraId="6CBFF3E9" w14:textId="77777777" w:rsidR="009B3CE3" w:rsidRPr="00133177" w:rsidRDefault="009B3CE3" w:rsidP="009B3CE3">
      <w:pPr>
        <w:pStyle w:val="PL"/>
      </w:pPr>
      <w:r w:rsidRPr="00133177">
        <w:t xml:space="preserve">        sessRuleReports:</w:t>
      </w:r>
    </w:p>
    <w:p w14:paraId="1AFD0FFB" w14:textId="77777777" w:rsidR="009B3CE3" w:rsidRPr="00133177" w:rsidRDefault="009B3CE3" w:rsidP="009B3CE3">
      <w:pPr>
        <w:pStyle w:val="PL"/>
      </w:pPr>
      <w:r w:rsidRPr="00133177">
        <w:t xml:space="preserve">          type: array</w:t>
      </w:r>
    </w:p>
    <w:p w14:paraId="795ADE08" w14:textId="77777777" w:rsidR="009B3CE3" w:rsidRPr="00133177" w:rsidRDefault="009B3CE3" w:rsidP="009B3CE3">
      <w:pPr>
        <w:pStyle w:val="PL"/>
      </w:pPr>
      <w:r w:rsidRPr="00133177">
        <w:t xml:space="preserve">          items:</w:t>
      </w:r>
    </w:p>
    <w:p w14:paraId="2E04CE8C" w14:textId="77777777" w:rsidR="009B3CE3" w:rsidRPr="00133177" w:rsidRDefault="009B3CE3" w:rsidP="009B3CE3">
      <w:pPr>
        <w:pStyle w:val="PL"/>
      </w:pPr>
      <w:r w:rsidRPr="00133177">
        <w:t xml:space="preserve">            $ref: '#/components/schemas/SessionRuleReport'</w:t>
      </w:r>
    </w:p>
    <w:p w14:paraId="09748B3B" w14:textId="77777777" w:rsidR="009B3CE3" w:rsidRPr="00133177" w:rsidRDefault="009B3CE3" w:rsidP="009B3CE3">
      <w:pPr>
        <w:pStyle w:val="PL"/>
      </w:pPr>
      <w:r w:rsidRPr="00133177">
        <w:t xml:space="preserve">          minItems: 1</w:t>
      </w:r>
    </w:p>
    <w:p w14:paraId="570E1D04" w14:textId="77777777" w:rsidR="009B3CE3" w:rsidRPr="00133177" w:rsidRDefault="009B3CE3" w:rsidP="009B3CE3">
      <w:pPr>
        <w:pStyle w:val="PL"/>
        <w:tabs>
          <w:tab w:val="clear" w:pos="384"/>
          <w:tab w:val="left" w:pos="385"/>
        </w:tabs>
      </w:pPr>
      <w:r w:rsidRPr="00133177">
        <w:t xml:space="preserve">          description: Used to report the session rule failure.</w:t>
      </w:r>
    </w:p>
    <w:p w14:paraId="537C0056" w14:textId="77777777" w:rsidR="009B3CE3" w:rsidRPr="00133177" w:rsidRDefault="009B3CE3" w:rsidP="009B3CE3">
      <w:pPr>
        <w:pStyle w:val="PL"/>
      </w:pPr>
      <w:r w:rsidRPr="00133177">
        <w:t xml:space="preserve">        polDecFailureReports:</w:t>
      </w:r>
    </w:p>
    <w:p w14:paraId="5725D3EF" w14:textId="77777777" w:rsidR="009B3CE3" w:rsidRPr="00133177" w:rsidRDefault="009B3CE3" w:rsidP="009B3CE3">
      <w:pPr>
        <w:pStyle w:val="PL"/>
      </w:pPr>
      <w:r w:rsidRPr="00133177">
        <w:t xml:space="preserve">          type: array</w:t>
      </w:r>
    </w:p>
    <w:p w14:paraId="614058DB" w14:textId="77777777" w:rsidR="009B3CE3" w:rsidRPr="00133177" w:rsidRDefault="009B3CE3" w:rsidP="009B3CE3">
      <w:pPr>
        <w:pStyle w:val="PL"/>
      </w:pPr>
      <w:r w:rsidRPr="00133177">
        <w:t xml:space="preserve">          items:</w:t>
      </w:r>
    </w:p>
    <w:p w14:paraId="7C9DAC03" w14:textId="77777777" w:rsidR="009B3CE3" w:rsidRPr="00133177" w:rsidRDefault="009B3CE3" w:rsidP="009B3CE3">
      <w:pPr>
        <w:pStyle w:val="PL"/>
      </w:pPr>
      <w:r w:rsidRPr="00133177">
        <w:t xml:space="preserve">            $ref: '#/components/schemas/PolicyDecisionFailureCode'</w:t>
      </w:r>
    </w:p>
    <w:p w14:paraId="47DCE2DB" w14:textId="77777777" w:rsidR="009B3CE3" w:rsidRPr="00133177" w:rsidRDefault="009B3CE3" w:rsidP="009B3CE3">
      <w:pPr>
        <w:pStyle w:val="PL"/>
      </w:pPr>
      <w:r w:rsidRPr="00133177">
        <w:t xml:space="preserve">          minItems: 1</w:t>
      </w:r>
    </w:p>
    <w:p w14:paraId="7FF7B775" w14:textId="77777777" w:rsidR="009B3CE3" w:rsidRPr="00133177" w:rsidRDefault="009B3CE3" w:rsidP="009B3CE3">
      <w:pPr>
        <w:pStyle w:val="PL"/>
        <w:tabs>
          <w:tab w:val="clear" w:pos="384"/>
          <w:tab w:val="left" w:pos="385"/>
        </w:tabs>
      </w:pPr>
      <w:r w:rsidRPr="00133177">
        <w:t xml:space="preserve">          description: Used to report failure of the policy decision and/or condition data.</w:t>
      </w:r>
    </w:p>
    <w:p w14:paraId="5D4603C8" w14:textId="77777777" w:rsidR="009B3CE3" w:rsidRPr="00133177" w:rsidRDefault="009B3CE3" w:rsidP="009B3CE3">
      <w:pPr>
        <w:pStyle w:val="PL"/>
      </w:pPr>
      <w:r w:rsidRPr="00133177">
        <w:t xml:space="preserve">        invalidPolicyDecs:</w:t>
      </w:r>
    </w:p>
    <w:p w14:paraId="620BE84B" w14:textId="77777777" w:rsidR="009B3CE3" w:rsidRPr="00133177" w:rsidRDefault="009B3CE3" w:rsidP="009B3CE3">
      <w:pPr>
        <w:pStyle w:val="PL"/>
      </w:pPr>
      <w:r w:rsidRPr="00133177">
        <w:lastRenderedPageBreak/>
        <w:t xml:space="preserve">          type: array</w:t>
      </w:r>
    </w:p>
    <w:p w14:paraId="7DDB80E0" w14:textId="77777777" w:rsidR="009B3CE3" w:rsidRPr="00133177" w:rsidRDefault="009B3CE3" w:rsidP="009B3CE3">
      <w:pPr>
        <w:pStyle w:val="PL"/>
      </w:pPr>
      <w:r w:rsidRPr="00133177">
        <w:t xml:space="preserve">          items:</w:t>
      </w:r>
    </w:p>
    <w:p w14:paraId="68EC0656" w14:textId="77777777" w:rsidR="009B3CE3" w:rsidRPr="00133177" w:rsidRDefault="009B3CE3" w:rsidP="009B3CE3">
      <w:pPr>
        <w:pStyle w:val="PL"/>
      </w:pPr>
      <w:r w:rsidRPr="00133177">
        <w:t xml:space="preserve">            $ref: 'TS29571_CommonData.yaml#/components/schemas/InvalidParam'</w:t>
      </w:r>
    </w:p>
    <w:p w14:paraId="41BBFFE9" w14:textId="77777777" w:rsidR="009B3CE3" w:rsidRPr="00133177" w:rsidRDefault="009B3CE3" w:rsidP="009B3CE3">
      <w:pPr>
        <w:pStyle w:val="PL"/>
      </w:pPr>
      <w:r w:rsidRPr="00133177">
        <w:t xml:space="preserve">          minItems: 1</w:t>
      </w:r>
    </w:p>
    <w:p w14:paraId="64557259" w14:textId="77777777" w:rsidR="009B3CE3" w:rsidRPr="00133177" w:rsidRDefault="009B3CE3" w:rsidP="009B3CE3">
      <w:pPr>
        <w:pStyle w:val="PL"/>
        <w:tabs>
          <w:tab w:val="clear" w:pos="384"/>
          <w:tab w:val="left" w:pos="385"/>
        </w:tabs>
      </w:pPr>
      <w:r w:rsidRPr="00133177">
        <w:t xml:space="preserve">          description: &gt;</w:t>
      </w:r>
    </w:p>
    <w:p w14:paraId="3D109EF8" w14:textId="77777777" w:rsidR="009B3CE3" w:rsidRPr="00133177" w:rsidRDefault="009B3CE3" w:rsidP="009B3CE3">
      <w:pPr>
        <w:pStyle w:val="PL"/>
        <w:tabs>
          <w:tab w:val="clear" w:pos="384"/>
          <w:tab w:val="left" w:pos="385"/>
        </w:tabs>
      </w:pPr>
      <w:r w:rsidRPr="00133177">
        <w:t xml:space="preserve">            Indicates the invalid parameters for the reported type(s) of the failed policy decision</w:t>
      </w:r>
    </w:p>
    <w:p w14:paraId="41AF5361" w14:textId="77777777" w:rsidR="009B3CE3" w:rsidRDefault="009B3CE3" w:rsidP="009B3CE3">
      <w:pPr>
        <w:pStyle w:val="PL"/>
        <w:tabs>
          <w:tab w:val="clear" w:pos="384"/>
          <w:tab w:val="left" w:pos="385"/>
        </w:tabs>
      </w:pPr>
      <w:r w:rsidRPr="00133177">
        <w:t xml:space="preserve">            and/or condition data.</w:t>
      </w:r>
    </w:p>
    <w:p w14:paraId="7E1E8E6B" w14:textId="77777777" w:rsidR="009B3CE3" w:rsidRPr="00133177" w:rsidRDefault="009B3CE3" w:rsidP="009B3CE3">
      <w:pPr>
        <w:pStyle w:val="PL"/>
        <w:tabs>
          <w:tab w:val="clear" w:pos="384"/>
          <w:tab w:val="left" w:pos="385"/>
        </w:tabs>
      </w:pPr>
    </w:p>
    <w:p w14:paraId="754AAB6F" w14:textId="77777777" w:rsidR="009B3CE3" w:rsidRPr="00133177" w:rsidRDefault="009B3CE3" w:rsidP="009B3CE3">
      <w:pPr>
        <w:pStyle w:val="PL"/>
      </w:pPr>
      <w:r w:rsidRPr="00133177">
        <w:t xml:space="preserve">    SessionRuleReport:</w:t>
      </w:r>
    </w:p>
    <w:p w14:paraId="4C9FB83C" w14:textId="77777777" w:rsidR="009B3CE3" w:rsidRPr="00133177" w:rsidRDefault="009B3CE3" w:rsidP="009B3CE3">
      <w:pPr>
        <w:pStyle w:val="PL"/>
      </w:pPr>
      <w:r w:rsidRPr="00133177">
        <w:t xml:space="preserve">      description: Represents reporting of the status of a session rule.</w:t>
      </w:r>
    </w:p>
    <w:p w14:paraId="266BB9D4" w14:textId="77777777" w:rsidR="009B3CE3" w:rsidRPr="00133177" w:rsidRDefault="009B3CE3" w:rsidP="009B3CE3">
      <w:pPr>
        <w:pStyle w:val="PL"/>
      </w:pPr>
      <w:r w:rsidRPr="00133177">
        <w:t xml:space="preserve">      type: object</w:t>
      </w:r>
    </w:p>
    <w:p w14:paraId="0DC4C04D" w14:textId="77777777" w:rsidR="009B3CE3" w:rsidRPr="00133177" w:rsidRDefault="009B3CE3" w:rsidP="009B3CE3">
      <w:pPr>
        <w:pStyle w:val="PL"/>
      </w:pPr>
      <w:r w:rsidRPr="00133177">
        <w:t xml:space="preserve">      properties:</w:t>
      </w:r>
    </w:p>
    <w:p w14:paraId="50120BFC" w14:textId="77777777" w:rsidR="009B3CE3" w:rsidRPr="00133177" w:rsidRDefault="009B3CE3" w:rsidP="009B3CE3">
      <w:pPr>
        <w:pStyle w:val="PL"/>
      </w:pPr>
      <w:r w:rsidRPr="00133177">
        <w:t xml:space="preserve">        ruleIds:</w:t>
      </w:r>
    </w:p>
    <w:p w14:paraId="5F629D5C" w14:textId="77777777" w:rsidR="009B3CE3" w:rsidRPr="00133177" w:rsidRDefault="009B3CE3" w:rsidP="009B3CE3">
      <w:pPr>
        <w:pStyle w:val="PL"/>
      </w:pPr>
      <w:r w:rsidRPr="00133177">
        <w:t xml:space="preserve">          type: array</w:t>
      </w:r>
    </w:p>
    <w:p w14:paraId="653BB1F4" w14:textId="77777777" w:rsidR="009B3CE3" w:rsidRPr="00133177" w:rsidRDefault="009B3CE3" w:rsidP="009B3CE3">
      <w:pPr>
        <w:pStyle w:val="PL"/>
      </w:pPr>
      <w:r w:rsidRPr="00133177">
        <w:t xml:space="preserve">          items:</w:t>
      </w:r>
    </w:p>
    <w:p w14:paraId="3E26CE2F" w14:textId="77777777" w:rsidR="009B3CE3" w:rsidRPr="00133177" w:rsidRDefault="009B3CE3" w:rsidP="009B3CE3">
      <w:pPr>
        <w:pStyle w:val="PL"/>
      </w:pPr>
      <w:r w:rsidRPr="00133177">
        <w:t xml:space="preserve">            type: string</w:t>
      </w:r>
    </w:p>
    <w:p w14:paraId="71C0B42B" w14:textId="77777777" w:rsidR="009B3CE3" w:rsidRPr="00133177" w:rsidRDefault="009B3CE3" w:rsidP="009B3CE3">
      <w:pPr>
        <w:pStyle w:val="PL"/>
      </w:pPr>
      <w:r w:rsidRPr="00133177">
        <w:t xml:space="preserve">          minItems: 1</w:t>
      </w:r>
    </w:p>
    <w:p w14:paraId="08CCC053" w14:textId="77777777" w:rsidR="009B3CE3" w:rsidRPr="00133177" w:rsidRDefault="009B3CE3" w:rsidP="009B3CE3">
      <w:pPr>
        <w:pStyle w:val="PL"/>
      </w:pPr>
      <w:r w:rsidRPr="00133177">
        <w:t xml:space="preserve">          description: Contains the identifier of the affected session rule(s).</w:t>
      </w:r>
    </w:p>
    <w:p w14:paraId="31FAD671" w14:textId="77777777" w:rsidR="009B3CE3" w:rsidRPr="00133177" w:rsidRDefault="009B3CE3" w:rsidP="009B3CE3">
      <w:pPr>
        <w:pStyle w:val="PL"/>
      </w:pPr>
      <w:r w:rsidRPr="00133177">
        <w:t xml:space="preserve">        ruleStatus:</w:t>
      </w:r>
    </w:p>
    <w:p w14:paraId="7F017FEB" w14:textId="77777777" w:rsidR="009B3CE3" w:rsidRPr="00133177" w:rsidRDefault="009B3CE3" w:rsidP="009B3CE3">
      <w:pPr>
        <w:pStyle w:val="PL"/>
      </w:pPr>
      <w:r w:rsidRPr="00133177">
        <w:t xml:space="preserve">          $ref: '#/components/schemas/RuleStatus'</w:t>
      </w:r>
    </w:p>
    <w:p w14:paraId="77955686" w14:textId="77777777" w:rsidR="009B3CE3" w:rsidRPr="00133177" w:rsidRDefault="009B3CE3" w:rsidP="009B3CE3">
      <w:pPr>
        <w:pStyle w:val="PL"/>
      </w:pPr>
      <w:r w:rsidRPr="00133177">
        <w:t xml:space="preserve">        sessRuleFailureCode:</w:t>
      </w:r>
    </w:p>
    <w:p w14:paraId="37255222" w14:textId="77777777" w:rsidR="009B3CE3" w:rsidRPr="00133177" w:rsidRDefault="009B3CE3" w:rsidP="009B3CE3">
      <w:pPr>
        <w:pStyle w:val="PL"/>
      </w:pPr>
      <w:r w:rsidRPr="00133177">
        <w:t xml:space="preserve">          $ref: '#/components/schemas/SessionRuleFailureCode'</w:t>
      </w:r>
    </w:p>
    <w:p w14:paraId="2DCCBB25" w14:textId="77777777" w:rsidR="009B3CE3" w:rsidRPr="00133177" w:rsidRDefault="009B3CE3" w:rsidP="009B3CE3">
      <w:pPr>
        <w:pStyle w:val="PL"/>
      </w:pPr>
      <w:r w:rsidRPr="00133177">
        <w:t xml:space="preserve">        policyDecFailureReports:</w:t>
      </w:r>
    </w:p>
    <w:p w14:paraId="22343749" w14:textId="77777777" w:rsidR="009B3CE3" w:rsidRPr="00133177" w:rsidRDefault="009B3CE3" w:rsidP="009B3CE3">
      <w:pPr>
        <w:pStyle w:val="PL"/>
      </w:pPr>
      <w:r w:rsidRPr="00133177">
        <w:t xml:space="preserve">          type: array</w:t>
      </w:r>
    </w:p>
    <w:p w14:paraId="4839B1E1" w14:textId="77777777" w:rsidR="009B3CE3" w:rsidRPr="00133177" w:rsidRDefault="009B3CE3" w:rsidP="009B3CE3">
      <w:pPr>
        <w:pStyle w:val="PL"/>
      </w:pPr>
      <w:r w:rsidRPr="00133177">
        <w:t xml:space="preserve">          items:</w:t>
      </w:r>
    </w:p>
    <w:p w14:paraId="6869CDB7" w14:textId="77777777" w:rsidR="009B3CE3" w:rsidRPr="00133177" w:rsidRDefault="009B3CE3" w:rsidP="009B3CE3">
      <w:pPr>
        <w:pStyle w:val="PL"/>
      </w:pPr>
      <w:r w:rsidRPr="00133177">
        <w:t xml:space="preserve">            $ref: '#/components/schemas/PolicyDecisionFailureCode'</w:t>
      </w:r>
    </w:p>
    <w:p w14:paraId="3E05E289" w14:textId="77777777" w:rsidR="009B3CE3" w:rsidRPr="00133177" w:rsidRDefault="009B3CE3" w:rsidP="009B3CE3">
      <w:pPr>
        <w:pStyle w:val="PL"/>
      </w:pPr>
      <w:r w:rsidRPr="00133177">
        <w:t xml:space="preserve">          minItems: 1</w:t>
      </w:r>
    </w:p>
    <w:p w14:paraId="02D081AF" w14:textId="77777777" w:rsidR="009B3CE3" w:rsidRPr="00133177" w:rsidRDefault="009B3CE3" w:rsidP="009B3CE3">
      <w:pPr>
        <w:pStyle w:val="PL"/>
      </w:pPr>
      <w:r w:rsidRPr="00133177">
        <w:t xml:space="preserve">          description: Contains the type(s) of failed policy decision and/or condition data.</w:t>
      </w:r>
    </w:p>
    <w:p w14:paraId="140BB6DF" w14:textId="77777777" w:rsidR="009B3CE3" w:rsidRPr="00133177" w:rsidRDefault="009B3CE3" w:rsidP="009B3CE3">
      <w:pPr>
        <w:pStyle w:val="PL"/>
      </w:pPr>
      <w:r w:rsidRPr="00133177">
        <w:t xml:space="preserve">      required:</w:t>
      </w:r>
    </w:p>
    <w:p w14:paraId="20734782" w14:textId="77777777" w:rsidR="009B3CE3" w:rsidRPr="00133177" w:rsidRDefault="009B3CE3" w:rsidP="009B3CE3">
      <w:pPr>
        <w:pStyle w:val="PL"/>
      </w:pPr>
      <w:r w:rsidRPr="00133177">
        <w:t xml:space="preserve">        - ruleIds</w:t>
      </w:r>
    </w:p>
    <w:p w14:paraId="018AFD14" w14:textId="77777777" w:rsidR="009B3CE3" w:rsidRDefault="009B3CE3" w:rsidP="009B3CE3">
      <w:pPr>
        <w:pStyle w:val="PL"/>
        <w:tabs>
          <w:tab w:val="clear" w:pos="384"/>
          <w:tab w:val="left" w:pos="385"/>
        </w:tabs>
      </w:pPr>
      <w:r w:rsidRPr="00133177">
        <w:t xml:space="preserve">        - ruleStatus</w:t>
      </w:r>
    </w:p>
    <w:p w14:paraId="4C1B9A3E" w14:textId="77777777" w:rsidR="009B3CE3" w:rsidRPr="00133177" w:rsidRDefault="009B3CE3" w:rsidP="009B3CE3">
      <w:pPr>
        <w:pStyle w:val="PL"/>
        <w:tabs>
          <w:tab w:val="clear" w:pos="384"/>
          <w:tab w:val="left" w:pos="385"/>
        </w:tabs>
      </w:pPr>
    </w:p>
    <w:p w14:paraId="59F91C48" w14:textId="77777777" w:rsidR="009B3CE3" w:rsidRPr="00133177" w:rsidRDefault="009B3CE3" w:rsidP="009B3CE3">
      <w:pPr>
        <w:pStyle w:val="PL"/>
      </w:pPr>
      <w:r w:rsidRPr="00133177">
        <w:t xml:space="preserve">    ServingNfIdentity:</w:t>
      </w:r>
    </w:p>
    <w:p w14:paraId="44BEE0B4" w14:textId="77777777" w:rsidR="009B3CE3" w:rsidRPr="00133177" w:rsidRDefault="009B3CE3" w:rsidP="009B3CE3">
      <w:pPr>
        <w:pStyle w:val="PL"/>
      </w:pPr>
      <w:r w:rsidRPr="00133177">
        <w:t xml:space="preserve">      description: Contains the serving Network Function identity.</w:t>
      </w:r>
    </w:p>
    <w:p w14:paraId="69BF3E77" w14:textId="77777777" w:rsidR="009B3CE3" w:rsidRPr="00133177" w:rsidRDefault="009B3CE3" w:rsidP="009B3CE3">
      <w:pPr>
        <w:pStyle w:val="PL"/>
      </w:pPr>
      <w:r w:rsidRPr="00133177">
        <w:t xml:space="preserve">      type: object</w:t>
      </w:r>
    </w:p>
    <w:p w14:paraId="68CC5CB4" w14:textId="77777777" w:rsidR="009B3CE3" w:rsidRPr="00133177" w:rsidRDefault="009B3CE3" w:rsidP="009B3CE3">
      <w:pPr>
        <w:pStyle w:val="PL"/>
      </w:pPr>
      <w:r w:rsidRPr="00133177">
        <w:t xml:space="preserve">      properties:</w:t>
      </w:r>
    </w:p>
    <w:p w14:paraId="030D60CD" w14:textId="77777777" w:rsidR="009B3CE3" w:rsidRPr="00133177" w:rsidRDefault="009B3CE3" w:rsidP="009B3CE3">
      <w:pPr>
        <w:pStyle w:val="PL"/>
      </w:pPr>
      <w:r w:rsidRPr="00133177">
        <w:t xml:space="preserve">        servNfInstId:</w:t>
      </w:r>
    </w:p>
    <w:p w14:paraId="3347522B" w14:textId="77777777" w:rsidR="009B3CE3" w:rsidRPr="00133177" w:rsidRDefault="009B3CE3" w:rsidP="009B3CE3">
      <w:pPr>
        <w:pStyle w:val="PL"/>
      </w:pPr>
      <w:r w:rsidRPr="00133177">
        <w:t xml:space="preserve">          $ref: 'TS29571_CommonData.yaml#/components/schemas/NfInstanceId'</w:t>
      </w:r>
    </w:p>
    <w:p w14:paraId="52281037" w14:textId="77777777" w:rsidR="009B3CE3" w:rsidRPr="00133177" w:rsidRDefault="009B3CE3" w:rsidP="009B3CE3">
      <w:pPr>
        <w:pStyle w:val="PL"/>
      </w:pPr>
      <w:r w:rsidRPr="00133177">
        <w:t xml:space="preserve">        guami:</w:t>
      </w:r>
    </w:p>
    <w:p w14:paraId="66030198" w14:textId="77777777" w:rsidR="009B3CE3" w:rsidRPr="00133177" w:rsidRDefault="009B3CE3" w:rsidP="009B3CE3">
      <w:pPr>
        <w:pStyle w:val="PL"/>
      </w:pPr>
      <w:r w:rsidRPr="00133177">
        <w:t xml:space="preserve">          $ref: 'TS29571_CommonData.yaml#/components/schemas/Guami'</w:t>
      </w:r>
    </w:p>
    <w:p w14:paraId="1C61087A" w14:textId="77777777" w:rsidR="009B3CE3" w:rsidRPr="00133177" w:rsidRDefault="009B3CE3" w:rsidP="009B3CE3">
      <w:pPr>
        <w:pStyle w:val="PL"/>
      </w:pPr>
      <w:r w:rsidRPr="00133177">
        <w:t xml:space="preserve">        anGwAddr:</w:t>
      </w:r>
    </w:p>
    <w:p w14:paraId="518EE525" w14:textId="77777777" w:rsidR="009B3CE3" w:rsidRPr="00133177" w:rsidRDefault="009B3CE3" w:rsidP="009B3CE3">
      <w:pPr>
        <w:pStyle w:val="PL"/>
        <w:tabs>
          <w:tab w:val="clear" w:pos="384"/>
          <w:tab w:val="left" w:pos="385"/>
        </w:tabs>
      </w:pPr>
      <w:r w:rsidRPr="00133177">
        <w:t xml:space="preserve">          $ref: 'TS29514_Npcf_PolicyAuthorization.yaml#/components/schemas/AnGwAddress'</w:t>
      </w:r>
    </w:p>
    <w:p w14:paraId="71F99873" w14:textId="77777777" w:rsidR="009B3CE3" w:rsidRPr="00133177" w:rsidRDefault="009B3CE3" w:rsidP="009B3CE3">
      <w:pPr>
        <w:pStyle w:val="PL"/>
      </w:pPr>
      <w:r w:rsidRPr="00133177">
        <w:t xml:space="preserve">        sgsnAddr:</w:t>
      </w:r>
    </w:p>
    <w:p w14:paraId="0F5A7615" w14:textId="77777777" w:rsidR="009B3CE3" w:rsidRDefault="009B3CE3" w:rsidP="009B3CE3">
      <w:pPr>
        <w:pStyle w:val="PL"/>
        <w:tabs>
          <w:tab w:val="clear" w:pos="384"/>
          <w:tab w:val="left" w:pos="385"/>
        </w:tabs>
      </w:pPr>
      <w:r w:rsidRPr="00133177">
        <w:t xml:space="preserve">          $ref: '#/components/schemas/SgsnAddress'</w:t>
      </w:r>
    </w:p>
    <w:p w14:paraId="1C70B250" w14:textId="77777777" w:rsidR="009B3CE3" w:rsidRPr="00133177" w:rsidRDefault="009B3CE3" w:rsidP="009B3CE3">
      <w:pPr>
        <w:pStyle w:val="PL"/>
        <w:tabs>
          <w:tab w:val="clear" w:pos="384"/>
          <w:tab w:val="left" w:pos="385"/>
        </w:tabs>
      </w:pPr>
    </w:p>
    <w:p w14:paraId="2A7560C2" w14:textId="77777777" w:rsidR="009B3CE3" w:rsidRPr="00133177" w:rsidRDefault="009B3CE3" w:rsidP="009B3CE3">
      <w:pPr>
        <w:pStyle w:val="PL"/>
      </w:pPr>
      <w:r w:rsidRPr="00133177">
        <w:t xml:space="preserve">    SteeringMode:</w:t>
      </w:r>
    </w:p>
    <w:p w14:paraId="740DC711" w14:textId="77777777" w:rsidR="009B3CE3" w:rsidRPr="00133177" w:rsidRDefault="009B3CE3" w:rsidP="009B3CE3">
      <w:pPr>
        <w:pStyle w:val="PL"/>
      </w:pPr>
      <w:r w:rsidRPr="00133177">
        <w:t xml:space="preserve">      description: Contains the steering mode value and parameters determined by the PCF.</w:t>
      </w:r>
    </w:p>
    <w:p w14:paraId="4F9ADA26" w14:textId="77777777" w:rsidR="009B3CE3" w:rsidRPr="00133177" w:rsidRDefault="009B3CE3" w:rsidP="009B3CE3">
      <w:pPr>
        <w:pStyle w:val="PL"/>
      </w:pPr>
      <w:r w:rsidRPr="00133177">
        <w:t xml:space="preserve">      type: object</w:t>
      </w:r>
    </w:p>
    <w:p w14:paraId="02AFD121" w14:textId="77777777" w:rsidR="009B3CE3" w:rsidRPr="00133177" w:rsidRDefault="009B3CE3" w:rsidP="009B3CE3">
      <w:pPr>
        <w:pStyle w:val="PL"/>
      </w:pPr>
      <w:r w:rsidRPr="00133177">
        <w:t xml:space="preserve">      properties:</w:t>
      </w:r>
    </w:p>
    <w:p w14:paraId="2DF692FD" w14:textId="77777777" w:rsidR="009B3CE3" w:rsidRPr="00133177" w:rsidRDefault="009B3CE3" w:rsidP="009B3CE3">
      <w:pPr>
        <w:pStyle w:val="PL"/>
      </w:pPr>
      <w:r w:rsidRPr="00133177">
        <w:t xml:space="preserve">        steerModeValue:</w:t>
      </w:r>
    </w:p>
    <w:p w14:paraId="6771CFFF" w14:textId="77777777" w:rsidR="009B3CE3" w:rsidRPr="00133177" w:rsidRDefault="009B3CE3" w:rsidP="009B3CE3">
      <w:pPr>
        <w:pStyle w:val="PL"/>
      </w:pPr>
      <w:r w:rsidRPr="00133177">
        <w:t xml:space="preserve">          $ref: '#/components/schemas/SteerModeValue'</w:t>
      </w:r>
    </w:p>
    <w:p w14:paraId="1445638C" w14:textId="77777777" w:rsidR="009B3CE3" w:rsidRPr="00133177" w:rsidRDefault="009B3CE3" w:rsidP="009B3CE3">
      <w:pPr>
        <w:pStyle w:val="PL"/>
      </w:pPr>
      <w:r w:rsidRPr="00133177">
        <w:t xml:space="preserve">        active:</w:t>
      </w:r>
    </w:p>
    <w:p w14:paraId="4508B9A4" w14:textId="77777777" w:rsidR="009B3CE3" w:rsidRPr="00133177" w:rsidRDefault="009B3CE3" w:rsidP="009B3CE3">
      <w:pPr>
        <w:pStyle w:val="PL"/>
      </w:pPr>
      <w:r w:rsidRPr="00133177">
        <w:t xml:space="preserve">          $ref: 'TS29571_CommonData.yaml#/components/schemas/AccessType'</w:t>
      </w:r>
    </w:p>
    <w:p w14:paraId="7AC6A2DD" w14:textId="77777777" w:rsidR="009B3CE3" w:rsidRPr="00133177" w:rsidRDefault="009B3CE3" w:rsidP="009B3CE3">
      <w:pPr>
        <w:pStyle w:val="PL"/>
      </w:pPr>
      <w:r w:rsidRPr="00133177">
        <w:t xml:space="preserve">        standby:</w:t>
      </w:r>
    </w:p>
    <w:p w14:paraId="3162F3C5" w14:textId="77777777" w:rsidR="009B3CE3" w:rsidRPr="00133177" w:rsidRDefault="009B3CE3" w:rsidP="009B3CE3">
      <w:pPr>
        <w:pStyle w:val="PL"/>
      </w:pPr>
      <w:r w:rsidRPr="00133177">
        <w:t xml:space="preserve">          $ref: 'TS29571_CommonData.yaml#/components/schemas/AccessTypeRm'</w:t>
      </w:r>
    </w:p>
    <w:p w14:paraId="3C2E8D3B" w14:textId="77777777" w:rsidR="009B3CE3" w:rsidRPr="00133177" w:rsidRDefault="009B3CE3" w:rsidP="009B3CE3">
      <w:pPr>
        <w:pStyle w:val="PL"/>
      </w:pPr>
      <w:r w:rsidRPr="00133177">
        <w:t xml:space="preserve">        3gLoad:</w:t>
      </w:r>
    </w:p>
    <w:p w14:paraId="60ECE0E8" w14:textId="77777777" w:rsidR="009B3CE3" w:rsidRPr="00133177" w:rsidRDefault="009B3CE3" w:rsidP="009B3CE3">
      <w:pPr>
        <w:pStyle w:val="PL"/>
      </w:pPr>
      <w:r w:rsidRPr="00133177">
        <w:t xml:space="preserve">          $ref: 'TS29571_CommonData.yaml#/components/schemas/Uinteger'</w:t>
      </w:r>
    </w:p>
    <w:p w14:paraId="7A7D0144" w14:textId="77777777" w:rsidR="009B3CE3" w:rsidRPr="00133177" w:rsidRDefault="009B3CE3" w:rsidP="009B3CE3">
      <w:pPr>
        <w:pStyle w:val="PL"/>
      </w:pPr>
      <w:r w:rsidRPr="00133177">
        <w:t xml:space="preserve">        prioAcc:</w:t>
      </w:r>
    </w:p>
    <w:p w14:paraId="28A67781" w14:textId="77777777" w:rsidR="009B3CE3" w:rsidRPr="00133177" w:rsidRDefault="009B3CE3" w:rsidP="009B3CE3">
      <w:pPr>
        <w:pStyle w:val="PL"/>
      </w:pPr>
      <w:r w:rsidRPr="00133177">
        <w:t xml:space="preserve">          $ref: 'TS29571_CommonData.yaml#/components/schemas/AccessType'</w:t>
      </w:r>
    </w:p>
    <w:p w14:paraId="154355A0" w14:textId="77777777" w:rsidR="009B3CE3" w:rsidRPr="00133177" w:rsidRDefault="009B3CE3" w:rsidP="009B3CE3">
      <w:pPr>
        <w:pStyle w:val="PL"/>
      </w:pPr>
      <w:r w:rsidRPr="00133177">
        <w:t xml:space="preserve">        thresValue:</w:t>
      </w:r>
    </w:p>
    <w:p w14:paraId="533892B9" w14:textId="77777777" w:rsidR="009B3CE3" w:rsidRPr="00133177" w:rsidRDefault="009B3CE3" w:rsidP="009B3CE3">
      <w:pPr>
        <w:pStyle w:val="PL"/>
      </w:pPr>
      <w:r w:rsidRPr="00133177">
        <w:t xml:space="preserve">          $ref: '#/components/schemas/ThresholdValue'</w:t>
      </w:r>
    </w:p>
    <w:p w14:paraId="3C619481" w14:textId="77777777" w:rsidR="009B3CE3" w:rsidRPr="00133177" w:rsidRDefault="009B3CE3" w:rsidP="009B3CE3">
      <w:pPr>
        <w:pStyle w:val="PL"/>
      </w:pPr>
      <w:r w:rsidRPr="00133177">
        <w:t xml:space="preserve">        steerModeInd:</w:t>
      </w:r>
    </w:p>
    <w:p w14:paraId="068AF5C7" w14:textId="77777777" w:rsidR="009B3CE3" w:rsidRDefault="009B3CE3" w:rsidP="009B3CE3">
      <w:pPr>
        <w:pStyle w:val="PL"/>
      </w:pPr>
      <w:r w:rsidRPr="00133177">
        <w:t xml:space="preserve">          $ref: '#/components/schemas/SteerModeIndicator'</w:t>
      </w:r>
    </w:p>
    <w:p w14:paraId="1C038FC3"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FAEF5B8"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0615716F" w14:textId="77777777" w:rsidR="009B3CE3" w:rsidRPr="003C77D5" w:rsidRDefault="009B3CE3" w:rsidP="009B3CE3">
      <w:pPr>
        <w:pStyle w:val="PL"/>
      </w:pPr>
    </w:p>
    <w:p w14:paraId="7FAD5DC7" w14:textId="77777777" w:rsidR="009B3CE3" w:rsidRPr="00133177" w:rsidRDefault="009B3CE3" w:rsidP="009B3CE3">
      <w:pPr>
        <w:pStyle w:val="PL"/>
      </w:pPr>
      <w:r w:rsidRPr="00133177">
        <w:t xml:space="preserve">      required:</w:t>
      </w:r>
    </w:p>
    <w:p w14:paraId="38F38CCF" w14:textId="77777777" w:rsidR="009B3CE3" w:rsidRDefault="009B3CE3" w:rsidP="009B3CE3">
      <w:pPr>
        <w:pStyle w:val="PL"/>
        <w:tabs>
          <w:tab w:val="clear" w:pos="384"/>
          <w:tab w:val="left" w:pos="385"/>
        </w:tabs>
      </w:pPr>
      <w:r w:rsidRPr="00133177">
        <w:t xml:space="preserve">        - steerModeValue</w:t>
      </w:r>
    </w:p>
    <w:p w14:paraId="726DC23B" w14:textId="77777777" w:rsidR="009B3CE3" w:rsidRPr="00133177" w:rsidRDefault="009B3CE3" w:rsidP="009B3CE3">
      <w:pPr>
        <w:pStyle w:val="PL"/>
        <w:tabs>
          <w:tab w:val="clear" w:pos="384"/>
          <w:tab w:val="left" w:pos="385"/>
        </w:tabs>
      </w:pPr>
    </w:p>
    <w:p w14:paraId="77C133E3" w14:textId="77777777" w:rsidR="009B3CE3" w:rsidRPr="00133177" w:rsidRDefault="009B3CE3" w:rsidP="009B3CE3">
      <w:pPr>
        <w:pStyle w:val="PL"/>
      </w:pPr>
      <w:r w:rsidRPr="00133177">
        <w:t xml:space="preserve">    AdditionalAccessInfo:</w:t>
      </w:r>
    </w:p>
    <w:p w14:paraId="49F07F61" w14:textId="77777777" w:rsidR="009B3CE3" w:rsidRPr="00133177" w:rsidRDefault="009B3CE3" w:rsidP="009B3CE3">
      <w:pPr>
        <w:pStyle w:val="PL"/>
      </w:pPr>
      <w:r w:rsidRPr="00133177">
        <w:t xml:space="preserve">      description: &gt;</w:t>
      </w:r>
    </w:p>
    <w:p w14:paraId="2A538614" w14:textId="77777777" w:rsidR="009B3CE3" w:rsidRPr="00133177" w:rsidRDefault="009B3CE3" w:rsidP="009B3CE3">
      <w:pPr>
        <w:pStyle w:val="PL"/>
      </w:pPr>
      <w:r w:rsidRPr="00133177">
        <w:t xml:space="preserve">        Indicates the combination of additional Access Type and RAT Type for a MA PDU session.</w:t>
      </w:r>
    </w:p>
    <w:p w14:paraId="614B7EF0" w14:textId="77777777" w:rsidR="009B3CE3" w:rsidRPr="00133177" w:rsidRDefault="009B3CE3" w:rsidP="009B3CE3">
      <w:pPr>
        <w:pStyle w:val="PL"/>
      </w:pPr>
      <w:r w:rsidRPr="00133177">
        <w:t xml:space="preserve">      type: object</w:t>
      </w:r>
    </w:p>
    <w:p w14:paraId="28519694" w14:textId="77777777" w:rsidR="009B3CE3" w:rsidRPr="00133177" w:rsidRDefault="009B3CE3" w:rsidP="009B3CE3">
      <w:pPr>
        <w:pStyle w:val="PL"/>
      </w:pPr>
      <w:r w:rsidRPr="00133177">
        <w:t xml:space="preserve">      properties:</w:t>
      </w:r>
    </w:p>
    <w:p w14:paraId="5D0A79FD" w14:textId="77777777" w:rsidR="009B3CE3" w:rsidRPr="00133177" w:rsidRDefault="009B3CE3" w:rsidP="009B3CE3">
      <w:pPr>
        <w:pStyle w:val="PL"/>
      </w:pPr>
      <w:r w:rsidRPr="00133177">
        <w:t xml:space="preserve">        accessType:</w:t>
      </w:r>
    </w:p>
    <w:p w14:paraId="75F6D106" w14:textId="77777777" w:rsidR="009B3CE3" w:rsidRPr="00133177" w:rsidRDefault="009B3CE3" w:rsidP="009B3CE3">
      <w:pPr>
        <w:pStyle w:val="PL"/>
      </w:pPr>
      <w:r w:rsidRPr="00133177">
        <w:t xml:space="preserve">          $ref: 'TS29571_CommonData.yaml#/components/schemas/AccessType'</w:t>
      </w:r>
    </w:p>
    <w:p w14:paraId="18BDC586" w14:textId="77777777" w:rsidR="009B3CE3" w:rsidRPr="00133177" w:rsidRDefault="009B3CE3" w:rsidP="009B3CE3">
      <w:pPr>
        <w:pStyle w:val="PL"/>
      </w:pPr>
      <w:r w:rsidRPr="00133177">
        <w:t xml:space="preserve">        ratType:</w:t>
      </w:r>
    </w:p>
    <w:p w14:paraId="434F6059" w14:textId="77777777" w:rsidR="009B3CE3" w:rsidRPr="00133177" w:rsidRDefault="009B3CE3" w:rsidP="009B3CE3">
      <w:pPr>
        <w:pStyle w:val="PL"/>
      </w:pPr>
      <w:r w:rsidRPr="00133177">
        <w:t xml:space="preserve">          $ref: 'TS29571_CommonData.yaml#/components/schemas/RatType'</w:t>
      </w:r>
    </w:p>
    <w:p w14:paraId="573018C9" w14:textId="77777777" w:rsidR="009B3CE3" w:rsidRPr="00133177" w:rsidRDefault="009B3CE3" w:rsidP="009B3CE3">
      <w:pPr>
        <w:pStyle w:val="PL"/>
      </w:pPr>
      <w:r w:rsidRPr="00133177">
        <w:lastRenderedPageBreak/>
        <w:t xml:space="preserve">      required:</w:t>
      </w:r>
    </w:p>
    <w:p w14:paraId="6B33CAC8" w14:textId="77777777" w:rsidR="009B3CE3" w:rsidRDefault="009B3CE3" w:rsidP="009B3CE3">
      <w:pPr>
        <w:pStyle w:val="PL"/>
        <w:tabs>
          <w:tab w:val="clear" w:pos="384"/>
          <w:tab w:val="left" w:pos="385"/>
        </w:tabs>
      </w:pPr>
      <w:r w:rsidRPr="00133177">
        <w:t xml:space="preserve">        - accessType</w:t>
      </w:r>
    </w:p>
    <w:p w14:paraId="3CF74CD9" w14:textId="77777777" w:rsidR="009B3CE3" w:rsidRPr="00133177" w:rsidRDefault="009B3CE3" w:rsidP="009B3CE3">
      <w:pPr>
        <w:pStyle w:val="PL"/>
        <w:tabs>
          <w:tab w:val="clear" w:pos="384"/>
          <w:tab w:val="left" w:pos="385"/>
        </w:tabs>
      </w:pPr>
    </w:p>
    <w:p w14:paraId="764BF3C6" w14:textId="77777777" w:rsidR="009B3CE3" w:rsidRPr="00133177" w:rsidRDefault="009B3CE3" w:rsidP="009B3CE3">
      <w:pPr>
        <w:pStyle w:val="PL"/>
      </w:pPr>
      <w:r w:rsidRPr="00133177">
        <w:t xml:space="preserve">    QosMonitoringData:</w:t>
      </w:r>
    </w:p>
    <w:p w14:paraId="5AD3F60E" w14:textId="77777777" w:rsidR="009B3CE3" w:rsidRPr="00133177" w:rsidRDefault="009B3CE3" w:rsidP="009B3CE3">
      <w:pPr>
        <w:pStyle w:val="PL"/>
      </w:pPr>
      <w:r w:rsidRPr="00133177">
        <w:t xml:space="preserve">      description: Contains QoS monitoring related control information.</w:t>
      </w:r>
    </w:p>
    <w:p w14:paraId="10934C22" w14:textId="77777777" w:rsidR="009B3CE3" w:rsidRPr="00133177" w:rsidRDefault="009B3CE3" w:rsidP="009B3CE3">
      <w:pPr>
        <w:pStyle w:val="PL"/>
      </w:pPr>
      <w:r w:rsidRPr="00133177">
        <w:t xml:space="preserve">      type: object</w:t>
      </w:r>
    </w:p>
    <w:p w14:paraId="7DDC6E0B" w14:textId="77777777" w:rsidR="009B3CE3" w:rsidRPr="00133177" w:rsidRDefault="009B3CE3" w:rsidP="009B3CE3">
      <w:pPr>
        <w:pStyle w:val="PL"/>
      </w:pPr>
      <w:r w:rsidRPr="00133177">
        <w:t xml:space="preserve">      properties:</w:t>
      </w:r>
    </w:p>
    <w:p w14:paraId="0C7696F5" w14:textId="77777777" w:rsidR="009B3CE3" w:rsidRPr="00133177" w:rsidRDefault="009B3CE3" w:rsidP="009B3CE3">
      <w:pPr>
        <w:pStyle w:val="PL"/>
      </w:pPr>
      <w:r w:rsidRPr="00133177">
        <w:t xml:space="preserve">        qmId:</w:t>
      </w:r>
    </w:p>
    <w:p w14:paraId="3C89EB54" w14:textId="77777777" w:rsidR="009B3CE3" w:rsidRPr="00133177" w:rsidRDefault="009B3CE3" w:rsidP="009B3CE3">
      <w:pPr>
        <w:pStyle w:val="PL"/>
      </w:pPr>
      <w:r w:rsidRPr="00133177">
        <w:t xml:space="preserve">          type: string</w:t>
      </w:r>
    </w:p>
    <w:p w14:paraId="1215C372" w14:textId="77777777" w:rsidR="009B3CE3" w:rsidRPr="00133177" w:rsidRDefault="009B3CE3" w:rsidP="009B3CE3">
      <w:pPr>
        <w:pStyle w:val="PL"/>
      </w:pPr>
      <w:r w:rsidRPr="00133177">
        <w:t xml:space="preserve">          description: Univocally identifies the QoS monitoring policy data within a PDU session.</w:t>
      </w:r>
    </w:p>
    <w:p w14:paraId="67F79C4B" w14:textId="77777777" w:rsidR="009B3CE3" w:rsidRPr="00133177" w:rsidRDefault="009B3CE3" w:rsidP="009B3CE3">
      <w:pPr>
        <w:pStyle w:val="PL"/>
      </w:pPr>
      <w:r w:rsidRPr="00133177">
        <w:t xml:space="preserve">        reqQosMonParams:</w:t>
      </w:r>
    </w:p>
    <w:p w14:paraId="2133C5B6" w14:textId="77777777" w:rsidR="009B3CE3" w:rsidRPr="00133177" w:rsidRDefault="009B3CE3" w:rsidP="009B3CE3">
      <w:pPr>
        <w:pStyle w:val="PL"/>
      </w:pPr>
      <w:r w:rsidRPr="00133177">
        <w:t xml:space="preserve">          type: array</w:t>
      </w:r>
    </w:p>
    <w:p w14:paraId="5A349023" w14:textId="77777777" w:rsidR="009B3CE3" w:rsidRPr="00133177" w:rsidRDefault="009B3CE3" w:rsidP="009B3CE3">
      <w:pPr>
        <w:pStyle w:val="PL"/>
      </w:pPr>
      <w:r w:rsidRPr="00133177">
        <w:t xml:space="preserve">          items:</w:t>
      </w:r>
    </w:p>
    <w:p w14:paraId="2D8A7152" w14:textId="77777777" w:rsidR="009B3CE3" w:rsidRPr="00133177" w:rsidRDefault="009B3CE3" w:rsidP="009B3CE3">
      <w:pPr>
        <w:pStyle w:val="PL"/>
      </w:pPr>
      <w:r w:rsidRPr="00133177">
        <w:t xml:space="preserve">            $ref: '#/components/schemas/RequestedQosMonitoringParameter'</w:t>
      </w:r>
    </w:p>
    <w:p w14:paraId="332A3221" w14:textId="77777777" w:rsidR="009B3CE3" w:rsidRPr="00133177" w:rsidRDefault="009B3CE3" w:rsidP="009B3CE3">
      <w:pPr>
        <w:pStyle w:val="PL"/>
      </w:pPr>
      <w:r w:rsidRPr="00133177">
        <w:t xml:space="preserve">          minItems: 1</w:t>
      </w:r>
    </w:p>
    <w:p w14:paraId="74D1DF92" w14:textId="77777777" w:rsidR="009B3CE3" w:rsidRPr="00133177" w:rsidRDefault="009B3CE3" w:rsidP="009B3CE3">
      <w:pPr>
        <w:pStyle w:val="PL"/>
      </w:pPr>
      <w:r w:rsidRPr="00133177">
        <w:t xml:space="preserve">          description: &gt;</w:t>
      </w:r>
    </w:p>
    <w:p w14:paraId="327ADE19" w14:textId="77777777" w:rsidR="009B3CE3" w:rsidRPr="00133177" w:rsidRDefault="009B3CE3" w:rsidP="009B3CE3">
      <w:pPr>
        <w:pStyle w:val="PL"/>
      </w:pPr>
      <w:r w:rsidRPr="00133177">
        <w:t xml:space="preserve">            indicates the </w:t>
      </w:r>
      <w:r w:rsidRPr="00610213">
        <w:rPr>
          <w:rFonts w:cs="Courier New"/>
        </w:rPr>
        <w:t>QoS information</w:t>
      </w:r>
      <w:r w:rsidRPr="00133177">
        <w:t xml:space="preserve"> to be monitored when the QoS Monitoring is enabled for</w:t>
      </w:r>
    </w:p>
    <w:p w14:paraId="2EA73AE0" w14:textId="77777777" w:rsidR="009B3CE3" w:rsidRPr="00133177" w:rsidRDefault="009B3CE3" w:rsidP="009B3CE3">
      <w:pPr>
        <w:pStyle w:val="PL"/>
      </w:pPr>
      <w:r w:rsidRPr="00133177">
        <w:t xml:space="preserve">            the service data flow.</w:t>
      </w:r>
    </w:p>
    <w:p w14:paraId="608A7C63" w14:textId="77777777" w:rsidR="009B3CE3" w:rsidRPr="00133177" w:rsidRDefault="009B3CE3" w:rsidP="009B3CE3">
      <w:pPr>
        <w:pStyle w:val="PL"/>
      </w:pPr>
      <w:r w:rsidRPr="00133177">
        <w:t xml:space="preserve">        repFreqs:</w:t>
      </w:r>
    </w:p>
    <w:p w14:paraId="3BD2DA13" w14:textId="77777777" w:rsidR="009B3CE3" w:rsidRPr="00133177" w:rsidRDefault="009B3CE3" w:rsidP="009B3CE3">
      <w:pPr>
        <w:pStyle w:val="PL"/>
      </w:pPr>
      <w:r w:rsidRPr="00133177">
        <w:t xml:space="preserve">          type: array</w:t>
      </w:r>
    </w:p>
    <w:p w14:paraId="2304EB43" w14:textId="77777777" w:rsidR="009B3CE3" w:rsidRPr="00133177" w:rsidRDefault="009B3CE3" w:rsidP="009B3CE3">
      <w:pPr>
        <w:pStyle w:val="PL"/>
      </w:pPr>
      <w:r w:rsidRPr="00133177">
        <w:t xml:space="preserve">          items:</w:t>
      </w:r>
    </w:p>
    <w:p w14:paraId="0EC23372" w14:textId="77777777" w:rsidR="009B3CE3" w:rsidRPr="00133177" w:rsidRDefault="009B3CE3" w:rsidP="009B3CE3">
      <w:pPr>
        <w:pStyle w:val="PL"/>
      </w:pPr>
      <w:r w:rsidRPr="00133177">
        <w:t xml:space="preserve">             $ref: '#/components/schemas/ReportingFrequency'</w:t>
      </w:r>
    </w:p>
    <w:p w14:paraId="4B3C688A" w14:textId="77777777" w:rsidR="009B3CE3" w:rsidRPr="00133177" w:rsidRDefault="009B3CE3" w:rsidP="009B3CE3">
      <w:pPr>
        <w:pStyle w:val="PL"/>
      </w:pPr>
      <w:r w:rsidRPr="00133177">
        <w:t xml:space="preserve">          minItems: 1</w:t>
      </w:r>
    </w:p>
    <w:p w14:paraId="678364F3" w14:textId="77777777" w:rsidR="009B3CE3" w:rsidRPr="00133177" w:rsidRDefault="009B3CE3" w:rsidP="009B3CE3">
      <w:pPr>
        <w:pStyle w:val="PL"/>
      </w:pPr>
      <w:r w:rsidRPr="00133177">
        <w:t xml:space="preserve">        repThreshDl:</w:t>
      </w:r>
    </w:p>
    <w:p w14:paraId="36C4B0EB" w14:textId="77777777" w:rsidR="009B3CE3" w:rsidRPr="00133177" w:rsidRDefault="009B3CE3" w:rsidP="009B3CE3">
      <w:pPr>
        <w:pStyle w:val="PL"/>
      </w:pPr>
      <w:r w:rsidRPr="00133177">
        <w:t xml:space="preserve">          type: integer</w:t>
      </w:r>
    </w:p>
    <w:p w14:paraId="32C3FDC4" w14:textId="77777777" w:rsidR="009B3CE3" w:rsidRPr="00133177" w:rsidRDefault="009B3CE3" w:rsidP="009B3CE3">
      <w:pPr>
        <w:pStyle w:val="PL"/>
      </w:pPr>
      <w:r w:rsidRPr="00133177">
        <w:t xml:space="preserve">          description: Indicates the period of time in units of miliiseconds for DL packet delay.</w:t>
      </w:r>
    </w:p>
    <w:p w14:paraId="23EB0C3D" w14:textId="77777777" w:rsidR="009B3CE3" w:rsidRPr="00133177" w:rsidRDefault="009B3CE3" w:rsidP="009B3CE3">
      <w:pPr>
        <w:pStyle w:val="PL"/>
      </w:pPr>
      <w:r w:rsidRPr="00133177">
        <w:t xml:space="preserve">          nullable: true</w:t>
      </w:r>
    </w:p>
    <w:p w14:paraId="0B41574E" w14:textId="77777777" w:rsidR="009B3CE3" w:rsidRPr="00133177" w:rsidRDefault="009B3CE3" w:rsidP="009B3CE3">
      <w:pPr>
        <w:pStyle w:val="PL"/>
      </w:pPr>
      <w:r w:rsidRPr="00133177">
        <w:t xml:space="preserve">        repThreshUl:</w:t>
      </w:r>
    </w:p>
    <w:p w14:paraId="64BF0853" w14:textId="77777777" w:rsidR="009B3CE3" w:rsidRPr="00133177" w:rsidRDefault="009B3CE3" w:rsidP="009B3CE3">
      <w:pPr>
        <w:pStyle w:val="PL"/>
      </w:pPr>
      <w:r w:rsidRPr="00133177">
        <w:t xml:space="preserve">          type: integer</w:t>
      </w:r>
    </w:p>
    <w:p w14:paraId="0FAF52D0" w14:textId="77777777" w:rsidR="009B3CE3" w:rsidRPr="00133177" w:rsidRDefault="009B3CE3" w:rsidP="009B3CE3">
      <w:pPr>
        <w:pStyle w:val="PL"/>
      </w:pPr>
      <w:r w:rsidRPr="00133177">
        <w:t xml:space="preserve">          description: Indicates the period of time in units of miliiseconds for UL packet delay.</w:t>
      </w:r>
    </w:p>
    <w:p w14:paraId="5408B64D" w14:textId="77777777" w:rsidR="009B3CE3" w:rsidRPr="00133177" w:rsidRDefault="009B3CE3" w:rsidP="009B3CE3">
      <w:pPr>
        <w:pStyle w:val="PL"/>
      </w:pPr>
      <w:r w:rsidRPr="00133177">
        <w:t xml:space="preserve">          nullable: true</w:t>
      </w:r>
    </w:p>
    <w:p w14:paraId="6D467F69" w14:textId="77777777" w:rsidR="009B3CE3" w:rsidRPr="00133177" w:rsidRDefault="009B3CE3" w:rsidP="009B3CE3">
      <w:pPr>
        <w:pStyle w:val="PL"/>
      </w:pPr>
      <w:r w:rsidRPr="00133177">
        <w:t xml:space="preserve">        repThreshRp:</w:t>
      </w:r>
    </w:p>
    <w:p w14:paraId="4492DE5F" w14:textId="77777777" w:rsidR="009B3CE3" w:rsidRPr="00133177" w:rsidRDefault="009B3CE3" w:rsidP="009B3CE3">
      <w:pPr>
        <w:pStyle w:val="PL"/>
      </w:pPr>
      <w:r w:rsidRPr="00133177">
        <w:t xml:space="preserve">          type: integer</w:t>
      </w:r>
    </w:p>
    <w:p w14:paraId="5169CCD6" w14:textId="77777777" w:rsidR="009B3CE3" w:rsidRPr="00133177" w:rsidRDefault="009B3CE3" w:rsidP="009B3CE3">
      <w:pPr>
        <w:pStyle w:val="PL"/>
      </w:pPr>
      <w:r w:rsidRPr="00133177">
        <w:t xml:space="preserve">          description: &gt;</w:t>
      </w:r>
    </w:p>
    <w:p w14:paraId="62E3FDEA" w14:textId="77777777" w:rsidR="009B3CE3" w:rsidRPr="00133177" w:rsidRDefault="009B3CE3" w:rsidP="009B3CE3">
      <w:pPr>
        <w:pStyle w:val="PL"/>
      </w:pPr>
      <w:r w:rsidRPr="00133177">
        <w:t xml:space="preserve">            Indicates the period of time in units of miliiseconds for round trip packet delay.</w:t>
      </w:r>
    </w:p>
    <w:p w14:paraId="5F90E17B" w14:textId="77777777" w:rsidR="009B3CE3" w:rsidRDefault="009B3CE3" w:rsidP="009B3CE3">
      <w:pPr>
        <w:pStyle w:val="PL"/>
      </w:pPr>
      <w:r w:rsidRPr="00133177">
        <w:t xml:space="preserve">          nullable: true</w:t>
      </w:r>
    </w:p>
    <w:p w14:paraId="542725F7" w14:textId="77777777" w:rsidR="009B3CE3" w:rsidRDefault="009B3CE3" w:rsidP="009B3CE3">
      <w:pPr>
        <w:pStyle w:val="PL"/>
      </w:pPr>
      <w:r>
        <w:t xml:space="preserve">        </w:t>
      </w:r>
      <w:r>
        <w:rPr>
          <w:lang w:eastAsia="zh-CN"/>
        </w:rPr>
        <w:t>conThreshDl</w:t>
      </w:r>
      <w:r>
        <w:t>:</w:t>
      </w:r>
    </w:p>
    <w:p w14:paraId="7CE85F5A"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99EEBBD" w14:textId="77777777" w:rsidR="009B3CE3" w:rsidRPr="003418A8" w:rsidRDefault="009B3CE3" w:rsidP="009B3CE3">
      <w:pPr>
        <w:pStyle w:val="PL"/>
      </w:pPr>
      <w:r w:rsidRPr="00133177">
        <w:t xml:space="preserve">          nullable: true</w:t>
      </w:r>
    </w:p>
    <w:p w14:paraId="60C6AF2A" w14:textId="77777777" w:rsidR="009B3CE3" w:rsidRDefault="009B3CE3" w:rsidP="009B3CE3">
      <w:pPr>
        <w:pStyle w:val="PL"/>
      </w:pPr>
      <w:r>
        <w:t xml:space="preserve">        </w:t>
      </w:r>
      <w:r>
        <w:rPr>
          <w:lang w:eastAsia="zh-CN"/>
        </w:rPr>
        <w:t>conThreshUl</w:t>
      </w:r>
      <w:r>
        <w:t>:</w:t>
      </w:r>
    </w:p>
    <w:p w14:paraId="413AC1B0"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6255834" w14:textId="77777777" w:rsidR="009B3CE3" w:rsidRPr="00133177" w:rsidRDefault="009B3CE3" w:rsidP="009B3CE3">
      <w:pPr>
        <w:pStyle w:val="PL"/>
      </w:pPr>
      <w:r w:rsidRPr="00133177">
        <w:t xml:space="preserve">          nullable: true</w:t>
      </w:r>
    </w:p>
    <w:p w14:paraId="61B57F82" w14:textId="77777777" w:rsidR="009B3CE3" w:rsidRPr="00133177" w:rsidRDefault="009B3CE3" w:rsidP="009B3CE3">
      <w:pPr>
        <w:pStyle w:val="PL"/>
      </w:pPr>
      <w:r w:rsidRPr="00133177">
        <w:t xml:space="preserve">        waitTime:</w:t>
      </w:r>
    </w:p>
    <w:p w14:paraId="0AE9760C" w14:textId="77777777" w:rsidR="009B3CE3" w:rsidRPr="00133177" w:rsidRDefault="009B3CE3" w:rsidP="009B3CE3">
      <w:pPr>
        <w:pStyle w:val="PL"/>
      </w:pPr>
      <w:r w:rsidRPr="00133177">
        <w:t xml:space="preserve">          $ref: 'TS29571_CommonData.yaml#/components/schemas/DurationSecRm'</w:t>
      </w:r>
    </w:p>
    <w:p w14:paraId="39625957" w14:textId="77777777" w:rsidR="009B3CE3" w:rsidRPr="00133177" w:rsidRDefault="009B3CE3" w:rsidP="009B3CE3">
      <w:pPr>
        <w:pStyle w:val="PL"/>
      </w:pPr>
      <w:r w:rsidRPr="00133177">
        <w:t xml:space="preserve">        repPeriod:</w:t>
      </w:r>
    </w:p>
    <w:p w14:paraId="0D0A342D" w14:textId="77777777" w:rsidR="009B3CE3" w:rsidRPr="00133177" w:rsidRDefault="009B3CE3" w:rsidP="009B3CE3">
      <w:pPr>
        <w:pStyle w:val="PL"/>
      </w:pPr>
      <w:r w:rsidRPr="00133177">
        <w:t xml:space="preserve">          $ref: 'TS29571_CommonData.yaml#/components/schemas/DurationSecRm'</w:t>
      </w:r>
    </w:p>
    <w:p w14:paraId="5B806675" w14:textId="77777777" w:rsidR="009B3CE3" w:rsidRPr="00133177" w:rsidRDefault="009B3CE3" w:rsidP="009B3CE3">
      <w:pPr>
        <w:pStyle w:val="PL"/>
      </w:pPr>
      <w:r w:rsidRPr="00133177">
        <w:t xml:space="preserve">        notifyUri:</w:t>
      </w:r>
    </w:p>
    <w:p w14:paraId="67E7749D" w14:textId="77777777" w:rsidR="009B3CE3" w:rsidRPr="00133177" w:rsidRDefault="009B3CE3" w:rsidP="009B3CE3">
      <w:pPr>
        <w:pStyle w:val="PL"/>
      </w:pPr>
      <w:r w:rsidRPr="00133177">
        <w:t xml:space="preserve">          $ref: 'TS29571_CommonData.yaml#/components/schemas/UriRm'</w:t>
      </w:r>
    </w:p>
    <w:p w14:paraId="35718A45" w14:textId="77777777" w:rsidR="009B3CE3" w:rsidRPr="00133177" w:rsidRDefault="009B3CE3" w:rsidP="009B3CE3">
      <w:pPr>
        <w:pStyle w:val="PL"/>
      </w:pPr>
      <w:r w:rsidRPr="00133177">
        <w:t xml:space="preserve">        notifyCorreId:</w:t>
      </w:r>
    </w:p>
    <w:p w14:paraId="5FD24DBC" w14:textId="77777777" w:rsidR="009B3CE3" w:rsidRPr="00133177" w:rsidRDefault="009B3CE3" w:rsidP="009B3CE3">
      <w:pPr>
        <w:pStyle w:val="PL"/>
      </w:pPr>
      <w:r w:rsidRPr="00133177">
        <w:t xml:space="preserve">          type: string</w:t>
      </w:r>
    </w:p>
    <w:p w14:paraId="21FD08E1" w14:textId="77777777" w:rsidR="009B3CE3" w:rsidRPr="00133177" w:rsidRDefault="009B3CE3" w:rsidP="009B3CE3">
      <w:pPr>
        <w:pStyle w:val="PL"/>
      </w:pPr>
      <w:r w:rsidRPr="00133177">
        <w:t xml:space="preserve">          nullable: true</w:t>
      </w:r>
    </w:p>
    <w:p w14:paraId="034A6294" w14:textId="77777777" w:rsidR="009B3CE3" w:rsidRPr="00133177" w:rsidRDefault="009B3CE3" w:rsidP="009B3CE3">
      <w:pPr>
        <w:pStyle w:val="PL"/>
      </w:pPr>
      <w:r w:rsidRPr="00133177">
        <w:t xml:space="preserve">        directNotifInd:</w:t>
      </w:r>
    </w:p>
    <w:p w14:paraId="57B47C24" w14:textId="77777777" w:rsidR="009B3CE3" w:rsidRPr="00133177" w:rsidRDefault="009B3CE3" w:rsidP="009B3CE3">
      <w:pPr>
        <w:pStyle w:val="PL"/>
      </w:pPr>
      <w:r w:rsidRPr="00133177">
        <w:t xml:space="preserve">          type: boolean</w:t>
      </w:r>
    </w:p>
    <w:p w14:paraId="420B49A5" w14:textId="77777777" w:rsidR="009B3CE3" w:rsidRPr="00133177" w:rsidRDefault="009B3CE3" w:rsidP="009B3CE3">
      <w:pPr>
        <w:pStyle w:val="PL"/>
      </w:pPr>
      <w:r w:rsidRPr="00133177">
        <w:t xml:space="preserve">          description: &gt;</w:t>
      </w:r>
    </w:p>
    <w:p w14:paraId="4615243F" w14:textId="77777777" w:rsidR="009B3CE3" w:rsidRPr="00133177" w:rsidRDefault="009B3CE3" w:rsidP="009B3CE3">
      <w:pPr>
        <w:pStyle w:val="PL"/>
      </w:pPr>
      <w:r w:rsidRPr="00133177">
        <w:t xml:space="preserve">            Indicates that the direct event notification sent by UPF to the Local NEF or AF is </w:t>
      </w:r>
    </w:p>
    <w:p w14:paraId="341C4E8B" w14:textId="77777777" w:rsidR="009B3CE3" w:rsidRPr="00133177" w:rsidRDefault="009B3CE3" w:rsidP="009B3CE3">
      <w:pPr>
        <w:pStyle w:val="PL"/>
      </w:pPr>
      <w:r w:rsidRPr="00133177">
        <w:t xml:space="preserve">            requested if it is included and set to true.</w:t>
      </w:r>
    </w:p>
    <w:p w14:paraId="3CFDF32D" w14:textId="77777777" w:rsidR="009B3CE3" w:rsidRDefault="009B3CE3" w:rsidP="009B3CE3">
      <w:pPr>
        <w:pStyle w:val="PL"/>
      </w:pPr>
      <w:r>
        <w:t xml:space="preserve">        avrgWndw:</w:t>
      </w:r>
    </w:p>
    <w:p w14:paraId="7566E687" w14:textId="77777777" w:rsidR="009B3CE3" w:rsidRDefault="009B3CE3" w:rsidP="009B3CE3">
      <w:pPr>
        <w:pStyle w:val="PL"/>
      </w:pPr>
      <w:r>
        <w:t xml:space="preserve">          $ref: 'TS29571_CommonData.yaml#/components/schemas/AverWindowRm'</w:t>
      </w:r>
    </w:p>
    <w:p w14:paraId="07A6B970" w14:textId="77777777" w:rsidR="009B3CE3" w:rsidRPr="00133177" w:rsidRDefault="009B3CE3" w:rsidP="009B3CE3">
      <w:pPr>
        <w:pStyle w:val="PL"/>
      </w:pPr>
      <w:r w:rsidRPr="00133177">
        <w:t xml:space="preserve">        </w:t>
      </w:r>
      <w:r>
        <w:t>r</w:t>
      </w:r>
      <w:r>
        <w:rPr>
          <w:lang w:eastAsia="zh-CN"/>
        </w:rPr>
        <w:t>epThreshDatRateUl</w:t>
      </w:r>
      <w:r w:rsidRPr="00133177">
        <w:t>:</w:t>
      </w:r>
    </w:p>
    <w:p w14:paraId="2224C2D9" w14:textId="77777777" w:rsidR="009B3CE3" w:rsidRPr="00133177" w:rsidRDefault="009B3CE3" w:rsidP="009B3CE3">
      <w:pPr>
        <w:pStyle w:val="PL"/>
      </w:pPr>
      <w:r w:rsidRPr="00133177">
        <w:t xml:space="preserve">          $ref: 'TS29571_CommonData.yaml#/components/schemas/BitRate</w:t>
      </w:r>
      <w:r>
        <w:t>Rm</w:t>
      </w:r>
      <w:r w:rsidRPr="00133177">
        <w:t>'</w:t>
      </w:r>
    </w:p>
    <w:p w14:paraId="7753CB68" w14:textId="77777777" w:rsidR="009B3CE3" w:rsidRPr="00133177" w:rsidRDefault="009B3CE3" w:rsidP="009B3CE3">
      <w:pPr>
        <w:pStyle w:val="PL"/>
      </w:pPr>
      <w:r w:rsidRPr="00133177">
        <w:t xml:space="preserve">        </w:t>
      </w:r>
      <w:r>
        <w:t>r</w:t>
      </w:r>
      <w:r>
        <w:rPr>
          <w:lang w:eastAsia="zh-CN"/>
        </w:rPr>
        <w:t>epThreshDatRateDl</w:t>
      </w:r>
      <w:r w:rsidRPr="00133177">
        <w:t>:</w:t>
      </w:r>
    </w:p>
    <w:p w14:paraId="64AF470C" w14:textId="77777777" w:rsidR="009B3CE3" w:rsidRDefault="009B3CE3" w:rsidP="009B3CE3">
      <w:pPr>
        <w:pStyle w:val="PL"/>
      </w:pPr>
      <w:r w:rsidRPr="00133177">
        <w:t xml:space="preserve">          $ref: 'TS29571_CommonData.yaml#/components/schemas/BitRate</w:t>
      </w:r>
      <w:r>
        <w:t>Rm</w:t>
      </w:r>
      <w:r w:rsidRPr="00133177">
        <w:t>'</w:t>
      </w:r>
    </w:p>
    <w:p w14:paraId="33457159" w14:textId="77777777" w:rsidR="009B3CE3" w:rsidRDefault="009B3CE3" w:rsidP="009B3CE3">
      <w:pPr>
        <w:pStyle w:val="PL"/>
      </w:pPr>
      <w:r>
        <w:t xml:space="preserve">        dataCollAppId:</w:t>
      </w:r>
    </w:p>
    <w:p w14:paraId="0A1A42F2" w14:textId="77777777" w:rsidR="009B3CE3" w:rsidRDefault="009B3CE3" w:rsidP="009B3CE3">
      <w:pPr>
        <w:pStyle w:val="PL"/>
      </w:pPr>
      <w:r w:rsidRPr="00133177">
        <w:t xml:space="preserve">          $ref: 'TS29571_CommonData.yaml#/components/schemas/</w:t>
      </w:r>
      <w:r>
        <w:t>ApplicationId</w:t>
      </w:r>
      <w:r w:rsidRPr="00133177">
        <w:t>'</w:t>
      </w:r>
    </w:p>
    <w:p w14:paraId="2C86E8B3" w14:textId="77777777" w:rsidR="009B3CE3" w:rsidRPr="00133177" w:rsidRDefault="009B3CE3" w:rsidP="009B3CE3">
      <w:pPr>
        <w:pStyle w:val="PL"/>
      </w:pPr>
      <w:r w:rsidRPr="00133177">
        <w:t xml:space="preserve">      required:</w:t>
      </w:r>
    </w:p>
    <w:p w14:paraId="4E99EA00" w14:textId="77777777" w:rsidR="009B3CE3" w:rsidRPr="00133177" w:rsidRDefault="009B3CE3" w:rsidP="009B3CE3">
      <w:pPr>
        <w:pStyle w:val="PL"/>
      </w:pPr>
      <w:r w:rsidRPr="00133177">
        <w:t xml:space="preserve">        - qmId</w:t>
      </w:r>
    </w:p>
    <w:p w14:paraId="01B2ED14" w14:textId="77777777" w:rsidR="009B3CE3" w:rsidRPr="00133177" w:rsidRDefault="009B3CE3" w:rsidP="009B3CE3">
      <w:pPr>
        <w:pStyle w:val="PL"/>
      </w:pPr>
      <w:r w:rsidRPr="00133177">
        <w:t xml:space="preserve">        - reqQosMonParams</w:t>
      </w:r>
    </w:p>
    <w:p w14:paraId="483DBB08" w14:textId="77777777" w:rsidR="009B3CE3" w:rsidRPr="00133177" w:rsidRDefault="009B3CE3" w:rsidP="009B3CE3">
      <w:pPr>
        <w:pStyle w:val="PL"/>
      </w:pPr>
      <w:r w:rsidRPr="00133177">
        <w:t xml:space="preserve">        - repFreqs</w:t>
      </w:r>
    </w:p>
    <w:p w14:paraId="033D068B" w14:textId="77777777" w:rsidR="009B3CE3" w:rsidRDefault="009B3CE3" w:rsidP="009B3CE3">
      <w:pPr>
        <w:pStyle w:val="PL"/>
        <w:tabs>
          <w:tab w:val="clear" w:pos="384"/>
          <w:tab w:val="left" w:pos="385"/>
        </w:tabs>
      </w:pPr>
      <w:r w:rsidRPr="00133177">
        <w:t xml:space="preserve">      nullable: true</w:t>
      </w:r>
    </w:p>
    <w:p w14:paraId="5730A470" w14:textId="77777777" w:rsidR="009B3CE3" w:rsidRPr="00133177" w:rsidRDefault="009B3CE3" w:rsidP="009B3CE3">
      <w:pPr>
        <w:pStyle w:val="PL"/>
        <w:tabs>
          <w:tab w:val="clear" w:pos="384"/>
          <w:tab w:val="left" w:pos="385"/>
        </w:tabs>
      </w:pPr>
    </w:p>
    <w:p w14:paraId="00214166" w14:textId="77777777" w:rsidR="009B3CE3" w:rsidRPr="00133177" w:rsidRDefault="009B3CE3" w:rsidP="009B3CE3">
      <w:pPr>
        <w:pStyle w:val="PL"/>
      </w:pPr>
      <w:r w:rsidRPr="00133177">
        <w:t xml:space="preserve">    QosMonitoringReport:</w:t>
      </w:r>
    </w:p>
    <w:p w14:paraId="16D68EF8" w14:textId="77777777" w:rsidR="009B3CE3" w:rsidRPr="00133177" w:rsidRDefault="009B3CE3" w:rsidP="009B3CE3">
      <w:pPr>
        <w:pStyle w:val="PL"/>
      </w:pPr>
      <w:r w:rsidRPr="00133177">
        <w:t xml:space="preserve">      description: Contains reporting information on QoS monitoring.</w:t>
      </w:r>
    </w:p>
    <w:p w14:paraId="40377A51" w14:textId="77777777" w:rsidR="009B3CE3" w:rsidRPr="00133177" w:rsidRDefault="009B3CE3" w:rsidP="009B3CE3">
      <w:pPr>
        <w:pStyle w:val="PL"/>
      </w:pPr>
      <w:r w:rsidRPr="00133177">
        <w:t xml:space="preserve">      type: object</w:t>
      </w:r>
    </w:p>
    <w:p w14:paraId="2B5C3C71" w14:textId="77777777" w:rsidR="009B3CE3" w:rsidRPr="00133177" w:rsidRDefault="009B3CE3" w:rsidP="009B3CE3">
      <w:pPr>
        <w:pStyle w:val="PL"/>
      </w:pPr>
      <w:r w:rsidRPr="00133177">
        <w:t xml:space="preserve">      properties:</w:t>
      </w:r>
    </w:p>
    <w:p w14:paraId="0C877DE4" w14:textId="77777777" w:rsidR="009B3CE3" w:rsidRPr="00133177" w:rsidRDefault="009B3CE3" w:rsidP="009B3CE3">
      <w:pPr>
        <w:pStyle w:val="PL"/>
      </w:pPr>
      <w:r w:rsidRPr="00133177">
        <w:t xml:space="preserve">        refPccRuleIds:</w:t>
      </w:r>
    </w:p>
    <w:p w14:paraId="44F54834" w14:textId="77777777" w:rsidR="009B3CE3" w:rsidRPr="00133177" w:rsidRDefault="009B3CE3" w:rsidP="009B3CE3">
      <w:pPr>
        <w:pStyle w:val="PL"/>
      </w:pPr>
      <w:r w:rsidRPr="00133177">
        <w:t xml:space="preserve">          type: array</w:t>
      </w:r>
    </w:p>
    <w:p w14:paraId="10DFCB76" w14:textId="77777777" w:rsidR="009B3CE3" w:rsidRPr="00133177" w:rsidRDefault="009B3CE3" w:rsidP="009B3CE3">
      <w:pPr>
        <w:pStyle w:val="PL"/>
      </w:pPr>
      <w:r w:rsidRPr="00133177">
        <w:t xml:space="preserve">          items:</w:t>
      </w:r>
    </w:p>
    <w:p w14:paraId="748D15CD" w14:textId="77777777" w:rsidR="009B3CE3" w:rsidRPr="00133177" w:rsidRDefault="009B3CE3" w:rsidP="009B3CE3">
      <w:pPr>
        <w:pStyle w:val="PL"/>
      </w:pPr>
      <w:r w:rsidRPr="00133177">
        <w:t xml:space="preserve">            type: string</w:t>
      </w:r>
    </w:p>
    <w:p w14:paraId="638A528E" w14:textId="77777777" w:rsidR="009B3CE3" w:rsidRPr="00133177" w:rsidRDefault="009B3CE3" w:rsidP="009B3CE3">
      <w:pPr>
        <w:pStyle w:val="PL"/>
      </w:pPr>
      <w:r w:rsidRPr="00133177">
        <w:lastRenderedPageBreak/>
        <w:t xml:space="preserve">          minItems: 1</w:t>
      </w:r>
    </w:p>
    <w:p w14:paraId="4C8DFFCE" w14:textId="77777777" w:rsidR="009B3CE3" w:rsidRPr="00133177" w:rsidRDefault="009B3CE3" w:rsidP="009B3CE3">
      <w:pPr>
        <w:pStyle w:val="PL"/>
      </w:pPr>
      <w:r w:rsidRPr="00133177">
        <w:t xml:space="preserve">          description: &gt;</w:t>
      </w:r>
    </w:p>
    <w:p w14:paraId="7E9B6317" w14:textId="77777777" w:rsidR="009B3CE3" w:rsidRPr="00133177" w:rsidRDefault="009B3CE3" w:rsidP="009B3CE3">
      <w:pPr>
        <w:pStyle w:val="PL"/>
      </w:pPr>
      <w:r w:rsidRPr="00133177">
        <w:t xml:space="preserve">            An array of PCC rule id references to the PCC rules associated with the QoS monitoring</w:t>
      </w:r>
    </w:p>
    <w:p w14:paraId="2A3560B8" w14:textId="77777777" w:rsidR="009B3CE3" w:rsidRPr="00133177" w:rsidRDefault="009B3CE3" w:rsidP="009B3CE3">
      <w:pPr>
        <w:pStyle w:val="PL"/>
      </w:pPr>
      <w:r w:rsidRPr="00133177">
        <w:t xml:space="preserve">            report.</w:t>
      </w:r>
    </w:p>
    <w:p w14:paraId="5CCC33F4" w14:textId="77777777" w:rsidR="009B3CE3" w:rsidRPr="00133177" w:rsidRDefault="009B3CE3" w:rsidP="009B3CE3">
      <w:pPr>
        <w:pStyle w:val="PL"/>
      </w:pPr>
      <w:r w:rsidRPr="00133177">
        <w:t xml:space="preserve">        ulDelays:</w:t>
      </w:r>
    </w:p>
    <w:p w14:paraId="20F211ED" w14:textId="77777777" w:rsidR="009B3CE3" w:rsidRPr="00133177" w:rsidRDefault="009B3CE3" w:rsidP="009B3CE3">
      <w:pPr>
        <w:pStyle w:val="PL"/>
      </w:pPr>
      <w:r w:rsidRPr="00133177">
        <w:t xml:space="preserve">          type: array</w:t>
      </w:r>
    </w:p>
    <w:p w14:paraId="01A6755D" w14:textId="77777777" w:rsidR="009B3CE3" w:rsidRPr="00133177" w:rsidRDefault="009B3CE3" w:rsidP="009B3CE3">
      <w:pPr>
        <w:pStyle w:val="PL"/>
      </w:pPr>
      <w:r w:rsidRPr="00133177">
        <w:t xml:space="preserve">          items:</w:t>
      </w:r>
    </w:p>
    <w:p w14:paraId="69F1101A" w14:textId="77777777" w:rsidR="009B3CE3" w:rsidRPr="00133177" w:rsidRDefault="009B3CE3" w:rsidP="009B3CE3">
      <w:pPr>
        <w:pStyle w:val="PL"/>
      </w:pPr>
      <w:r w:rsidRPr="00133177">
        <w:t xml:space="preserve">            type: integer</w:t>
      </w:r>
    </w:p>
    <w:p w14:paraId="6003B2CD" w14:textId="77777777" w:rsidR="009B3CE3" w:rsidRPr="00133177" w:rsidRDefault="009B3CE3" w:rsidP="009B3CE3">
      <w:pPr>
        <w:pStyle w:val="PL"/>
      </w:pPr>
      <w:r w:rsidRPr="00133177">
        <w:t xml:space="preserve">          minItems: 1</w:t>
      </w:r>
    </w:p>
    <w:p w14:paraId="08EF435C" w14:textId="77777777" w:rsidR="009B3CE3" w:rsidRPr="00133177" w:rsidRDefault="009B3CE3" w:rsidP="009B3CE3">
      <w:pPr>
        <w:pStyle w:val="PL"/>
      </w:pPr>
      <w:r w:rsidRPr="00133177">
        <w:t xml:space="preserve">        dlDelays:</w:t>
      </w:r>
    </w:p>
    <w:p w14:paraId="5DF7CE94" w14:textId="77777777" w:rsidR="009B3CE3" w:rsidRPr="00133177" w:rsidRDefault="009B3CE3" w:rsidP="009B3CE3">
      <w:pPr>
        <w:pStyle w:val="PL"/>
      </w:pPr>
      <w:r w:rsidRPr="00133177">
        <w:t xml:space="preserve">          type: array</w:t>
      </w:r>
    </w:p>
    <w:p w14:paraId="06BCD96A" w14:textId="77777777" w:rsidR="009B3CE3" w:rsidRPr="00133177" w:rsidRDefault="009B3CE3" w:rsidP="009B3CE3">
      <w:pPr>
        <w:pStyle w:val="PL"/>
      </w:pPr>
      <w:r w:rsidRPr="00133177">
        <w:t xml:space="preserve">          items:</w:t>
      </w:r>
    </w:p>
    <w:p w14:paraId="15ED5C3A" w14:textId="77777777" w:rsidR="009B3CE3" w:rsidRPr="00133177" w:rsidRDefault="009B3CE3" w:rsidP="009B3CE3">
      <w:pPr>
        <w:pStyle w:val="PL"/>
        <w:tabs>
          <w:tab w:val="clear" w:pos="384"/>
          <w:tab w:val="left" w:pos="385"/>
        </w:tabs>
      </w:pPr>
      <w:r w:rsidRPr="00133177">
        <w:t xml:space="preserve">            type: integer</w:t>
      </w:r>
    </w:p>
    <w:p w14:paraId="4DF7D0B2" w14:textId="77777777" w:rsidR="009B3CE3" w:rsidRPr="00133177" w:rsidRDefault="009B3CE3" w:rsidP="009B3CE3">
      <w:pPr>
        <w:pStyle w:val="PL"/>
        <w:tabs>
          <w:tab w:val="clear" w:pos="384"/>
          <w:tab w:val="left" w:pos="385"/>
        </w:tabs>
      </w:pPr>
      <w:r w:rsidRPr="00133177">
        <w:t xml:space="preserve">          minItems: 1</w:t>
      </w:r>
    </w:p>
    <w:p w14:paraId="370E1C46" w14:textId="77777777" w:rsidR="009B3CE3" w:rsidRPr="00133177" w:rsidRDefault="009B3CE3" w:rsidP="009B3CE3">
      <w:pPr>
        <w:pStyle w:val="PL"/>
      </w:pPr>
      <w:r w:rsidRPr="00133177">
        <w:t xml:space="preserve">        rtDelays:</w:t>
      </w:r>
    </w:p>
    <w:p w14:paraId="335F7A94" w14:textId="77777777" w:rsidR="009B3CE3" w:rsidRPr="00133177" w:rsidRDefault="009B3CE3" w:rsidP="009B3CE3">
      <w:pPr>
        <w:pStyle w:val="PL"/>
      </w:pPr>
      <w:r w:rsidRPr="00133177">
        <w:t xml:space="preserve">          type: array</w:t>
      </w:r>
    </w:p>
    <w:p w14:paraId="70EE4EBD" w14:textId="77777777" w:rsidR="009B3CE3" w:rsidRPr="00133177" w:rsidRDefault="009B3CE3" w:rsidP="009B3CE3">
      <w:pPr>
        <w:pStyle w:val="PL"/>
      </w:pPr>
      <w:r w:rsidRPr="00133177">
        <w:t xml:space="preserve">          items:</w:t>
      </w:r>
    </w:p>
    <w:p w14:paraId="014F93BD" w14:textId="77777777" w:rsidR="009B3CE3" w:rsidRPr="00133177" w:rsidRDefault="009B3CE3" w:rsidP="009B3CE3">
      <w:pPr>
        <w:pStyle w:val="PL"/>
        <w:tabs>
          <w:tab w:val="clear" w:pos="384"/>
          <w:tab w:val="left" w:pos="385"/>
        </w:tabs>
      </w:pPr>
      <w:r w:rsidRPr="00133177">
        <w:t xml:space="preserve">            type: integer</w:t>
      </w:r>
    </w:p>
    <w:p w14:paraId="64E35C80" w14:textId="77777777" w:rsidR="009B3CE3" w:rsidRDefault="009B3CE3" w:rsidP="009B3CE3">
      <w:pPr>
        <w:pStyle w:val="PL"/>
        <w:tabs>
          <w:tab w:val="clear" w:pos="384"/>
          <w:tab w:val="left" w:pos="385"/>
        </w:tabs>
      </w:pPr>
      <w:r w:rsidRPr="00133177">
        <w:t xml:space="preserve">          minItems: 1</w:t>
      </w:r>
    </w:p>
    <w:p w14:paraId="0160861A" w14:textId="77777777" w:rsidR="009B3CE3" w:rsidRDefault="009B3CE3" w:rsidP="009B3CE3">
      <w:pPr>
        <w:pStyle w:val="PL"/>
        <w:tabs>
          <w:tab w:val="clear" w:pos="384"/>
          <w:tab w:val="left" w:pos="385"/>
        </w:tabs>
      </w:pPr>
      <w:r>
        <w:t xml:space="preserve">        pdmf:</w:t>
      </w:r>
    </w:p>
    <w:p w14:paraId="6F054C17" w14:textId="77777777" w:rsidR="009B3CE3" w:rsidRDefault="009B3CE3" w:rsidP="009B3CE3">
      <w:pPr>
        <w:pStyle w:val="PL"/>
        <w:tabs>
          <w:tab w:val="clear" w:pos="384"/>
          <w:tab w:val="left" w:pos="385"/>
        </w:tabs>
      </w:pPr>
      <w:r>
        <w:t xml:space="preserve">          type: boolean</w:t>
      </w:r>
    </w:p>
    <w:p w14:paraId="3944F47C" w14:textId="77777777" w:rsidR="009B3CE3" w:rsidRDefault="009B3CE3" w:rsidP="009B3CE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5640E3E" w14:textId="77777777" w:rsidR="009B3CE3" w:rsidRPr="00133177" w:rsidRDefault="009B3CE3" w:rsidP="009B3CE3">
      <w:pPr>
        <w:pStyle w:val="PL"/>
      </w:pPr>
      <w:r w:rsidRPr="00133177">
        <w:t xml:space="preserve">        </w:t>
      </w:r>
      <w:r>
        <w:t>u</w:t>
      </w:r>
      <w:r>
        <w:rPr>
          <w:lang w:eastAsia="zh-CN"/>
        </w:rPr>
        <w:t>lDataRate</w:t>
      </w:r>
      <w:r w:rsidRPr="00133177">
        <w:t>:</w:t>
      </w:r>
    </w:p>
    <w:p w14:paraId="0A832829" w14:textId="77777777" w:rsidR="009B3CE3" w:rsidRPr="00133177" w:rsidRDefault="009B3CE3" w:rsidP="009B3CE3">
      <w:pPr>
        <w:pStyle w:val="PL"/>
      </w:pPr>
      <w:r w:rsidRPr="00133177">
        <w:t xml:space="preserve">          $ref: 'TS29571_CommonData.yaml#/components/schemas/BitRate'</w:t>
      </w:r>
    </w:p>
    <w:p w14:paraId="64A852E2" w14:textId="77777777" w:rsidR="009B3CE3" w:rsidRPr="00133177" w:rsidRDefault="009B3CE3" w:rsidP="009B3CE3">
      <w:pPr>
        <w:pStyle w:val="PL"/>
      </w:pPr>
      <w:r w:rsidRPr="00133177">
        <w:t xml:space="preserve">        </w:t>
      </w:r>
      <w:r>
        <w:t>d</w:t>
      </w:r>
      <w:r>
        <w:rPr>
          <w:lang w:eastAsia="zh-CN"/>
        </w:rPr>
        <w:t>lDataRate</w:t>
      </w:r>
      <w:r w:rsidRPr="00133177">
        <w:t>:</w:t>
      </w:r>
    </w:p>
    <w:p w14:paraId="28808577" w14:textId="77777777" w:rsidR="009B3CE3" w:rsidRDefault="009B3CE3" w:rsidP="009B3CE3">
      <w:pPr>
        <w:pStyle w:val="PL"/>
        <w:tabs>
          <w:tab w:val="clear" w:pos="384"/>
          <w:tab w:val="left" w:pos="385"/>
        </w:tabs>
      </w:pPr>
      <w:r w:rsidRPr="00133177">
        <w:t xml:space="preserve">          $ref: 'TS29571_CommonData.yaml#/components/schemas/BitRate'</w:t>
      </w:r>
    </w:p>
    <w:p w14:paraId="658CE624" w14:textId="77777777" w:rsidR="009B3CE3" w:rsidRPr="00133177" w:rsidRDefault="009B3CE3" w:rsidP="009B3CE3">
      <w:pPr>
        <w:pStyle w:val="PL"/>
      </w:pPr>
      <w:r w:rsidRPr="00133177">
        <w:t xml:space="preserve">        </w:t>
      </w:r>
      <w:r>
        <w:rPr>
          <w:lang w:val="en-US" w:eastAsia="zh-CN"/>
        </w:rPr>
        <w:t>ulC</w:t>
      </w:r>
      <w:r>
        <w:rPr>
          <w:rFonts w:hint="eastAsia"/>
          <w:lang w:val="en-US" w:eastAsia="zh-CN"/>
        </w:rPr>
        <w:t>ongInfo</w:t>
      </w:r>
      <w:r w:rsidRPr="00133177">
        <w:t>:</w:t>
      </w:r>
    </w:p>
    <w:p w14:paraId="6965F0F5" w14:textId="77777777" w:rsidR="009B3CE3" w:rsidRDefault="009B3CE3" w:rsidP="009B3CE3">
      <w:pPr>
        <w:pStyle w:val="PL"/>
        <w:tabs>
          <w:tab w:val="clear" w:pos="384"/>
          <w:tab w:val="left" w:pos="385"/>
        </w:tabs>
      </w:pPr>
      <w:r>
        <w:t xml:space="preserve">          </w:t>
      </w:r>
      <w:r w:rsidRPr="00F07ED9">
        <w:rPr>
          <w:rFonts w:cs="Courier New"/>
          <w:szCs w:val="16"/>
        </w:rPr>
        <w:t>$ref: 'TS29571_CommonData.yaml#/components/schemas/Uinteger'</w:t>
      </w:r>
    </w:p>
    <w:p w14:paraId="06D9C6D7" w14:textId="77777777" w:rsidR="009B3CE3" w:rsidRPr="00133177" w:rsidRDefault="009B3CE3" w:rsidP="009B3CE3">
      <w:pPr>
        <w:pStyle w:val="PL"/>
      </w:pPr>
      <w:r w:rsidRPr="00133177">
        <w:t xml:space="preserve">        </w:t>
      </w:r>
      <w:r>
        <w:rPr>
          <w:lang w:val="en-US" w:eastAsia="zh-CN"/>
        </w:rPr>
        <w:t>dlC</w:t>
      </w:r>
      <w:r>
        <w:rPr>
          <w:rFonts w:hint="eastAsia"/>
          <w:lang w:val="en-US" w:eastAsia="zh-CN"/>
        </w:rPr>
        <w:t>ongInfo</w:t>
      </w:r>
      <w:r w:rsidRPr="00133177">
        <w:t>:</w:t>
      </w:r>
    </w:p>
    <w:p w14:paraId="6BADE5CB" w14:textId="77777777" w:rsidR="009B3CE3" w:rsidRPr="00133177" w:rsidRDefault="009B3CE3" w:rsidP="009B3CE3">
      <w:pPr>
        <w:pStyle w:val="PL"/>
        <w:tabs>
          <w:tab w:val="clear" w:pos="384"/>
          <w:tab w:val="left" w:pos="385"/>
        </w:tabs>
      </w:pPr>
      <w:r>
        <w:t xml:space="preserve">          </w:t>
      </w:r>
      <w:r w:rsidRPr="00F07ED9">
        <w:rPr>
          <w:rFonts w:cs="Courier New"/>
          <w:szCs w:val="16"/>
        </w:rPr>
        <w:t>$ref: 'TS29571_CommonData.yaml#/components/schemas/Uinteger'</w:t>
      </w:r>
    </w:p>
    <w:p w14:paraId="095585B9" w14:textId="7DA1BD64" w:rsidR="009B3CE3" w:rsidDel="001E57C1" w:rsidRDefault="009B3CE3" w:rsidP="009B3CE3">
      <w:pPr>
        <w:pStyle w:val="PL"/>
        <w:tabs>
          <w:tab w:val="clear" w:pos="384"/>
          <w:tab w:val="left" w:pos="385"/>
        </w:tabs>
        <w:rPr>
          <w:del w:id="162" w:author="Huawei" w:date="2023-12-11T11:45:00Z"/>
        </w:rPr>
      </w:pPr>
      <w:del w:id="163" w:author="Huawei" w:date="2023-12-11T11:45:00Z">
        <w:r w:rsidDel="001E57C1">
          <w:delText xml:space="preserve">        </w:delText>
        </w:r>
        <w:r w:rsidDel="001E57C1">
          <w:rPr>
            <w:rFonts w:hint="eastAsia"/>
            <w:lang w:val="en-US" w:eastAsia="zh-CN"/>
          </w:rPr>
          <w:delText>cimf</w:delText>
        </w:r>
        <w:r w:rsidDel="001E57C1">
          <w:delText>:</w:delText>
        </w:r>
      </w:del>
    </w:p>
    <w:p w14:paraId="30F7D01E" w14:textId="40EBA9E0" w:rsidR="009B3CE3" w:rsidDel="001E57C1" w:rsidRDefault="009B3CE3" w:rsidP="009B3CE3">
      <w:pPr>
        <w:pStyle w:val="PL"/>
        <w:tabs>
          <w:tab w:val="clear" w:pos="384"/>
          <w:tab w:val="left" w:pos="385"/>
        </w:tabs>
        <w:rPr>
          <w:del w:id="164" w:author="Huawei" w:date="2023-12-11T11:45:00Z"/>
        </w:rPr>
      </w:pPr>
      <w:del w:id="165" w:author="Huawei" w:date="2023-12-11T11:45:00Z">
        <w:r w:rsidDel="001E57C1">
          <w:delText xml:space="preserve">          type: boolean</w:delText>
        </w:r>
      </w:del>
    </w:p>
    <w:p w14:paraId="2DF7D46F" w14:textId="30C24CE9" w:rsidR="009B3CE3" w:rsidDel="001E57C1" w:rsidRDefault="009B3CE3" w:rsidP="009B3CE3">
      <w:pPr>
        <w:pStyle w:val="PL"/>
        <w:rPr>
          <w:del w:id="166" w:author="Huawei" w:date="2023-12-11T11:45:00Z"/>
        </w:rPr>
      </w:pPr>
      <w:del w:id="167" w:author="Huawei" w:date="2023-12-11T11:45:00Z">
        <w:r w:rsidDel="001E57C1">
          <w:delText xml:space="preserve">          description: </w:delText>
        </w:r>
        <w:r w:rsidRPr="00133177" w:rsidDel="001E57C1">
          <w:delText>&gt;</w:delText>
        </w:r>
      </w:del>
    </w:p>
    <w:p w14:paraId="179D6F62" w14:textId="7147F788" w:rsidR="009B3CE3" w:rsidDel="001E57C1" w:rsidRDefault="009B3CE3" w:rsidP="009B3CE3">
      <w:pPr>
        <w:pStyle w:val="PL"/>
        <w:tabs>
          <w:tab w:val="clear" w:pos="384"/>
          <w:tab w:val="left" w:pos="385"/>
        </w:tabs>
        <w:rPr>
          <w:del w:id="168" w:author="Huawei" w:date="2023-12-11T11:45:00Z"/>
        </w:rPr>
      </w:pPr>
      <w:del w:id="169" w:author="Huawei" w:date="2023-12-11T11:45:00Z">
        <w:r w:rsidDel="001E57C1">
          <w:delText xml:space="preserve">            </w:delText>
        </w:r>
        <w:r w:rsidRPr="000739C4" w:rsidDel="001E57C1">
          <w:rPr>
            <w:rFonts w:hint="eastAsia"/>
          </w:rPr>
          <w:delText>Congestion information</w:delText>
        </w:r>
        <w:r w:rsidRPr="000739C4" w:rsidDel="001E57C1">
          <w:delText xml:space="preserve"> measurement failure indicator. When set to true, it indicates</w:delText>
        </w:r>
      </w:del>
    </w:p>
    <w:p w14:paraId="0DC6B9E7" w14:textId="57E24669" w:rsidR="009B3CE3" w:rsidRPr="00133177" w:rsidDel="001E57C1" w:rsidRDefault="009B3CE3" w:rsidP="009B3CE3">
      <w:pPr>
        <w:pStyle w:val="PL"/>
        <w:tabs>
          <w:tab w:val="clear" w:pos="384"/>
          <w:tab w:val="left" w:pos="385"/>
        </w:tabs>
        <w:rPr>
          <w:del w:id="170" w:author="Huawei" w:date="2023-12-11T11:45:00Z"/>
        </w:rPr>
      </w:pPr>
      <w:del w:id="171" w:author="Huawei" w:date="2023-12-11T11:45:00Z">
        <w:r w:rsidDel="001E57C1">
          <w:delText xml:space="preserve">           </w:delText>
        </w:r>
        <w:r w:rsidRPr="000739C4" w:rsidDel="001E57C1">
          <w:delText xml:space="preserve"> that a </w:delText>
        </w:r>
        <w:r w:rsidRPr="000739C4" w:rsidDel="001E57C1">
          <w:rPr>
            <w:rFonts w:hint="eastAsia"/>
          </w:rPr>
          <w:delText>congestion information</w:delText>
        </w:r>
        <w:r w:rsidRPr="000739C4" w:rsidDel="001E57C1">
          <w:delText xml:space="preserve"> failure has occurred.Default value is false if omitted.</w:delText>
        </w:r>
      </w:del>
    </w:p>
    <w:p w14:paraId="1BD68858" w14:textId="77777777" w:rsidR="009B3CE3" w:rsidRPr="00133177" w:rsidRDefault="009B3CE3" w:rsidP="009B3CE3">
      <w:pPr>
        <w:pStyle w:val="PL"/>
      </w:pPr>
      <w:r w:rsidRPr="00133177">
        <w:t xml:space="preserve">      required:</w:t>
      </w:r>
    </w:p>
    <w:p w14:paraId="10395F01" w14:textId="77777777" w:rsidR="009B3CE3" w:rsidRPr="00133177" w:rsidRDefault="009B3CE3" w:rsidP="009B3CE3">
      <w:pPr>
        <w:pStyle w:val="PL"/>
        <w:tabs>
          <w:tab w:val="clear" w:pos="384"/>
          <w:tab w:val="left" w:pos="385"/>
        </w:tabs>
      </w:pPr>
      <w:r w:rsidRPr="00133177">
        <w:t xml:space="preserve">        - refPccRuleIds</w:t>
      </w:r>
    </w:p>
    <w:p w14:paraId="03FE6456" w14:textId="77777777" w:rsidR="009B3CE3" w:rsidRPr="00133177" w:rsidRDefault="009B3CE3" w:rsidP="009B3CE3">
      <w:pPr>
        <w:pStyle w:val="PL"/>
      </w:pPr>
      <w:r w:rsidRPr="00133177">
        <w:t>#</w:t>
      </w:r>
    </w:p>
    <w:p w14:paraId="515BE8D8" w14:textId="77777777" w:rsidR="009B3CE3" w:rsidRPr="00133177" w:rsidRDefault="009B3CE3" w:rsidP="009B3CE3">
      <w:pPr>
        <w:pStyle w:val="PL"/>
      </w:pPr>
      <w:r w:rsidRPr="00133177">
        <w:t xml:space="preserve">    TsnBridgeInfo:</w:t>
      </w:r>
    </w:p>
    <w:p w14:paraId="4E0089C0" w14:textId="77777777" w:rsidR="009B3CE3" w:rsidRPr="00133177" w:rsidRDefault="009B3CE3" w:rsidP="009B3CE3">
      <w:pPr>
        <w:pStyle w:val="PL"/>
      </w:pPr>
      <w:r w:rsidRPr="00133177">
        <w:t xml:space="preserve">      description: Contains parameters that describe and identify the TSC user plane node.</w:t>
      </w:r>
    </w:p>
    <w:p w14:paraId="05B15814" w14:textId="77777777" w:rsidR="009B3CE3" w:rsidRPr="00133177" w:rsidRDefault="009B3CE3" w:rsidP="009B3CE3">
      <w:pPr>
        <w:pStyle w:val="PL"/>
      </w:pPr>
      <w:r w:rsidRPr="00133177">
        <w:t xml:space="preserve">      type: object</w:t>
      </w:r>
    </w:p>
    <w:p w14:paraId="7F8CBC1F" w14:textId="77777777" w:rsidR="009B3CE3" w:rsidRPr="00133177" w:rsidRDefault="009B3CE3" w:rsidP="009B3CE3">
      <w:pPr>
        <w:pStyle w:val="PL"/>
      </w:pPr>
      <w:r w:rsidRPr="00133177">
        <w:t xml:space="preserve">      properties:</w:t>
      </w:r>
    </w:p>
    <w:p w14:paraId="5519EEB1" w14:textId="77777777" w:rsidR="009B3CE3" w:rsidRPr="00133177" w:rsidRDefault="009B3CE3" w:rsidP="009B3CE3">
      <w:pPr>
        <w:pStyle w:val="PL"/>
      </w:pPr>
      <w:r w:rsidRPr="00133177">
        <w:t xml:space="preserve">        bridgeId:</w:t>
      </w:r>
    </w:p>
    <w:p w14:paraId="5EE6D8D6" w14:textId="77777777" w:rsidR="009B3CE3" w:rsidRPr="00133177" w:rsidRDefault="009B3CE3" w:rsidP="009B3CE3">
      <w:pPr>
        <w:pStyle w:val="PL"/>
      </w:pPr>
      <w:r w:rsidRPr="00133177">
        <w:t xml:space="preserve">          $ref: 'TS29571_CommonData.yaml#/components/schemas/Uint64'</w:t>
      </w:r>
    </w:p>
    <w:p w14:paraId="59197018" w14:textId="77777777" w:rsidR="009B3CE3" w:rsidRPr="00133177" w:rsidRDefault="009B3CE3" w:rsidP="009B3CE3">
      <w:pPr>
        <w:pStyle w:val="PL"/>
      </w:pPr>
      <w:r w:rsidRPr="00133177">
        <w:t xml:space="preserve">        dsttAddr:</w:t>
      </w:r>
    </w:p>
    <w:p w14:paraId="3FEE2734" w14:textId="77777777" w:rsidR="009B3CE3" w:rsidRPr="00133177" w:rsidRDefault="009B3CE3" w:rsidP="009B3CE3">
      <w:pPr>
        <w:pStyle w:val="PL"/>
      </w:pPr>
      <w:r w:rsidRPr="00133177">
        <w:t xml:space="preserve">          $ref: 'TS29571_CommonData.yaml#/components/schemas/MacAddr48'</w:t>
      </w:r>
    </w:p>
    <w:p w14:paraId="2E62D19B" w14:textId="77777777" w:rsidR="009B3CE3" w:rsidRPr="00133177" w:rsidRDefault="009B3CE3" w:rsidP="009B3CE3">
      <w:pPr>
        <w:pStyle w:val="PL"/>
      </w:pPr>
      <w:r w:rsidRPr="00133177">
        <w:t xml:space="preserve">        dsttPortNum:</w:t>
      </w:r>
    </w:p>
    <w:p w14:paraId="200FE760" w14:textId="77777777" w:rsidR="009B3CE3" w:rsidRPr="00133177" w:rsidRDefault="009B3CE3" w:rsidP="009B3CE3">
      <w:pPr>
        <w:pStyle w:val="PL"/>
      </w:pPr>
      <w:r w:rsidRPr="00133177">
        <w:t xml:space="preserve">          $ref: '#/components/schemas/TsnPortNumber'</w:t>
      </w:r>
    </w:p>
    <w:p w14:paraId="1D2C0CF8" w14:textId="77777777" w:rsidR="009B3CE3" w:rsidRPr="00133177" w:rsidRDefault="009B3CE3" w:rsidP="009B3CE3">
      <w:pPr>
        <w:pStyle w:val="PL"/>
        <w:tabs>
          <w:tab w:val="clear" w:pos="384"/>
          <w:tab w:val="left" w:pos="385"/>
        </w:tabs>
      </w:pPr>
      <w:r w:rsidRPr="00133177">
        <w:t xml:space="preserve">        dsttResidTime:</w:t>
      </w:r>
    </w:p>
    <w:p w14:paraId="3DFA3752" w14:textId="77777777" w:rsidR="009B3CE3" w:rsidRDefault="009B3CE3" w:rsidP="009B3CE3">
      <w:pPr>
        <w:pStyle w:val="PL"/>
      </w:pPr>
      <w:r w:rsidRPr="00133177">
        <w:t xml:space="preserve">          $ref: 'TS29571_CommonData.yaml#/components/schemas/Uinteger'</w:t>
      </w:r>
    </w:p>
    <w:p w14:paraId="43292B97" w14:textId="77777777" w:rsidR="009B3CE3" w:rsidRPr="00133177" w:rsidRDefault="009B3CE3" w:rsidP="009B3CE3">
      <w:pPr>
        <w:pStyle w:val="PL"/>
        <w:tabs>
          <w:tab w:val="clear" w:pos="384"/>
          <w:tab w:val="left" w:pos="385"/>
        </w:tabs>
      </w:pPr>
      <w:r w:rsidRPr="00133177">
        <w:t xml:space="preserve">        </w:t>
      </w:r>
      <w:r>
        <w:t>mtuIpv4</w:t>
      </w:r>
      <w:r w:rsidRPr="00133177">
        <w:t>:</w:t>
      </w:r>
    </w:p>
    <w:p w14:paraId="1D7A21CA" w14:textId="77777777" w:rsidR="009B3CE3" w:rsidRPr="00133177" w:rsidRDefault="009B3CE3" w:rsidP="009B3CE3">
      <w:pPr>
        <w:pStyle w:val="PL"/>
      </w:pPr>
      <w:r w:rsidRPr="00133177">
        <w:t xml:space="preserve">          $ref: 'TS29571_CommonData.yaml#/components/schemas/Uint</w:t>
      </w:r>
      <w:r>
        <w:t>16</w:t>
      </w:r>
      <w:r w:rsidRPr="00133177">
        <w:t>'</w:t>
      </w:r>
    </w:p>
    <w:p w14:paraId="716F055E" w14:textId="77777777" w:rsidR="009B3CE3" w:rsidRPr="00133177" w:rsidRDefault="009B3CE3" w:rsidP="009B3CE3">
      <w:pPr>
        <w:pStyle w:val="PL"/>
        <w:tabs>
          <w:tab w:val="clear" w:pos="384"/>
          <w:tab w:val="left" w:pos="385"/>
        </w:tabs>
      </w:pPr>
      <w:r w:rsidRPr="00133177">
        <w:t xml:space="preserve">        </w:t>
      </w:r>
      <w:r>
        <w:t>mtuIpv6</w:t>
      </w:r>
      <w:r w:rsidRPr="00133177">
        <w:t>:</w:t>
      </w:r>
    </w:p>
    <w:p w14:paraId="4B2DCFD3" w14:textId="77777777" w:rsidR="009B3CE3" w:rsidRPr="00133177" w:rsidRDefault="009B3CE3" w:rsidP="009B3CE3">
      <w:pPr>
        <w:pStyle w:val="PL"/>
      </w:pPr>
      <w:r w:rsidRPr="00133177">
        <w:t xml:space="preserve">          $ref: 'TS29571_CommonData.yaml#/components/schemas/Uint</w:t>
      </w:r>
      <w:r>
        <w:t>32</w:t>
      </w:r>
      <w:r w:rsidRPr="00133177">
        <w:t>'</w:t>
      </w:r>
    </w:p>
    <w:p w14:paraId="378AA20D" w14:textId="77777777" w:rsidR="009B3CE3" w:rsidRPr="00133177" w:rsidRDefault="009B3CE3" w:rsidP="009B3CE3">
      <w:pPr>
        <w:pStyle w:val="PL"/>
      </w:pPr>
      <w:r w:rsidRPr="00133177">
        <w:t>#</w:t>
      </w:r>
    </w:p>
    <w:p w14:paraId="5C77A2BD" w14:textId="77777777" w:rsidR="009B3CE3" w:rsidRPr="00133177" w:rsidRDefault="009B3CE3" w:rsidP="009B3CE3">
      <w:pPr>
        <w:pStyle w:val="PL"/>
      </w:pPr>
      <w:r w:rsidRPr="00133177">
        <w:t xml:space="preserve">    PortManagementContainer:</w:t>
      </w:r>
    </w:p>
    <w:p w14:paraId="74AB1A94" w14:textId="77777777" w:rsidR="009B3CE3" w:rsidRPr="00133177" w:rsidRDefault="009B3CE3" w:rsidP="009B3CE3">
      <w:pPr>
        <w:pStyle w:val="PL"/>
      </w:pPr>
      <w:r w:rsidRPr="00133177">
        <w:t xml:space="preserve">      description: Contains the port management information container for a port.</w:t>
      </w:r>
    </w:p>
    <w:p w14:paraId="63278B83" w14:textId="77777777" w:rsidR="009B3CE3" w:rsidRPr="00133177" w:rsidRDefault="009B3CE3" w:rsidP="009B3CE3">
      <w:pPr>
        <w:pStyle w:val="PL"/>
      </w:pPr>
      <w:r w:rsidRPr="00133177">
        <w:t xml:space="preserve">      type: object</w:t>
      </w:r>
    </w:p>
    <w:p w14:paraId="7F200238" w14:textId="77777777" w:rsidR="009B3CE3" w:rsidRPr="00133177" w:rsidRDefault="009B3CE3" w:rsidP="009B3CE3">
      <w:pPr>
        <w:pStyle w:val="PL"/>
      </w:pPr>
      <w:r w:rsidRPr="00133177">
        <w:t xml:space="preserve">      properties:</w:t>
      </w:r>
    </w:p>
    <w:p w14:paraId="0A021230" w14:textId="77777777" w:rsidR="009B3CE3" w:rsidRPr="00133177" w:rsidRDefault="009B3CE3" w:rsidP="009B3CE3">
      <w:pPr>
        <w:pStyle w:val="PL"/>
      </w:pPr>
      <w:r w:rsidRPr="00133177">
        <w:t xml:space="preserve">        portManCont:</w:t>
      </w:r>
    </w:p>
    <w:p w14:paraId="0C806806" w14:textId="77777777" w:rsidR="009B3CE3" w:rsidRPr="00133177" w:rsidRDefault="009B3CE3" w:rsidP="009B3CE3">
      <w:pPr>
        <w:pStyle w:val="PL"/>
      </w:pPr>
      <w:r w:rsidRPr="00133177">
        <w:t xml:space="preserve">          $ref: 'TS29571_CommonData.yaml#/components/schemas/Bytes'</w:t>
      </w:r>
    </w:p>
    <w:p w14:paraId="35236494" w14:textId="77777777" w:rsidR="009B3CE3" w:rsidRPr="00133177" w:rsidRDefault="009B3CE3" w:rsidP="009B3CE3">
      <w:pPr>
        <w:pStyle w:val="PL"/>
      </w:pPr>
      <w:r w:rsidRPr="00133177">
        <w:t xml:space="preserve">        portNum:</w:t>
      </w:r>
    </w:p>
    <w:p w14:paraId="29D656A9" w14:textId="77777777" w:rsidR="009B3CE3" w:rsidRPr="00133177" w:rsidRDefault="009B3CE3" w:rsidP="009B3CE3">
      <w:pPr>
        <w:pStyle w:val="PL"/>
      </w:pPr>
      <w:r w:rsidRPr="00133177">
        <w:t xml:space="preserve">          $ref: '#/components/schemas/TsnPortNumber'</w:t>
      </w:r>
    </w:p>
    <w:p w14:paraId="1EC76385" w14:textId="77777777" w:rsidR="009B3CE3" w:rsidRPr="00133177" w:rsidRDefault="009B3CE3" w:rsidP="009B3CE3">
      <w:pPr>
        <w:pStyle w:val="PL"/>
      </w:pPr>
      <w:r w:rsidRPr="00133177">
        <w:t xml:space="preserve">      required:</w:t>
      </w:r>
    </w:p>
    <w:p w14:paraId="62419BCA" w14:textId="77777777" w:rsidR="009B3CE3" w:rsidRPr="00133177" w:rsidRDefault="009B3CE3" w:rsidP="009B3CE3">
      <w:pPr>
        <w:pStyle w:val="PL"/>
        <w:tabs>
          <w:tab w:val="clear" w:pos="384"/>
          <w:tab w:val="left" w:pos="385"/>
        </w:tabs>
      </w:pPr>
      <w:r w:rsidRPr="00133177">
        <w:t xml:space="preserve">        - portManCont</w:t>
      </w:r>
    </w:p>
    <w:p w14:paraId="0A027040" w14:textId="77777777" w:rsidR="009B3CE3" w:rsidRPr="00133177" w:rsidRDefault="009B3CE3" w:rsidP="009B3CE3">
      <w:pPr>
        <w:pStyle w:val="PL"/>
        <w:tabs>
          <w:tab w:val="clear" w:pos="384"/>
          <w:tab w:val="left" w:pos="385"/>
        </w:tabs>
      </w:pPr>
      <w:r w:rsidRPr="00133177">
        <w:t xml:space="preserve">        - portNum</w:t>
      </w:r>
    </w:p>
    <w:p w14:paraId="1A98EEE4" w14:textId="77777777" w:rsidR="009B3CE3" w:rsidRPr="00133177" w:rsidRDefault="009B3CE3" w:rsidP="009B3CE3">
      <w:pPr>
        <w:pStyle w:val="PL"/>
      </w:pPr>
      <w:r w:rsidRPr="00133177">
        <w:t xml:space="preserve">    BridgeManagementContainer:</w:t>
      </w:r>
    </w:p>
    <w:p w14:paraId="781157AC" w14:textId="77777777" w:rsidR="009B3CE3" w:rsidRPr="00133177" w:rsidRDefault="009B3CE3" w:rsidP="009B3CE3">
      <w:pPr>
        <w:pStyle w:val="PL"/>
      </w:pPr>
      <w:r w:rsidRPr="00133177">
        <w:t xml:space="preserve">      description: Contains the UMIC.</w:t>
      </w:r>
    </w:p>
    <w:p w14:paraId="4C5D6030" w14:textId="77777777" w:rsidR="009B3CE3" w:rsidRPr="00133177" w:rsidRDefault="009B3CE3" w:rsidP="009B3CE3">
      <w:pPr>
        <w:pStyle w:val="PL"/>
      </w:pPr>
      <w:r w:rsidRPr="00133177">
        <w:t xml:space="preserve">      type: object</w:t>
      </w:r>
    </w:p>
    <w:p w14:paraId="353FF146" w14:textId="77777777" w:rsidR="009B3CE3" w:rsidRPr="00133177" w:rsidRDefault="009B3CE3" w:rsidP="009B3CE3">
      <w:pPr>
        <w:pStyle w:val="PL"/>
      </w:pPr>
      <w:r w:rsidRPr="00133177">
        <w:t xml:space="preserve">      properties:</w:t>
      </w:r>
    </w:p>
    <w:p w14:paraId="7117CA1E" w14:textId="77777777" w:rsidR="009B3CE3" w:rsidRPr="00133177" w:rsidRDefault="009B3CE3" w:rsidP="009B3CE3">
      <w:pPr>
        <w:pStyle w:val="PL"/>
      </w:pPr>
      <w:r w:rsidRPr="00133177">
        <w:t xml:space="preserve">        bridgeManCont:</w:t>
      </w:r>
    </w:p>
    <w:p w14:paraId="38B1C9E0" w14:textId="77777777" w:rsidR="009B3CE3" w:rsidRPr="00133177" w:rsidRDefault="009B3CE3" w:rsidP="009B3CE3">
      <w:pPr>
        <w:pStyle w:val="PL"/>
      </w:pPr>
      <w:r w:rsidRPr="00133177">
        <w:t xml:space="preserve">          $ref: 'TS29571_CommonData.yaml#/components/schemas/Bytes'</w:t>
      </w:r>
    </w:p>
    <w:p w14:paraId="179A5C49" w14:textId="77777777" w:rsidR="009B3CE3" w:rsidRPr="00133177" w:rsidRDefault="009B3CE3" w:rsidP="009B3CE3">
      <w:pPr>
        <w:pStyle w:val="PL"/>
      </w:pPr>
      <w:r w:rsidRPr="00133177">
        <w:t xml:space="preserve">      required:</w:t>
      </w:r>
    </w:p>
    <w:p w14:paraId="17D3220E" w14:textId="77777777" w:rsidR="009B3CE3" w:rsidRPr="00133177" w:rsidRDefault="009B3CE3" w:rsidP="009B3CE3">
      <w:pPr>
        <w:pStyle w:val="PL"/>
        <w:tabs>
          <w:tab w:val="clear" w:pos="384"/>
          <w:tab w:val="left" w:pos="385"/>
        </w:tabs>
      </w:pPr>
      <w:r w:rsidRPr="00133177">
        <w:t xml:space="preserve">        - bridgeManCont</w:t>
      </w:r>
    </w:p>
    <w:p w14:paraId="19CE3C25" w14:textId="77777777" w:rsidR="009B3CE3" w:rsidRPr="00133177" w:rsidRDefault="009B3CE3" w:rsidP="009B3CE3">
      <w:pPr>
        <w:pStyle w:val="PL"/>
      </w:pPr>
      <w:r w:rsidRPr="00133177">
        <w:t xml:space="preserve">    IpMulticastAddressInfo:</w:t>
      </w:r>
    </w:p>
    <w:p w14:paraId="17E60EBE" w14:textId="77777777" w:rsidR="009B3CE3" w:rsidRPr="00133177" w:rsidRDefault="009B3CE3" w:rsidP="009B3CE3">
      <w:pPr>
        <w:pStyle w:val="PL"/>
      </w:pPr>
      <w:r w:rsidRPr="00133177">
        <w:t xml:space="preserve">      description: Contains the IP multicast addressing information.</w:t>
      </w:r>
    </w:p>
    <w:p w14:paraId="6FD04472" w14:textId="77777777" w:rsidR="009B3CE3" w:rsidRPr="00133177" w:rsidRDefault="009B3CE3" w:rsidP="009B3CE3">
      <w:pPr>
        <w:pStyle w:val="PL"/>
      </w:pPr>
      <w:r w:rsidRPr="00133177">
        <w:t xml:space="preserve">      type: object</w:t>
      </w:r>
    </w:p>
    <w:p w14:paraId="23DEB6D0" w14:textId="77777777" w:rsidR="009B3CE3" w:rsidRPr="00133177" w:rsidRDefault="009B3CE3" w:rsidP="009B3CE3">
      <w:pPr>
        <w:pStyle w:val="PL"/>
      </w:pPr>
      <w:r w:rsidRPr="00133177">
        <w:t xml:space="preserve">      properties:</w:t>
      </w:r>
    </w:p>
    <w:p w14:paraId="32180488" w14:textId="77777777" w:rsidR="009B3CE3" w:rsidRPr="00133177" w:rsidRDefault="009B3CE3" w:rsidP="009B3CE3">
      <w:pPr>
        <w:pStyle w:val="PL"/>
      </w:pPr>
      <w:r w:rsidRPr="00133177">
        <w:lastRenderedPageBreak/>
        <w:t xml:space="preserve">        srcIpv4Addr:</w:t>
      </w:r>
    </w:p>
    <w:p w14:paraId="5E72AD5F" w14:textId="77777777" w:rsidR="009B3CE3" w:rsidRPr="00133177" w:rsidRDefault="009B3CE3" w:rsidP="009B3CE3">
      <w:pPr>
        <w:pStyle w:val="PL"/>
      </w:pPr>
      <w:r w:rsidRPr="00133177">
        <w:t xml:space="preserve">          $ref: 'TS29571_CommonData.yaml#/components/schemas/Ipv4Addr'</w:t>
      </w:r>
    </w:p>
    <w:p w14:paraId="7071F8CA" w14:textId="77777777" w:rsidR="009B3CE3" w:rsidRPr="00133177" w:rsidRDefault="009B3CE3" w:rsidP="009B3CE3">
      <w:pPr>
        <w:pStyle w:val="PL"/>
      </w:pPr>
      <w:r w:rsidRPr="00133177">
        <w:t xml:space="preserve">        ipv4MulAddr:</w:t>
      </w:r>
    </w:p>
    <w:p w14:paraId="5F625112" w14:textId="77777777" w:rsidR="009B3CE3" w:rsidRPr="00133177" w:rsidRDefault="009B3CE3" w:rsidP="009B3CE3">
      <w:pPr>
        <w:pStyle w:val="PL"/>
        <w:tabs>
          <w:tab w:val="clear" w:pos="384"/>
          <w:tab w:val="left" w:pos="385"/>
        </w:tabs>
      </w:pPr>
      <w:r w:rsidRPr="00133177">
        <w:t xml:space="preserve">          $ref: 'TS29571_CommonData.yaml#/components/schemas/Ipv4Addr'</w:t>
      </w:r>
    </w:p>
    <w:p w14:paraId="59CD0AC3" w14:textId="77777777" w:rsidR="009B3CE3" w:rsidRPr="00133177" w:rsidRDefault="009B3CE3" w:rsidP="009B3CE3">
      <w:pPr>
        <w:pStyle w:val="PL"/>
      </w:pPr>
      <w:r w:rsidRPr="00133177">
        <w:t xml:space="preserve">        srcIpv6Addr:</w:t>
      </w:r>
    </w:p>
    <w:p w14:paraId="2A22B1E8" w14:textId="77777777" w:rsidR="009B3CE3" w:rsidRPr="00133177" w:rsidRDefault="009B3CE3" w:rsidP="009B3CE3">
      <w:pPr>
        <w:pStyle w:val="PL"/>
      </w:pPr>
      <w:r w:rsidRPr="00133177">
        <w:t xml:space="preserve">          $ref: 'TS29571_CommonData.yaml#/components/schemas/Ipv6Addr'</w:t>
      </w:r>
    </w:p>
    <w:p w14:paraId="100FEDAC" w14:textId="77777777" w:rsidR="009B3CE3" w:rsidRPr="00133177" w:rsidRDefault="009B3CE3" w:rsidP="009B3CE3">
      <w:pPr>
        <w:pStyle w:val="PL"/>
      </w:pPr>
      <w:r w:rsidRPr="00133177">
        <w:t xml:space="preserve">        ipv6MulAddr:</w:t>
      </w:r>
    </w:p>
    <w:p w14:paraId="4E1D9189" w14:textId="77777777" w:rsidR="009B3CE3" w:rsidRPr="00133177" w:rsidRDefault="009B3CE3" w:rsidP="009B3CE3">
      <w:pPr>
        <w:pStyle w:val="PL"/>
        <w:tabs>
          <w:tab w:val="clear" w:pos="384"/>
          <w:tab w:val="left" w:pos="385"/>
        </w:tabs>
      </w:pPr>
      <w:r w:rsidRPr="00133177">
        <w:t xml:space="preserve">          $ref: 'TS29571_CommonData.yaml#/components/schemas/Ipv6Addr'</w:t>
      </w:r>
    </w:p>
    <w:p w14:paraId="5F651B7F" w14:textId="77777777" w:rsidR="009B3CE3" w:rsidRPr="00133177" w:rsidRDefault="009B3CE3" w:rsidP="009B3CE3">
      <w:pPr>
        <w:pStyle w:val="PL"/>
      </w:pPr>
      <w:r w:rsidRPr="00133177">
        <w:t xml:space="preserve">    DownlinkDataNotificationControl:</w:t>
      </w:r>
    </w:p>
    <w:p w14:paraId="44DCB21A" w14:textId="77777777" w:rsidR="009B3CE3" w:rsidRPr="00133177" w:rsidRDefault="009B3CE3" w:rsidP="009B3CE3">
      <w:pPr>
        <w:pStyle w:val="PL"/>
      </w:pPr>
      <w:r w:rsidRPr="00133177">
        <w:t xml:space="preserve">      description: Contains the downlink data notification control information.</w:t>
      </w:r>
    </w:p>
    <w:p w14:paraId="61A9568D" w14:textId="77777777" w:rsidR="009B3CE3" w:rsidRPr="00133177" w:rsidRDefault="009B3CE3" w:rsidP="009B3CE3">
      <w:pPr>
        <w:pStyle w:val="PL"/>
      </w:pPr>
      <w:r w:rsidRPr="00133177">
        <w:t xml:space="preserve">      type: object</w:t>
      </w:r>
    </w:p>
    <w:p w14:paraId="386A4786" w14:textId="77777777" w:rsidR="009B3CE3" w:rsidRPr="00133177" w:rsidRDefault="009B3CE3" w:rsidP="009B3CE3">
      <w:pPr>
        <w:pStyle w:val="PL"/>
      </w:pPr>
      <w:r w:rsidRPr="00133177">
        <w:t xml:space="preserve">      properties:</w:t>
      </w:r>
    </w:p>
    <w:p w14:paraId="6046B386" w14:textId="77777777" w:rsidR="009B3CE3" w:rsidRPr="00133177" w:rsidRDefault="009B3CE3" w:rsidP="009B3CE3">
      <w:pPr>
        <w:pStyle w:val="PL"/>
      </w:pPr>
      <w:r w:rsidRPr="00133177">
        <w:t xml:space="preserve">        notifCtrlInds:</w:t>
      </w:r>
    </w:p>
    <w:p w14:paraId="1361FF56" w14:textId="77777777" w:rsidR="009B3CE3" w:rsidRPr="00133177" w:rsidRDefault="009B3CE3" w:rsidP="009B3CE3">
      <w:pPr>
        <w:pStyle w:val="PL"/>
      </w:pPr>
      <w:r w:rsidRPr="00133177">
        <w:t xml:space="preserve">          type: array</w:t>
      </w:r>
    </w:p>
    <w:p w14:paraId="318D500C" w14:textId="77777777" w:rsidR="009B3CE3" w:rsidRPr="00133177" w:rsidRDefault="009B3CE3" w:rsidP="009B3CE3">
      <w:pPr>
        <w:pStyle w:val="PL"/>
      </w:pPr>
      <w:r w:rsidRPr="00133177">
        <w:t xml:space="preserve">          items:</w:t>
      </w:r>
    </w:p>
    <w:p w14:paraId="1544B2FB" w14:textId="77777777" w:rsidR="009B3CE3" w:rsidRPr="00133177" w:rsidRDefault="009B3CE3" w:rsidP="009B3CE3">
      <w:pPr>
        <w:pStyle w:val="PL"/>
      </w:pPr>
      <w:r w:rsidRPr="00133177">
        <w:t xml:space="preserve">            $ref: '#/components/schemas/NotificationControlIndication'</w:t>
      </w:r>
    </w:p>
    <w:p w14:paraId="0792F9C4" w14:textId="77777777" w:rsidR="009B3CE3" w:rsidRPr="00133177" w:rsidRDefault="009B3CE3" w:rsidP="009B3CE3">
      <w:pPr>
        <w:pStyle w:val="PL"/>
      </w:pPr>
      <w:r w:rsidRPr="00133177">
        <w:t xml:space="preserve">          minItems: 1</w:t>
      </w:r>
    </w:p>
    <w:p w14:paraId="2C84789F" w14:textId="77777777" w:rsidR="009B3CE3" w:rsidRPr="00133177" w:rsidRDefault="009B3CE3" w:rsidP="009B3CE3">
      <w:pPr>
        <w:pStyle w:val="PL"/>
      </w:pPr>
      <w:r w:rsidRPr="00133177">
        <w:t xml:space="preserve">        typesOfNotif:</w:t>
      </w:r>
    </w:p>
    <w:p w14:paraId="711429E0" w14:textId="77777777" w:rsidR="009B3CE3" w:rsidRPr="00133177" w:rsidRDefault="009B3CE3" w:rsidP="009B3CE3">
      <w:pPr>
        <w:pStyle w:val="PL"/>
      </w:pPr>
      <w:r w:rsidRPr="00133177">
        <w:t xml:space="preserve">          type: array</w:t>
      </w:r>
    </w:p>
    <w:p w14:paraId="2D976678" w14:textId="77777777" w:rsidR="009B3CE3" w:rsidRPr="00133177" w:rsidRDefault="009B3CE3" w:rsidP="009B3CE3">
      <w:pPr>
        <w:pStyle w:val="PL"/>
      </w:pPr>
      <w:r w:rsidRPr="00133177">
        <w:t xml:space="preserve">          items:</w:t>
      </w:r>
    </w:p>
    <w:p w14:paraId="2442D93F" w14:textId="77777777" w:rsidR="009B3CE3" w:rsidRPr="00133177" w:rsidRDefault="009B3CE3" w:rsidP="009B3CE3">
      <w:pPr>
        <w:pStyle w:val="PL"/>
        <w:tabs>
          <w:tab w:val="clear" w:pos="384"/>
          <w:tab w:val="left" w:pos="385"/>
        </w:tabs>
      </w:pPr>
      <w:r w:rsidRPr="00133177">
        <w:t xml:space="preserve">            $ref: 'TS29571_CommonData.yaml#/components/schemas/DlDataDeliveryStatus'</w:t>
      </w:r>
    </w:p>
    <w:p w14:paraId="3394FC96" w14:textId="77777777" w:rsidR="009B3CE3" w:rsidRPr="00133177" w:rsidRDefault="009B3CE3" w:rsidP="009B3CE3">
      <w:pPr>
        <w:pStyle w:val="PL"/>
        <w:tabs>
          <w:tab w:val="clear" w:pos="384"/>
          <w:tab w:val="left" w:pos="385"/>
        </w:tabs>
      </w:pPr>
      <w:r w:rsidRPr="00133177">
        <w:t xml:space="preserve">          minItems: 1</w:t>
      </w:r>
    </w:p>
    <w:p w14:paraId="75AAD0E5" w14:textId="77777777" w:rsidR="009B3CE3" w:rsidRPr="00133177" w:rsidRDefault="009B3CE3" w:rsidP="009B3CE3">
      <w:pPr>
        <w:pStyle w:val="PL"/>
      </w:pPr>
      <w:r w:rsidRPr="00133177">
        <w:t xml:space="preserve">    DownlinkDataNotificationControlRm:</w:t>
      </w:r>
    </w:p>
    <w:p w14:paraId="351CC931" w14:textId="77777777" w:rsidR="009B3CE3" w:rsidRPr="00133177" w:rsidRDefault="009B3CE3" w:rsidP="009B3CE3">
      <w:pPr>
        <w:pStyle w:val="PL"/>
      </w:pPr>
      <w:r w:rsidRPr="00133177">
        <w:t xml:space="preserve">      description: &gt;</w:t>
      </w:r>
    </w:p>
    <w:p w14:paraId="2C5F3B23" w14:textId="77777777" w:rsidR="009B3CE3" w:rsidRPr="00133177" w:rsidRDefault="009B3CE3" w:rsidP="009B3CE3">
      <w:pPr>
        <w:pStyle w:val="PL"/>
      </w:pPr>
      <w:r w:rsidRPr="00133177">
        <w:t xml:space="preserve">        This data type is defined in the same way as the DownlinkDataNotificationControl data type,</w:t>
      </w:r>
    </w:p>
    <w:p w14:paraId="5C6C7B7D" w14:textId="77777777" w:rsidR="009B3CE3" w:rsidRPr="00133177" w:rsidRDefault="009B3CE3" w:rsidP="009B3CE3">
      <w:pPr>
        <w:pStyle w:val="PL"/>
      </w:pPr>
      <w:r w:rsidRPr="00133177">
        <w:t xml:space="preserve">        </w:t>
      </w:r>
      <w:proofErr w:type="gramStart"/>
      <w:r w:rsidRPr="00133177">
        <w:t>but</w:t>
      </w:r>
      <w:proofErr w:type="gramEnd"/>
      <w:r w:rsidRPr="00133177">
        <w:t xml:space="preserve"> with the nullable:true property.</w:t>
      </w:r>
    </w:p>
    <w:p w14:paraId="48CA5914" w14:textId="77777777" w:rsidR="009B3CE3" w:rsidRPr="00133177" w:rsidRDefault="009B3CE3" w:rsidP="009B3CE3">
      <w:pPr>
        <w:pStyle w:val="PL"/>
      </w:pPr>
      <w:r w:rsidRPr="00133177">
        <w:t xml:space="preserve">      type: object</w:t>
      </w:r>
    </w:p>
    <w:p w14:paraId="15C838F9" w14:textId="77777777" w:rsidR="009B3CE3" w:rsidRPr="00133177" w:rsidRDefault="009B3CE3" w:rsidP="009B3CE3">
      <w:pPr>
        <w:pStyle w:val="PL"/>
      </w:pPr>
      <w:r w:rsidRPr="00133177">
        <w:t xml:space="preserve">      properties:</w:t>
      </w:r>
    </w:p>
    <w:p w14:paraId="3D3E60BB" w14:textId="77777777" w:rsidR="009B3CE3" w:rsidRPr="00133177" w:rsidRDefault="009B3CE3" w:rsidP="009B3CE3">
      <w:pPr>
        <w:pStyle w:val="PL"/>
      </w:pPr>
      <w:r w:rsidRPr="00133177">
        <w:t xml:space="preserve">        notifCtrlInds:</w:t>
      </w:r>
    </w:p>
    <w:p w14:paraId="1D11A939" w14:textId="77777777" w:rsidR="009B3CE3" w:rsidRPr="00133177" w:rsidRDefault="009B3CE3" w:rsidP="009B3CE3">
      <w:pPr>
        <w:pStyle w:val="PL"/>
      </w:pPr>
      <w:r w:rsidRPr="00133177">
        <w:t xml:space="preserve">          type: array</w:t>
      </w:r>
    </w:p>
    <w:p w14:paraId="4995A787" w14:textId="77777777" w:rsidR="009B3CE3" w:rsidRPr="00133177" w:rsidRDefault="009B3CE3" w:rsidP="009B3CE3">
      <w:pPr>
        <w:pStyle w:val="PL"/>
      </w:pPr>
      <w:r w:rsidRPr="00133177">
        <w:t xml:space="preserve">          items:</w:t>
      </w:r>
    </w:p>
    <w:p w14:paraId="0D48CC40" w14:textId="77777777" w:rsidR="009B3CE3" w:rsidRPr="00133177" w:rsidRDefault="009B3CE3" w:rsidP="009B3CE3">
      <w:pPr>
        <w:pStyle w:val="PL"/>
      </w:pPr>
      <w:r w:rsidRPr="00133177">
        <w:t xml:space="preserve">            $ref: '#/components/schemas/NotificationControlIndication'</w:t>
      </w:r>
    </w:p>
    <w:p w14:paraId="3CD05D6F" w14:textId="77777777" w:rsidR="009B3CE3" w:rsidRPr="00133177" w:rsidRDefault="009B3CE3" w:rsidP="009B3CE3">
      <w:pPr>
        <w:pStyle w:val="PL"/>
      </w:pPr>
      <w:r w:rsidRPr="00133177">
        <w:t xml:space="preserve">          minItems: 1</w:t>
      </w:r>
    </w:p>
    <w:p w14:paraId="209D4F48" w14:textId="77777777" w:rsidR="009B3CE3" w:rsidRPr="00133177" w:rsidRDefault="009B3CE3" w:rsidP="009B3CE3">
      <w:pPr>
        <w:pStyle w:val="PL"/>
      </w:pPr>
      <w:r w:rsidRPr="00133177">
        <w:t xml:space="preserve">          nullable: true</w:t>
      </w:r>
    </w:p>
    <w:p w14:paraId="4DF73C78" w14:textId="77777777" w:rsidR="009B3CE3" w:rsidRPr="00133177" w:rsidRDefault="009B3CE3" w:rsidP="009B3CE3">
      <w:pPr>
        <w:pStyle w:val="PL"/>
      </w:pPr>
      <w:r w:rsidRPr="00133177">
        <w:t xml:space="preserve">        typesOfNotif:</w:t>
      </w:r>
    </w:p>
    <w:p w14:paraId="20D7B418" w14:textId="77777777" w:rsidR="009B3CE3" w:rsidRPr="00133177" w:rsidRDefault="009B3CE3" w:rsidP="009B3CE3">
      <w:pPr>
        <w:pStyle w:val="PL"/>
      </w:pPr>
      <w:r w:rsidRPr="00133177">
        <w:t xml:space="preserve">          type: array</w:t>
      </w:r>
    </w:p>
    <w:p w14:paraId="0E24B0CC" w14:textId="77777777" w:rsidR="009B3CE3" w:rsidRPr="00133177" w:rsidRDefault="009B3CE3" w:rsidP="009B3CE3">
      <w:pPr>
        <w:pStyle w:val="PL"/>
      </w:pPr>
      <w:r w:rsidRPr="00133177">
        <w:t xml:space="preserve">          items:</w:t>
      </w:r>
    </w:p>
    <w:p w14:paraId="309F3ECD" w14:textId="77777777" w:rsidR="009B3CE3" w:rsidRPr="00133177" w:rsidRDefault="009B3CE3" w:rsidP="009B3CE3">
      <w:pPr>
        <w:pStyle w:val="PL"/>
        <w:tabs>
          <w:tab w:val="clear" w:pos="384"/>
          <w:tab w:val="left" w:pos="385"/>
        </w:tabs>
      </w:pPr>
      <w:r w:rsidRPr="00133177">
        <w:t xml:space="preserve">            $ref: 'TS29571_CommonData.yaml#/components/schemas/DlDataDeliveryStatus'</w:t>
      </w:r>
    </w:p>
    <w:p w14:paraId="68391D41" w14:textId="77777777" w:rsidR="009B3CE3" w:rsidRPr="00133177" w:rsidRDefault="009B3CE3" w:rsidP="009B3CE3">
      <w:pPr>
        <w:pStyle w:val="PL"/>
        <w:tabs>
          <w:tab w:val="clear" w:pos="384"/>
          <w:tab w:val="left" w:pos="385"/>
        </w:tabs>
      </w:pPr>
      <w:r w:rsidRPr="00133177">
        <w:t xml:space="preserve">          minItems: 1</w:t>
      </w:r>
    </w:p>
    <w:p w14:paraId="72243E32" w14:textId="77777777" w:rsidR="009B3CE3" w:rsidRPr="00133177" w:rsidRDefault="009B3CE3" w:rsidP="009B3CE3">
      <w:pPr>
        <w:pStyle w:val="PL"/>
        <w:tabs>
          <w:tab w:val="clear" w:pos="384"/>
          <w:tab w:val="left" w:pos="385"/>
        </w:tabs>
      </w:pPr>
      <w:r w:rsidRPr="00133177">
        <w:t xml:space="preserve">          nullable: true</w:t>
      </w:r>
    </w:p>
    <w:p w14:paraId="73730078" w14:textId="77777777" w:rsidR="009B3CE3" w:rsidRPr="00133177" w:rsidRDefault="009B3CE3" w:rsidP="009B3CE3">
      <w:pPr>
        <w:pStyle w:val="PL"/>
        <w:tabs>
          <w:tab w:val="clear" w:pos="384"/>
          <w:tab w:val="left" w:pos="385"/>
        </w:tabs>
      </w:pPr>
      <w:r w:rsidRPr="00133177">
        <w:t xml:space="preserve">      nullable: true</w:t>
      </w:r>
    </w:p>
    <w:p w14:paraId="1DE5E29F" w14:textId="77777777" w:rsidR="009B3CE3" w:rsidRPr="00133177" w:rsidRDefault="009B3CE3" w:rsidP="009B3CE3">
      <w:pPr>
        <w:pStyle w:val="PL"/>
      </w:pPr>
      <w:r w:rsidRPr="00133177">
        <w:t xml:space="preserve">    ThresholdValue:</w:t>
      </w:r>
    </w:p>
    <w:p w14:paraId="1733BE50" w14:textId="77777777" w:rsidR="009B3CE3" w:rsidRPr="00133177" w:rsidRDefault="009B3CE3" w:rsidP="009B3CE3">
      <w:pPr>
        <w:pStyle w:val="PL"/>
      </w:pPr>
      <w:r w:rsidRPr="00133177">
        <w:t xml:space="preserve">      description: Indicates the threshold value(s) for RTT and/or Packet Loss Rate.</w:t>
      </w:r>
    </w:p>
    <w:p w14:paraId="3718C0A8" w14:textId="77777777" w:rsidR="009B3CE3" w:rsidRPr="00133177" w:rsidRDefault="009B3CE3" w:rsidP="009B3CE3">
      <w:pPr>
        <w:pStyle w:val="PL"/>
      </w:pPr>
      <w:r w:rsidRPr="00133177">
        <w:t xml:space="preserve">      type: object</w:t>
      </w:r>
    </w:p>
    <w:p w14:paraId="4BA3AC58" w14:textId="77777777" w:rsidR="009B3CE3" w:rsidRPr="00133177" w:rsidRDefault="009B3CE3" w:rsidP="009B3CE3">
      <w:pPr>
        <w:pStyle w:val="PL"/>
      </w:pPr>
      <w:r w:rsidRPr="00133177">
        <w:t xml:space="preserve">      properties:</w:t>
      </w:r>
    </w:p>
    <w:p w14:paraId="61179877" w14:textId="77777777" w:rsidR="009B3CE3" w:rsidRPr="00133177" w:rsidRDefault="009B3CE3" w:rsidP="009B3CE3">
      <w:pPr>
        <w:pStyle w:val="PL"/>
      </w:pPr>
      <w:r w:rsidRPr="00133177">
        <w:t xml:space="preserve">        rttThres:</w:t>
      </w:r>
    </w:p>
    <w:p w14:paraId="6140E7AB" w14:textId="77777777" w:rsidR="009B3CE3" w:rsidRPr="00133177" w:rsidRDefault="009B3CE3" w:rsidP="009B3CE3">
      <w:pPr>
        <w:pStyle w:val="PL"/>
      </w:pPr>
      <w:r w:rsidRPr="00133177">
        <w:t xml:space="preserve">          $ref: 'TS29571_CommonData.yaml#/components/schemas/UintegerRm'</w:t>
      </w:r>
    </w:p>
    <w:p w14:paraId="12046E2E" w14:textId="77777777" w:rsidR="009B3CE3" w:rsidRPr="00133177" w:rsidRDefault="009B3CE3" w:rsidP="009B3CE3">
      <w:pPr>
        <w:pStyle w:val="PL"/>
      </w:pPr>
      <w:r w:rsidRPr="00133177">
        <w:t xml:space="preserve">        plrThres:</w:t>
      </w:r>
    </w:p>
    <w:p w14:paraId="4F039322" w14:textId="77777777" w:rsidR="009B3CE3" w:rsidRPr="00133177" w:rsidRDefault="009B3CE3" w:rsidP="009B3CE3">
      <w:pPr>
        <w:pStyle w:val="PL"/>
        <w:tabs>
          <w:tab w:val="clear" w:pos="384"/>
          <w:tab w:val="left" w:pos="385"/>
        </w:tabs>
      </w:pPr>
      <w:r w:rsidRPr="00133177">
        <w:t xml:space="preserve">          $ref: 'TS29571_CommonData.yaml#/components/schemas/PacketLossRateRm'</w:t>
      </w:r>
    </w:p>
    <w:p w14:paraId="57305093" w14:textId="77777777" w:rsidR="009B3CE3" w:rsidRPr="00133177" w:rsidRDefault="009B3CE3" w:rsidP="009B3CE3">
      <w:pPr>
        <w:pStyle w:val="PL"/>
        <w:tabs>
          <w:tab w:val="clear" w:pos="384"/>
          <w:tab w:val="left" w:pos="385"/>
        </w:tabs>
      </w:pPr>
      <w:r w:rsidRPr="00133177">
        <w:t xml:space="preserve">      nullable: true</w:t>
      </w:r>
    </w:p>
    <w:p w14:paraId="738FED58" w14:textId="77777777" w:rsidR="009B3CE3" w:rsidRPr="00133177" w:rsidRDefault="009B3CE3" w:rsidP="009B3CE3">
      <w:pPr>
        <w:pStyle w:val="PL"/>
      </w:pPr>
      <w:r w:rsidRPr="00133177">
        <w:t xml:space="preserve">    NwdafData:</w:t>
      </w:r>
    </w:p>
    <w:p w14:paraId="73912FEB" w14:textId="77777777" w:rsidR="009B3CE3" w:rsidRPr="00133177" w:rsidRDefault="009B3CE3" w:rsidP="009B3CE3">
      <w:pPr>
        <w:pStyle w:val="PL"/>
      </w:pPr>
      <w:r w:rsidRPr="00133177">
        <w:t xml:space="preserve">      description: &gt;</w:t>
      </w:r>
    </w:p>
    <w:p w14:paraId="23E83A64" w14:textId="77777777" w:rsidR="009B3CE3" w:rsidRPr="00133177" w:rsidRDefault="009B3CE3" w:rsidP="009B3CE3">
      <w:pPr>
        <w:pStyle w:val="PL"/>
      </w:pPr>
      <w:r w:rsidRPr="00133177">
        <w:t xml:space="preserve">        Indicates the list of Analytic ID(s) per NWDAF instance ID used for the PDU Session consumed</w:t>
      </w:r>
    </w:p>
    <w:p w14:paraId="1F14D716" w14:textId="77777777" w:rsidR="009B3CE3" w:rsidRPr="00133177" w:rsidRDefault="009B3CE3" w:rsidP="009B3CE3">
      <w:pPr>
        <w:pStyle w:val="PL"/>
      </w:pPr>
      <w:r w:rsidRPr="00133177">
        <w:t xml:space="preserve">        by the SMF.</w:t>
      </w:r>
    </w:p>
    <w:p w14:paraId="7D8C28C7" w14:textId="77777777" w:rsidR="009B3CE3" w:rsidRPr="00133177" w:rsidRDefault="009B3CE3" w:rsidP="009B3CE3">
      <w:pPr>
        <w:pStyle w:val="PL"/>
      </w:pPr>
      <w:r w:rsidRPr="00133177">
        <w:t xml:space="preserve">      type: object</w:t>
      </w:r>
    </w:p>
    <w:p w14:paraId="05054691" w14:textId="77777777" w:rsidR="009B3CE3" w:rsidRPr="00133177" w:rsidRDefault="009B3CE3" w:rsidP="009B3CE3">
      <w:pPr>
        <w:pStyle w:val="PL"/>
      </w:pPr>
      <w:r w:rsidRPr="00133177">
        <w:t xml:space="preserve">      properties:</w:t>
      </w:r>
    </w:p>
    <w:p w14:paraId="3670EE49" w14:textId="77777777" w:rsidR="009B3CE3" w:rsidRPr="00133177" w:rsidRDefault="009B3CE3" w:rsidP="009B3CE3">
      <w:pPr>
        <w:pStyle w:val="PL"/>
      </w:pPr>
      <w:r w:rsidRPr="00133177">
        <w:t xml:space="preserve">        nwdafInstanceId:</w:t>
      </w:r>
    </w:p>
    <w:p w14:paraId="2572368B" w14:textId="77777777" w:rsidR="009B3CE3" w:rsidRPr="00133177" w:rsidRDefault="009B3CE3" w:rsidP="009B3CE3">
      <w:pPr>
        <w:pStyle w:val="PL"/>
      </w:pPr>
      <w:r w:rsidRPr="00133177">
        <w:t xml:space="preserve">          $ref: 'TS29571_CommonData.yaml#/components/schemas/NfInstanceId'</w:t>
      </w:r>
    </w:p>
    <w:p w14:paraId="29A34C09" w14:textId="77777777" w:rsidR="009B3CE3" w:rsidRPr="00133177" w:rsidRDefault="009B3CE3" w:rsidP="009B3CE3">
      <w:pPr>
        <w:pStyle w:val="PL"/>
      </w:pPr>
      <w:r w:rsidRPr="00133177">
        <w:t xml:space="preserve">        nwdafEvents:</w:t>
      </w:r>
    </w:p>
    <w:p w14:paraId="78A8D16E" w14:textId="77777777" w:rsidR="009B3CE3" w:rsidRPr="00133177" w:rsidRDefault="009B3CE3" w:rsidP="009B3CE3">
      <w:pPr>
        <w:pStyle w:val="PL"/>
      </w:pPr>
      <w:r w:rsidRPr="00133177">
        <w:t xml:space="preserve">          type: array</w:t>
      </w:r>
    </w:p>
    <w:p w14:paraId="7F7752D5" w14:textId="77777777" w:rsidR="009B3CE3" w:rsidRPr="00133177" w:rsidRDefault="009B3CE3" w:rsidP="009B3CE3">
      <w:pPr>
        <w:pStyle w:val="PL"/>
      </w:pPr>
      <w:r w:rsidRPr="00133177">
        <w:t xml:space="preserve">          items:</w:t>
      </w:r>
    </w:p>
    <w:p w14:paraId="1FB1A88C" w14:textId="77777777" w:rsidR="009B3CE3" w:rsidRPr="00133177" w:rsidRDefault="009B3CE3" w:rsidP="009B3CE3">
      <w:pPr>
        <w:pStyle w:val="PL"/>
      </w:pPr>
      <w:r w:rsidRPr="00133177">
        <w:t xml:space="preserve">            $ref: 'TS29520_Nnwdaf_EventsSubscription.yaml#/components/schemas/NwdafEvent'</w:t>
      </w:r>
    </w:p>
    <w:p w14:paraId="7D9BBD60" w14:textId="77777777" w:rsidR="009B3CE3" w:rsidRPr="00133177" w:rsidRDefault="009B3CE3" w:rsidP="009B3CE3">
      <w:pPr>
        <w:pStyle w:val="PL"/>
      </w:pPr>
      <w:r w:rsidRPr="00133177">
        <w:t xml:space="preserve">          minItems: 1</w:t>
      </w:r>
    </w:p>
    <w:p w14:paraId="5ABD06C2" w14:textId="77777777" w:rsidR="009B3CE3" w:rsidRPr="00133177" w:rsidRDefault="009B3CE3" w:rsidP="009B3CE3">
      <w:pPr>
        <w:pStyle w:val="PL"/>
      </w:pPr>
      <w:r w:rsidRPr="00133177">
        <w:t xml:space="preserve">      required:</w:t>
      </w:r>
    </w:p>
    <w:p w14:paraId="20B9161F" w14:textId="77777777" w:rsidR="009B3CE3" w:rsidRDefault="009B3CE3" w:rsidP="009B3CE3">
      <w:pPr>
        <w:pStyle w:val="PL"/>
        <w:tabs>
          <w:tab w:val="clear" w:pos="384"/>
          <w:tab w:val="left" w:pos="385"/>
        </w:tabs>
      </w:pPr>
      <w:r w:rsidRPr="00133177">
        <w:t xml:space="preserve">        - nwdafInstanceId</w:t>
      </w:r>
    </w:p>
    <w:p w14:paraId="77926E56" w14:textId="77777777" w:rsidR="009B3CE3" w:rsidRDefault="009B3CE3" w:rsidP="009B3CE3">
      <w:pPr>
        <w:pStyle w:val="PL"/>
        <w:tabs>
          <w:tab w:val="clear" w:pos="384"/>
          <w:tab w:val="left" w:pos="385"/>
        </w:tabs>
      </w:pPr>
    </w:p>
    <w:p w14:paraId="479FD998" w14:textId="77777777" w:rsidR="009B3CE3" w:rsidRPr="00133177" w:rsidRDefault="009B3CE3" w:rsidP="009B3CE3">
      <w:pPr>
        <w:pStyle w:val="PL"/>
      </w:pPr>
      <w:r w:rsidRPr="00133177">
        <w:t xml:space="preserve">    </w:t>
      </w:r>
      <w:r>
        <w:t>CallInfo</w:t>
      </w:r>
      <w:r w:rsidRPr="00133177">
        <w:t>:</w:t>
      </w:r>
    </w:p>
    <w:p w14:paraId="5A6B7BE7" w14:textId="77777777" w:rsidR="009B3CE3" w:rsidRPr="00133177" w:rsidRDefault="009B3CE3" w:rsidP="009B3CE3">
      <w:pPr>
        <w:pStyle w:val="PL"/>
      </w:pPr>
      <w:r w:rsidRPr="00133177">
        <w:t xml:space="preserve">      description: </w:t>
      </w:r>
      <w:r>
        <w:t xml:space="preserve">Identifies </w:t>
      </w:r>
      <w:r>
        <w:rPr>
          <w:lang w:eastAsia="zh-CN"/>
        </w:rPr>
        <w:t>the caller and callee information</w:t>
      </w:r>
      <w:r w:rsidRPr="00133177">
        <w:t>.</w:t>
      </w:r>
    </w:p>
    <w:p w14:paraId="687D2508" w14:textId="77777777" w:rsidR="009B3CE3" w:rsidRPr="00133177" w:rsidRDefault="009B3CE3" w:rsidP="009B3CE3">
      <w:pPr>
        <w:pStyle w:val="PL"/>
      </w:pPr>
      <w:r w:rsidRPr="00133177">
        <w:t xml:space="preserve">      type: object</w:t>
      </w:r>
    </w:p>
    <w:p w14:paraId="24029520" w14:textId="77777777" w:rsidR="009B3CE3" w:rsidRPr="00133177" w:rsidRDefault="009B3CE3" w:rsidP="009B3CE3">
      <w:pPr>
        <w:pStyle w:val="PL"/>
      </w:pPr>
      <w:r w:rsidRPr="00133177">
        <w:t xml:space="preserve">      properties:</w:t>
      </w:r>
    </w:p>
    <w:p w14:paraId="121FB1B6" w14:textId="77777777" w:rsidR="009B3CE3" w:rsidRDefault="009B3CE3" w:rsidP="009B3CE3">
      <w:pPr>
        <w:pStyle w:val="PL"/>
      </w:pPr>
      <w:r w:rsidRPr="00133177">
        <w:t xml:space="preserve">        </w:t>
      </w:r>
      <w:r>
        <w:t>callingPartyA</w:t>
      </w:r>
      <w:r>
        <w:rPr>
          <w:rFonts w:hint="eastAsia"/>
          <w:lang w:eastAsia="zh-CN"/>
        </w:rPr>
        <w:t>ddr</w:t>
      </w:r>
      <w:r>
        <w:rPr>
          <w:lang w:eastAsia="zh-CN"/>
        </w:rPr>
        <w:t>s</w:t>
      </w:r>
      <w:r w:rsidRPr="00133177">
        <w:t>:</w:t>
      </w:r>
    </w:p>
    <w:p w14:paraId="64F158B9" w14:textId="77777777" w:rsidR="009B3CE3" w:rsidRPr="00133177" w:rsidRDefault="009B3CE3" w:rsidP="009B3CE3">
      <w:pPr>
        <w:pStyle w:val="PL"/>
      </w:pPr>
      <w:r w:rsidRPr="00133177">
        <w:t xml:space="preserve">          type: array</w:t>
      </w:r>
    </w:p>
    <w:p w14:paraId="19E5A799" w14:textId="77777777" w:rsidR="009B3CE3" w:rsidRPr="00133177" w:rsidRDefault="009B3CE3" w:rsidP="009B3C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1A5B4BC3" w14:textId="77777777" w:rsidR="009B3CE3" w:rsidRPr="00133177" w:rsidRDefault="009B3CE3" w:rsidP="009B3CE3">
      <w:pPr>
        <w:pStyle w:val="PL"/>
      </w:pPr>
      <w:r w:rsidRPr="00133177">
        <w:t xml:space="preserve"> </w:t>
      </w:r>
      <w:r>
        <w:t xml:space="preserve">  </w:t>
      </w:r>
      <w:r w:rsidRPr="00133177">
        <w:t xml:space="preserve">         type: string</w:t>
      </w:r>
    </w:p>
    <w:p w14:paraId="3B762DA4" w14:textId="77777777" w:rsidR="009B3CE3" w:rsidRPr="00133177" w:rsidRDefault="009B3CE3" w:rsidP="009B3CE3">
      <w:pPr>
        <w:pStyle w:val="PL"/>
      </w:pPr>
      <w:r w:rsidRPr="00133177">
        <w:t xml:space="preserve">          minItems: 1</w:t>
      </w:r>
    </w:p>
    <w:p w14:paraId="3FC1B017" w14:textId="77777777" w:rsidR="009B3CE3" w:rsidRPr="00133177" w:rsidRDefault="009B3CE3" w:rsidP="009B3CE3">
      <w:pPr>
        <w:pStyle w:val="PL"/>
      </w:pPr>
      <w:r w:rsidRPr="00133177">
        <w:t xml:space="preserve">        </w:t>
      </w:r>
      <w:r>
        <w:t>calleeInfo</w:t>
      </w:r>
      <w:r w:rsidRPr="00133177">
        <w:t>:</w:t>
      </w:r>
    </w:p>
    <w:p w14:paraId="048D2F16" w14:textId="77777777" w:rsidR="009B3CE3" w:rsidRPr="00133177" w:rsidRDefault="009B3CE3" w:rsidP="009B3CE3">
      <w:pPr>
        <w:pStyle w:val="PL"/>
        <w:tabs>
          <w:tab w:val="clear" w:pos="384"/>
          <w:tab w:val="left" w:pos="385"/>
        </w:tabs>
      </w:pPr>
      <w:r w:rsidRPr="00133177">
        <w:t xml:space="preserve">          $ref: '#/components/schemas/</w:t>
      </w:r>
      <w:r>
        <w:t>CalleeInfo</w:t>
      </w:r>
      <w:r w:rsidRPr="00133177">
        <w:t>'</w:t>
      </w:r>
    </w:p>
    <w:p w14:paraId="37541278" w14:textId="77777777" w:rsidR="009B3CE3" w:rsidRPr="00133177" w:rsidRDefault="009B3CE3" w:rsidP="009B3CE3">
      <w:pPr>
        <w:pStyle w:val="PL"/>
        <w:tabs>
          <w:tab w:val="clear" w:pos="384"/>
          <w:tab w:val="left" w:pos="385"/>
        </w:tabs>
      </w:pPr>
      <w:r w:rsidRPr="00133177">
        <w:t xml:space="preserve">      nullable: true</w:t>
      </w:r>
    </w:p>
    <w:p w14:paraId="2F555744" w14:textId="77777777" w:rsidR="009B3CE3" w:rsidRDefault="009B3CE3" w:rsidP="009B3CE3">
      <w:pPr>
        <w:pStyle w:val="PL"/>
      </w:pPr>
    </w:p>
    <w:p w14:paraId="7801A517" w14:textId="77777777" w:rsidR="009B3CE3" w:rsidRPr="00133177" w:rsidRDefault="009B3CE3" w:rsidP="009B3CE3">
      <w:pPr>
        <w:pStyle w:val="PL"/>
      </w:pPr>
      <w:r w:rsidRPr="00133177">
        <w:t xml:space="preserve">    </w:t>
      </w:r>
      <w:r>
        <w:t>CalleeInfo</w:t>
      </w:r>
      <w:r w:rsidRPr="00133177">
        <w:t>:</w:t>
      </w:r>
    </w:p>
    <w:p w14:paraId="722757F1" w14:textId="77777777" w:rsidR="009B3CE3" w:rsidRPr="00133177" w:rsidRDefault="009B3CE3" w:rsidP="009B3CE3">
      <w:pPr>
        <w:pStyle w:val="PL"/>
      </w:pPr>
      <w:r w:rsidRPr="00133177">
        <w:t xml:space="preserve">      description: </w:t>
      </w:r>
      <w:r>
        <w:t xml:space="preserve">Identifies </w:t>
      </w:r>
      <w:r>
        <w:rPr>
          <w:lang w:eastAsia="zh-CN"/>
        </w:rPr>
        <w:t>the callee information</w:t>
      </w:r>
      <w:r w:rsidRPr="00133177">
        <w:t>.</w:t>
      </w:r>
    </w:p>
    <w:p w14:paraId="6A65AAAA" w14:textId="77777777" w:rsidR="009B3CE3" w:rsidRPr="00133177" w:rsidRDefault="009B3CE3" w:rsidP="009B3CE3">
      <w:pPr>
        <w:pStyle w:val="PL"/>
      </w:pPr>
      <w:r w:rsidRPr="00133177">
        <w:t xml:space="preserve">      type: object</w:t>
      </w:r>
    </w:p>
    <w:p w14:paraId="59512E2C" w14:textId="77777777" w:rsidR="009B3CE3" w:rsidRPr="00133177" w:rsidRDefault="009B3CE3" w:rsidP="009B3CE3">
      <w:pPr>
        <w:pStyle w:val="PL"/>
      </w:pPr>
      <w:r w:rsidRPr="00133177">
        <w:t xml:space="preserve">      properties:</w:t>
      </w:r>
    </w:p>
    <w:p w14:paraId="1A6535D6" w14:textId="77777777" w:rsidR="009B3CE3" w:rsidRPr="00133177" w:rsidRDefault="009B3CE3" w:rsidP="009B3CE3">
      <w:pPr>
        <w:pStyle w:val="PL"/>
      </w:pPr>
      <w:r w:rsidRPr="00133177">
        <w:t xml:space="preserve">        </w:t>
      </w:r>
      <w:r>
        <w:t>calledPartyAddr</w:t>
      </w:r>
      <w:r w:rsidRPr="00133177">
        <w:t>:</w:t>
      </w:r>
    </w:p>
    <w:p w14:paraId="37CF2324" w14:textId="77777777" w:rsidR="009B3CE3" w:rsidRPr="00133177" w:rsidRDefault="009B3CE3" w:rsidP="009B3CE3">
      <w:pPr>
        <w:pStyle w:val="PL"/>
        <w:tabs>
          <w:tab w:val="clear" w:pos="384"/>
          <w:tab w:val="left" w:pos="385"/>
        </w:tabs>
      </w:pPr>
      <w:r w:rsidRPr="00133177">
        <w:t xml:space="preserve">          type: string</w:t>
      </w:r>
    </w:p>
    <w:p w14:paraId="2083F219" w14:textId="77777777" w:rsidR="009B3CE3" w:rsidRDefault="009B3CE3" w:rsidP="009B3CE3">
      <w:pPr>
        <w:pStyle w:val="PL"/>
      </w:pPr>
      <w:r w:rsidRPr="00133177">
        <w:t xml:space="preserve">        </w:t>
      </w:r>
      <w:r>
        <w:rPr>
          <w:rFonts w:hint="eastAsia"/>
        </w:rPr>
        <w:t>r</w:t>
      </w:r>
      <w:r>
        <w:t>equestPartyAddrs</w:t>
      </w:r>
      <w:r w:rsidRPr="00133177">
        <w:t>:</w:t>
      </w:r>
    </w:p>
    <w:p w14:paraId="00EB70A5" w14:textId="77777777" w:rsidR="009B3CE3" w:rsidRPr="00133177" w:rsidRDefault="009B3CE3" w:rsidP="009B3CE3">
      <w:pPr>
        <w:pStyle w:val="PL"/>
      </w:pPr>
      <w:r w:rsidRPr="00133177">
        <w:t xml:space="preserve">          type: array</w:t>
      </w:r>
    </w:p>
    <w:p w14:paraId="634D08F6" w14:textId="77777777" w:rsidR="009B3CE3" w:rsidRPr="00133177" w:rsidRDefault="009B3CE3" w:rsidP="009B3CE3">
      <w:pPr>
        <w:pStyle w:val="PL"/>
      </w:pPr>
      <w:r w:rsidRPr="00133177">
        <w:t xml:space="preserve">          items:</w:t>
      </w:r>
    </w:p>
    <w:p w14:paraId="1D5DA6DA" w14:textId="77777777" w:rsidR="009B3CE3" w:rsidRPr="00133177" w:rsidRDefault="009B3CE3" w:rsidP="009B3CE3">
      <w:pPr>
        <w:pStyle w:val="PL"/>
      </w:pPr>
      <w:r w:rsidRPr="00133177">
        <w:t xml:space="preserve"> </w:t>
      </w:r>
      <w:r>
        <w:t xml:space="preserve">  </w:t>
      </w:r>
      <w:r w:rsidRPr="00133177">
        <w:t xml:space="preserve">         type: string</w:t>
      </w:r>
    </w:p>
    <w:p w14:paraId="2CD6C433" w14:textId="77777777" w:rsidR="009B3CE3" w:rsidRPr="00133177" w:rsidRDefault="009B3CE3" w:rsidP="009B3CE3">
      <w:pPr>
        <w:pStyle w:val="PL"/>
      </w:pPr>
      <w:r w:rsidRPr="00133177">
        <w:t xml:space="preserve">          minItems: 1</w:t>
      </w:r>
    </w:p>
    <w:p w14:paraId="4631AB8C" w14:textId="77777777" w:rsidR="009B3CE3" w:rsidRPr="00133177" w:rsidRDefault="009B3CE3" w:rsidP="009B3CE3">
      <w:pPr>
        <w:pStyle w:val="PL"/>
      </w:pPr>
      <w:r w:rsidRPr="00133177">
        <w:t xml:space="preserve">        </w:t>
      </w:r>
      <w:r>
        <w:t>calledAssertIds</w:t>
      </w:r>
      <w:r w:rsidRPr="00133177">
        <w:t>:</w:t>
      </w:r>
    </w:p>
    <w:p w14:paraId="7A8EFD96" w14:textId="77777777" w:rsidR="009B3CE3" w:rsidRPr="00133177" w:rsidRDefault="009B3CE3" w:rsidP="009B3CE3">
      <w:pPr>
        <w:pStyle w:val="PL"/>
      </w:pPr>
      <w:r w:rsidRPr="00133177">
        <w:t xml:space="preserve">          type: array</w:t>
      </w:r>
    </w:p>
    <w:p w14:paraId="5AA35AA0" w14:textId="77777777" w:rsidR="009B3CE3" w:rsidRPr="00133177" w:rsidRDefault="009B3CE3" w:rsidP="009B3CE3">
      <w:pPr>
        <w:pStyle w:val="PL"/>
      </w:pPr>
      <w:r w:rsidRPr="00133177">
        <w:t xml:space="preserve">          items:</w:t>
      </w:r>
    </w:p>
    <w:p w14:paraId="47D8A522" w14:textId="77777777" w:rsidR="009B3CE3" w:rsidRPr="00133177" w:rsidRDefault="009B3CE3" w:rsidP="009B3CE3">
      <w:pPr>
        <w:pStyle w:val="PL"/>
      </w:pPr>
      <w:r w:rsidRPr="00133177">
        <w:t xml:space="preserve"> </w:t>
      </w:r>
      <w:r>
        <w:t xml:space="preserve">  </w:t>
      </w:r>
      <w:r w:rsidRPr="00133177">
        <w:t xml:space="preserve">         type: string</w:t>
      </w:r>
    </w:p>
    <w:p w14:paraId="5D43F09A" w14:textId="77777777" w:rsidR="009B3CE3" w:rsidRPr="00133177" w:rsidRDefault="009B3CE3" w:rsidP="009B3CE3">
      <w:pPr>
        <w:pStyle w:val="PL"/>
      </w:pPr>
      <w:r w:rsidRPr="00133177">
        <w:t xml:space="preserve">          minItems: 1</w:t>
      </w:r>
    </w:p>
    <w:p w14:paraId="12722954" w14:textId="77777777" w:rsidR="009B3CE3" w:rsidRDefault="009B3CE3" w:rsidP="009B3CE3">
      <w:pPr>
        <w:pStyle w:val="PL"/>
        <w:tabs>
          <w:tab w:val="clear" w:pos="384"/>
          <w:tab w:val="left" w:pos="385"/>
        </w:tabs>
      </w:pPr>
      <w:r w:rsidRPr="00133177">
        <w:t xml:space="preserve">      nullable: true</w:t>
      </w:r>
    </w:p>
    <w:p w14:paraId="40A825C7" w14:textId="77777777" w:rsidR="009B3CE3" w:rsidRDefault="009B3CE3" w:rsidP="009B3CE3">
      <w:pPr>
        <w:pStyle w:val="PL"/>
        <w:tabs>
          <w:tab w:val="clear" w:pos="384"/>
          <w:tab w:val="left" w:pos="385"/>
        </w:tabs>
      </w:pPr>
    </w:p>
    <w:p w14:paraId="0DBE07DB" w14:textId="77777777" w:rsidR="009B3CE3" w:rsidRPr="00133177" w:rsidRDefault="009B3CE3" w:rsidP="009B3CE3">
      <w:pPr>
        <w:pStyle w:val="PL"/>
      </w:pPr>
      <w:r w:rsidRPr="00133177">
        <w:t>#</w:t>
      </w:r>
    </w:p>
    <w:p w14:paraId="4E4017C0" w14:textId="77777777" w:rsidR="009B3CE3" w:rsidRPr="00133177" w:rsidRDefault="009B3CE3" w:rsidP="009B3CE3">
      <w:pPr>
        <w:pStyle w:val="PL"/>
      </w:pPr>
      <w:r w:rsidRPr="00133177">
        <w:t xml:space="preserve">    </w:t>
      </w:r>
      <w:r w:rsidRPr="00823C7B">
        <w:t>TrafficPara</w:t>
      </w:r>
      <w:r w:rsidRPr="003107D3">
        <w:t>Data</w:t>
      </w:r>
      <w:r w:rsidRPr="00133177">
        <w:t>:</w:t>
      </w:r>
    </w:p>
    <w:p w14:paraId="0BDC0DA0" w14:textId="77777777" w:rsidR="009B3CE3" w:rsidRPr="00133177" w:rsidRDefault="009B3CE3" w:rsidP="009B3CE3">
      <w:pPr>
        <w:pStyle w:val="PL"/>
      </w:pPr>
      <w:r w:rsidRPr="00133177">
        <w:t xml:space="preserve">      description: </w:t>
      </w:r>
      <w:r w:rsidRPr="003107D3">
        <w:t xml:space="preserve">Contains </w:t>
      </w:r>
      <w:r>
        <w:t>Traffic Parameter(s) related control information</w:t>
      </w:r>
      <w:r w:rsidRPr="00133177">
        <w:t>.</w:t>
      </w:r>
    </w:p>
    <w:p w14:paraId="140363AE" w14:textId="77777777" w:rsidR="009B3CE3" w:rsidRPr="00133177" w:rsidRDefault="009B3CE3" w:rsidP="009B3CE3">
      <w:pPr>
        <w:pStyle w:val="PL"/>
      </w:pPr>
      <w:r w:rsidRPr="00133177">
        <w:t xml:space="preserve">      type: object</w:t>
      </w:r>
    </w:p>
    <w:p w14:paraId="6113D8A9" w14:textId="77777777" w:rsidR="009B3CE3" w:rsidRPr="00133177" w:rsidRDefault="009B3CE3" w:rsidP="009B3CE3">
      <w:pPr>
        <w:pStyle w:val="PL"/>
      </w:pPr>
      <w:r w:rsidRPr="00133177">
        <w:t xml:space="preserve">      properties:</w:t>
      </w:r>
    </w:p>
    <w:p w14:paraId="516BAC0D" w14:textId="77777777" w:rsidR="009B3CE3" w:rsidRPr="00133177" w:rsidRDefault="009B3CE3" w:rsidP="009B3CE3">
      <w:pPr>
        <w:pStyle w:val="PL"/>
      </w:pPr>
      <w:r w:rsidRPr="00133177">
        <w:t xml:space="preserve">        </w:t>
      </w:r>
      <w:r w:rsidRPr="00A7393C">
        <w:t>periodInfo</w:t>
      </w:r>
      <w:r w:rsidRPr="00133177">
        <w:t>:</w:t>
      </w:r>
    </w:p>
    <w:p w14:paraId="2AB454B4" w14:textId="77777777" w:rsidR="009B3CE3" w:rsidRDefault="009B3CE3" w:rsidP="009B3CE3">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3223908" w14:textId="77777777" w:rsidR="009B3CE3" w:rsidRDefault="009B3CE3" w:rsidP="009B3CE3">
      <w:pPr>
        <w:pStyle w:val="PL"/>
      </w:pPr>
      <w:r w:rsidRPr="00133177">
        <w:t xml:space="preserve">        </w:t>
      </w:r>
      <w:r>
        <w:rPr>
          <w:lang w:eastAsia="zh-CN"/>
        </w:rPr>
        <w:t>reqTraffic</w:t>
      </w:r>
      <w:r w:rsidRPr="003107D3">
        <w:rPr>
          <w:lang w:eastAsia="zh-CN"/>
        </w:rPr>
        <w:t>Para</w:t>
      </w:r>
      <w:r>
        <w:rPr>
          <w:lang w:eastAsia="zh-CN"/>
        </w:rPr>
        <w:t>s</w:t>
      </w:r>
      <w:r w:rsidRPr="00133177">
        <w:t>:</w:t>
      </w:r>
    </w:p>
    <w:p w14:paraId="32F2D83A" w14:textId="77777777" w:rsidR="009B3CE3" w:rsidRPr="00133177" w:rsidRDefault="009B3CE3" w:rsidP="009B3CE3">
      <w:pPr>
        <w:pStyle w:val="PL"/>
      </w:pPr>
      <w:r w:rsidRPr="00133177">
        <w:t xml:space="preserve">          type: array</w:t>
      </w:r>
    </w:p>
    <w:p w14:paraId="295DE743" w14:textId="77777777" w:rsidR="009B3CE3" w:rsidRPr="00133177" w:rsidRDefault="009B3CE3" w:rsidP="009B3CE3">
      <w:pPr>
        <w:pStyle w:val="PL"/>
      </w:pPr>
      <w:r w:rsidRPr="00133177">
        <w:t xml:space="preserve">          items:</w:t>
      </w:r>
    </w:p>
    <w:p w14:paraId="127DC60A" w14:textId="77777777" w:rsidR="009B3CE3" w:rsidRPr="00133177" w:rsidRDefault="009B3CE3" w:rsidP="009B3CE3">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7E233928" w14:textId="77777777" w:rsidR="009B3CE3" w:rsidRDefault="009B3CE3" w:rsidP="009B3CE3">
      <w:pPr>
        <w:pStyle w:val="PL"/>
        <w:tabs>
          <w:tab w:val="clear" w:pos="384"/>
          <w:tab w:val="left" w:pos="385"/>
        </w:tabs>
      </w:pPr>
      <w:r>
        <w:t xml:space="preserve">          minItems: 1</w:t>
      </w:r>
    </w:p>
    <w:p w14:paraId="2854B755" w14:textId="77777777" w:rsidR="009B3CE3" w:rsidRDefault="009B3CE3" w:rsidP="009B3CE3">
      <w:pPr>
        <w:pStyle w:val="PL"/>
      </w:pPr>
      <w:r w:rsidRPr="00133177">
        <w:t xml:space="preserve">   </w:t>
      </w:r>
      <w:r>
        <w:t xml:space="preserve">    </w:t>
      </w:r>
      <w:r w:rsidRPr="00133177">
        <w:t xml:space="preserve">   description: </w:t>
      </w:r>
      <w:r>
        <w:t>Indicates the traffic parameters to be measured.</w:t>
      </w:r>
    </w:p>
    <w:p w14:paraId="5509FED6" w14:textId="77777777" w:rsidR="009B3CE3" w:rsidRPr="00133177" w:rsidRDefault="009B3CE3" w:rsidP="009B3CE3">
      <w:pPr>
        <w:pStyle w:val="PL"/>
        <w:tabs>
          <w:tab w:val="clear" w:pos="384"/>
          <w:tab w:val="left" w:pos="385"/>
        </w:tabs>
      </w:pPr>
      <w:r w:rsidRPr="00133177">
        <w:t xml:space="preserve">        </w:t>
      </w:r>
      <w:r w:rsidRPr="00A7393C">
        <w:t>repFreqs</w:t>
      </w:r>
      <w:r w:rsidRPr="00133177">
        <w:t>:</w:t>
      </w:r>
    </w:p>
    <w:p w14:paraId="7B82321A" w14:textId="77777777" w:rsidR="009B3CE3" w:rsidRPr="00133177" w:rsidRDefault="009B3CE3" w:rsidP="009B3CE3">
      <w:pPr>
        <w:pStyle w:val="PL"/>
      </w:pPr>
      <w:r w:rsidRPr="00133177">
        <w:t xml:space="preserve">          type: array</w:t>
      </w:r>
    </w:p>
    <w:p w14:paraId="4CC911E5" w14:textId="77777777" w:rsidR="009B3CE3" w:rsidRPr="00133177" w:rsidRDefault="009B3CE3" w:rsidP="009B3CE3">
      <w:pPr>
        <w:pStyle w:val="PL"/>
      </w:pPr>
      <w:r w:rsidRPr="00133177">
        <w:t xml:space="preserve">          items:</w:t>
      </w:r>
    </w:p>
    <w:p w14:paraId="58C0612C" w14:textId="77777777" w:rsidR="009B3CE3" w:rsidRPr="00133177" w:rsidRDefault="009B3CE3" w:rsidP="009B3CE3">
      <w:pPr>
        <w:pStyle w:val="PL"/>
      </w:pPr>
      <w:r w:rsidRPr="00133177">
        <w:t xml:space="preserve">             $ref: '#/components/schemas/ReportingFrequency'</w:t>
      </w:r>
    </w:p>
    <w:p w14:paraId="675CACCC" w14:textId="77777777" w:rsidR="009B3CE3" w:rsidRDefault="009B3CE3" w:rsidP="009B3CE3">
      <w:pPr>
        <w:pStyle w:val="PL"/>
      </w:pPr>
      <w:r w:rsidRPr="00133177">
        <w:t xml:space="preserve">          minItems: 1</w:t>
      </w:r>
    </w:p>
    <w:p w14:paraId="695E09D0" w14:textId="77777777" w:rsidR="009B3CE3" w:rsidRPr="00062961" w:rsidRDefault="009B3CE3" w:rsidP="009B3CE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7AB6C7E" w14:textId="77777777" w:rsidR="009B3CE3" w:rsidRPr="00133177" w:rsidRDefault="009B3CE3" w:rsidP="009B3CE3">
      <w:pPr>
        <w:pStyle w:val="PL"/>
        <w:tabs>
          <w:tab w:val="clear" w:pos="384"/>
          <w:tab w:val="left" w:pos="385"/>
        </w:tabs>
      </w:pPr>
      <w:r w:rsidRPr="00133177">
        <w:t xml:space="preserve">        </w:t>
      </w:r>
      <w:r w:rsidRPr="00A7393C">
        <w:t>dlN6JitterThr</w:t>
      </w:r>
      <w:r w:rsidRPr="00133177">
        <w:t>:</w:t>
      </w:r>
    </w:p>
    <w:p w14:paraId="666E083F" w14:textId="77777777" w:rsidR="009B3CE3" w:rsidRPr="00133177" w:rsidRDefault="009B3CE3" w:rsidP="009B3CE3">
      <w:pPr>
        <w:pStyle w:val="PL"/>
      </w:pPr>
      <w:r w:rsidRPr="00133177">
        <w:t xml:space="preserve">          $ref: 'TS29571_CommonData.yaml#/components/schemas/Uinteger'</w:t>
      </w:r>
    </w:p>
    <w:p w14:paraId="263F3700" w14:textId="77777777" w:rsidR="009B3CE3" w:rsidRPr="00133177" w:rsidRDefault="009B3CE3" w:rsidP="009B3CE3">
      <w:pPr>
        <w:pStyle w:val="PL"/>
        <w:tabs>
          <w:tab w:val="clear" w:pos="384"/>
          <w:tab w:val="left" w:pos="385"/>
        </w:tabs>
      </w:pPr>
      <w:r w:rsidRPr="00133177">
        <w:t xml:space="preserve">        </w:t>
      </w:r>
      <w:r w:rsidRPr="00A7393C">
        <w:t>repPeriod</w:t>
      </w:r>
      <w:r w:rsidRPr="00133177">
        <w:t>:</w:t>
      </w:r>
    </w:p>
    <w:p w14:paraId="622DB3DE" w14:textId="77777777" w:rsidR="009B3CE3" w:rsidRPr="00133177" w:rsidRDefault="009B3CE3" w:rsidP="009B3CE3">
      <w:pPr>
        <w:pStyle w:val="PL"/>
      </w:pPr>
      <w:r w:rsidRPr="00133177">
        <w:t xml:space="preserve">          $ref: 'TS29571_CommonData.yaml#/components/schemas/DurationSecRm'</w:t>
      </w:r>
    </w:p>
    <w:p w14:paraId="0E5A46AF" w14:textId="77777777" w:rsidR="009B3CE3" w:rsidRPr="00133177" w:rsidRDefault="009B3CE3" w:rsidP="009B3CE3">
      <w:pPr>
        <w:pStyle w:val="PL"/>
      </w:pPr>
      <w:r w:rsidRPr="00133177">
        <w:t xml:space="preserve">      required:</w:t>
      </w:r>
    </w:p>
    <w:p w14:paraId="385664CB" w14:textId="77777777" w:rsidR="009B3CE3" w:rsidRDefault="009B3CE3" w:rsidP="009B3CE3">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65658295" w14:textId="77777777" w:rsidR="009B3CE3" w:rsidRDefault="009B3CE3" w:rsidP="009B3CE3">
      <w:pPr>
        <w:pStyle w:val="PL"/>
        <w:tabs>
          <w:tab w:val="clear" w:pos="384"/>
          <w:tab w:val="left" w:pos="385"/>
        </w:tabs>
      </w:pPr>
    </w:p>
    <w:p w14:paraId="024F68DF" w14:textId="77777777" w:rsidR="009B3CE3" w:rsidRPr="00133177" w:rsidRDefault="009B3CE3" w:rsidP="009B3CE3">
      <w:pPr>
        <w:pStyle w:val="PL"/>
      </w:pPr>
      <w:r w:rsidRPr="00133177">
        <w:t xml:space="preserve">    </w:t>
      </w:r>
      <w:r>
        <w:t>L4sSupport</w:t>
      </w:r>
      <w:r w:rsidRPr="00133177">
        <w:t>Info:</w:t>
      </w:r>
    </w:p>
    <w:p w14:paraId="3B76E537" w14:textId="77777777" w:rsidR="009B3CE3" w:rsidRPr="00133177" w:rsidRDefault="009B3CE3" w:rsidP="009B3CE3">
      <w:pPr>
        <w:pStyle w:val="PL"/>
      </w:pPr>
      <w:r w:rsidRPr="00133177">
        <w:t xml:space="preserve">      description: Contains the </w:t>
      </w:r>
      <w:r>
        <w:t>ECN marking for L4S support</w:t>
      </w:r>
      <w:r w:rsidRPr="00133177">
        <w:t xml:space="preserve"> </w:t>
      </w:r>
      <w:r>
        <w:t>in 5GS i</w:t>
      </w:r>
      <w:r w:rsidRPr="00133177">
        <w:t>nformation.</w:t>
      </w:r>
    </w:p>
    <w:p w14:paraId="5B443D48" w14:textId="77777777" w:rsidR="009B3CE3" w:rsidRPr="00133177" w:rsidRDefault="009B3CE3" w:rsidP="009B3CE3">
      <w:pPr>
        <w:pStyle w:val="PL"/>
      </w:pPr>
      <w:r w:rsidRPr="00133177">
        <w:t xml:space="preserve">      type: object</w:t>
      </w:r>
    </w:p>
    <w:p w14:paraId="63EFDCE1" w14:textId="77777777" w:rsidR="009B3CE3" w:rsidRPr="00133177" w:rsidRDefault="009B3CE3" w:rsidP="009B3CE3">
      <w:pPr>
        <w:pStyle w:val="PL"/>
      </w:pPr>
      <w:r w:rsidRPr="00133177">
        <w:t xml:space="preserve">      properties:</w:t>
      </w:r>
    </w:p>
    <w:p w14:paraId="03F988E5" w14:textId="77777777" w:rsidR="009B3CE3" w:rsidRPr="00133177" w:rsidRDefault="009B3CE3" w:rsidP="009B3CE3">
      <w:pPr>
        <w:pStyle w:val="PL"/>
      </w:pPr>
      <w:r w:rsidRPr="00133177">
        <w:t xml:space="preserve">        refPccRuleIds:</w:t>
      </w:r>
    </w:p>
    <w:p w14:paraId="170574E9" w14:textId="77777777" w:rsidR="009B3CE3" w:rsidRPr="00133177" w:rsidRDefault="009B3CE3" w:rsidP="009B3CE3">
      <w:pPr>
        <w:pStyle w:val="PL"/>
      </w:pPr>
      <w:r w:rsidRPr="00133177">
        <w:t xml:space="preserve">          type: array</w:t>
      </w:r>
    </w:p>
    <w:p w14:paraId="4762DF91" w14:textId="77777777" w:rsidR="009B3CE3" w:rsidRPr="00133177" w:rsidRDefault="009B3CE3" w:rsidP="009B3CE3">
      <w:pPr>
        <w:pStyle w:val="PL"/>
      </w:pPr>
      <w:r w:rsidRPr="00133177">
        <w:t xml:space="preserve">          items:</w:t>
      </w:r>
    </w:p>
    <w:p w14:paraId="37279E1C" w14:textId="77777777" w:rsidR="009B3CE3" w:rsidRPr="00133177" w:rsidRDefault="009B3CE3" w:rsidP="009B3CE3">
      <w:pPr>
        <w:pStyle w:val="PL"/>
      </w:pPr>
      <w:r w:rsidRPr="00133177">
        <w:t xml:space="preserve">            type: string</w:t>
      </w:r>
    </w:p>
    <w:p w14:paraId="05E96940" w14:textId="77777777" w:rsidR="009B3CE3" w:rsidRPr="00133177" w:rsidRDefault="009B3CE3" w:rsidP="009B3CE3">
      <w:pPr>
        <w:pStyle w:val="PL"/>
      </w:pPr>
      <w:r w:rsidRPr="00133177">
        <w:t xml:space="preserve">          minItems: 1</w:t>
      </w:r>
    </w:p>
    <w:p w14:paraId="66775DE4" w14:textId="77777777" w:rsidR="009B3CE3" w:rsidRPr="00133177" w:rsidRDefault="009B3CE3" w:rsidP="009B3CE3">
      <w:pPr>
        <w:pStyle w:val="PL"/>
      </w:pPr>
      <w:r w:rsidRPr="00133177">
        <w:t xml:space="preserve">          description: &gt;</w:t>
      </w:r>
    </w:p>
    <w:p w14:paraId="0C59E306" w14:textId="77777777" w:rsidR="009B3CE3" w:rsidRPr="00133177" w:rsidRDefault="009B3CE3" w:rsidP="009B3CE3">
      <w:pPr>
        <w:pStyle w:val="PL"/>
      </w:pPr>
      <w:r w:rsidRPr="00133177">
        <w:t xml:space="preserve">            An array of PCC rule id references to the PCC rules associated with the </w:t>
      </w:r>
      <w:r>
        <w:t>ECN marking</w:t>
      </w:r>
    </w:p>
    <w:p w14:paraId="6F6725EF" w14:textId="77777777" w:rsidR="009B3CE3" w:rsidRPr="00133177" w:rsidRDefault="009B3CE3" w:rsidP="009B3CE3">
      <w:pPr>
        <w:pStyle w:val="PL"/>
      </w:pPr>
      <w:r w:rsidRPr="00133177">
        <w:t xml:space="preserve">            </w:t>
      </w:r>
      <w:r>
        <w:t xml:space="preserve">for L4S support </w:t>
      </w:r>
      <w:r w:rsidRPr="00133177">
        <w:t>info.</w:t>
      </w:r>
    </w:p>
    <w:p w14:paraId="632729F9" w14:textId="77777777" w:rsidR="009B3CE3" w:rsidRPr="00133177" w:rsidRDefault="009B3CE3" w:rsidP="009B3CE3">
      <w:pPr>
        <w:pStyle w:val="PL"/>
      </w:pPr>
      <w:r w:rsidRPr="00133177">
        <w:t xml:space="preserve">        notifType:</w:t>
      </w:r>
    </w:p>
    <w:p w14:paraId="708221E0" w14:textId="77777777" w:rsidR="009B3CE3" w:rsidRPr="00133177" w:rsidRDefault="009B3CE3" w:rsidP="009B3CE3">
      <w:pPr>
        <w:pStyle w:val="PL"/>
      </w:pPr>
      <w:r w:rsidRPr="00133177">
        <w:t xml:space="preserve">          $ref: 'TS29514_Npcf_PolicyAuthorization.yaml#/components/schemas/</w:t>
      </w:r>
      <w:r>
        <w:t>L4s</w:t>
      </w:r>
      <w:r w:rsidRPr="00133177">
        <w:t>NotifType'</w:t>
      </w:r>
    </w:p>
    <w:p w14:paraId="4B5A8835" w14:textId="77777777" w:rsidR="009B3CE3" w:rsidRPr="00133177" w:rsidRDefault="009B3CE3" w:rsidP="009B3CE3">
      <w:pPr>
        <w:pStyle w:val="PL"/>
      </w:pPr>
      <w:r w:rsidRPr="00133177">
        <w:t xml:space="preserve">      required:</w:t>
      </w:r>
    </w:p>
    <w:p w14:paraId="6B284094" w14:textId="77777777" w:rsidR="009B3CE3" w:rsidRPr="00133177" w:rsidRDefault="009B3CE3" w:rsidP="009B3CE3">
      <w:pPr>
        <w:pStyle w:val="PL"/>
      </w:pPr>
      <w:r w:rsidRPr="00133177">
        <w:t xml:space="preserve">        - refPccRuleIds</w:t>
      </w:r>
    </w:p>
    <w:p w14:paraId="02425A1E" w14:textId="77777777" w:rsidR="009B3CE3" w:rsidRDefault="009B3CE3" w:rsidP="009B3CE3">
      <w:pPr>
        <w:pStyle w:val="PL"/>
        <w:tabs>
          <w:tab w:val="clear" w:pos="384"/>
          <w:tab w:val="left" w:pos="385"/>
        </w:tabs>
      </w:pPr>
      <w:r w:rsidRPr="00133177">
        <w:t xml:space="preserve">        - notifType</w:t>
      </w:r>
    </w:p>
    <w:p w14:paraId="4687D730" w14:textId="77777777" w:rsidR="009B3CE3" w:rsidRDefault="009B3CE3" w:rsidP="009B3CE3">
      <w:pPr>
        <w:pStyle w:val="PL"/>
        <w:tabs>
          <w:tab w:val="clear" w:pos="384"/>
          <w:tab w:val="left" w:pos="385"/>
        </w:tabs>
      </w:pPr>
    </w:p>
    <w:p w14:paraId="64571F4F" w14:textId="77777777" w:rsidR="009B3CE3" w:rsidRDefault="009B3CE3" w:rsidP="009B3CE3">
      <w:pPr>
        <w:pStyle w:val="PL"/>
      </w:pPr>
    </w:p>
    <w:p w14:paraId="7D59067E" w14:textId="77777777" w:rsidR="009B3CE3" w:rsidRPr="00133177" w:rsidRDefault="009B3CE3" w:rsidP="009B3CE3">
      <w:pPr>
        <w:pStyle w:val="PL"/>
      </w:pPr>
      <w:r w:rsidRPr="00133177">
        <w:t xml:space="preserve">    </w:t>
      </w:r>
      <w:r>
        <w:rPr>
          <w:lang w:eastAsia="zh-CN"/>
        </w:rPr>
        <w:t>SliceUsgCtrlInfo</w:t>
      </w:r>
      <w:r w:rsidRPr="00133177">
        <w:t>:</w:t>
      </w:r>
    </w:p>
    <w:p w14:paraId="5B5B0615" w14:textId="77777777" w:rsidR="009B3CE3" w:rsidRPr="00133177" w:rsidRDefault="009B3CE3" w:rsidP="009B3CE3">
      <w:pPr>
        <w:pStyle w:val="PL"/>
      </w:pPr>
      <w:r w:rsidRPr="00133177">
        <w:t xml:space="preserve">      description: </w:t>
      </w:r>
      <w:r>
        <w:t>Represents network slice usage control information</w:t>
      </w:r>
      <w:r w:rsidRPr="00133177">
        <w:t>.</w:t>
      </w:r>
    </w:p>
    <w:p w14:paraId="4E054CA3" w14:textId="77777777" w:rsidR="009B3CE3" w:rsidRPr="00133177" w:rsidRDefault="009B3CE3" w:rsidP="009B3CE3">
      <w:pPr>
        <w:pStyle w:val="PL"/>
      </w:pPr>
      <w:r w:rsidRPr="00133177">
        <w:t xml:space="preserve">      type: object</w:t>
      </w:r>
    </w:p>
    <w:p w14:paraId="3C59F077" w14:textId="77777777" w:rsidR="009B3CE3" w:rsidRPr="00133177" w:rsidRDefault="009B3CE3" w:rsidP="009B3CE3">
      <w:pPr>
        <w:pStyle w:val="PL"/>
      </w:pPr>
      <w:r w:rsidRPr="00133177">
        <w:t xml:space="preserve">      properties:</w:t>
      </w:r>
    </w:p>
    <w:p w14:paraId="616AEA9B" w14:textId="77777777" w:rsidR="009B3CE3" w:rsidRPr="00133177" w:rsidRDefault="009B3CE3" w:rsidP="009B3CE3">
      <w:pPr>
        <w:pStyle w:val="PL"/>
      </w:pPr>
      <w:r w:rsidRPr="00133177">
        <w:t xml:space="preserve">        </w:t>
      </w:r>
      <w:r>
        <w:t>pduSessInactivTimer</w:t>
      </w:r>
      <w:r w:rsidRPr="00133177">
        <w:t>:</w:t>
      </w:r>
    </w:p>
    <w:p w14:paraId="5DB7334B" w14:textId="77777777" w:rsidR="009B3CE3" w:rsidRDefault="009B3CE3" w:rsidP="009B3CE3">
      <w:pPr>
        <w:pStyle w:val="PL"/>
        <w:tabs>
          <w:tab w:val="clear" w:pos="384"/>
          <w:tab w:val="left" w:pos="385"/>
        </w:tabs>
        <w:rPr>
          <w:noProof/>
        </w:rPr>
      </w:pPr>
      <w:r w:rsidRPr="00133177">
        <w:t xml:space="preserve">          $ref: 'TS29571_CommonData.yaml#/components/schemas/DurationSecRm'</w:t>
      </w:r>
    </w:p>
    <w:p w14:paraId="5837AF2B" w14:textId="77777777" w:rsidR="009B3CE3" w:rsidRPr="00133177" w:rsidRDefault="009B3CE3" w:rsidP="009B3CE3">
      <w:pPr>
        <w:pStyle w:val="PL"/>
        <w:tabs>
          <w:tab w:val="clear" w:pos="384"/>
          <w:tab w:val="left" w:pos="385"/>
        </w:tabs>
      </w:pPr>
    </w:p>
    <w:p w14:paraId="6B47E62D" w14:textId="77777777" w:rsidR="009B3CE3" w:rsidRPr="00133177" w:rsidRDefault="009B3CE3" w:rsidP="009B3CE3">
      <w:pPr>
        <w:pStyle w:val="PL"/>
        <w:tabs>
          <w:tab w:val="clear" w:pos="384"/>
          <w:tab w:val="left" w:pos="385"/>
        </w:tabs>
      </w:pPr>
      <w:r w:rsidRPr="00133177">
        <w:t xml:space="preserve">    5GSmCause:</w:t>
      </w:r>
    </w:p>
    <w:p w14:paraId="40563938" w14:textId="77777777" w:rsidR="009B3CE3" w:rsidRPr="00133177" w:rsidRDefault="009B3CE3" w:rsidP="009B3CE3">
      <w:pPr>
        <w:pStyle w:val="PL"/>
      </w:pPr>
      <w:r w:rsidRPr="00133177">
        <w:t xml:space="preserve">      $ref: 'TS29571_CommonData.yaml#/components/schemas/Uinteger'</w:t>
      </w:r>
    </w:p>
    <w:p w14:paraId="46DDF056" w14:textId="77777777" w:rsidR="009B3CE3" w:rsidRPr="00133177" w:rsidRDefault="009B3CE3" w:rsidP="009B3CE3">
      <w:pPr>
        <w:pStyle w:val="PL"/>
        <w:tabs>
          <w:tab w:val="clear" w:pos="384"/>
          <w:tab w:val="left" w:pos="385"/>
        </w:tabs>
      </w:pPr>
      <w:r w:rsidRPr="00133177">
        <w:t xml:space="preserve">    EpsRanNasRelCause:</w:t>
      </w:r>
    </w:p>
    <w:p w14:paraId="4B59E8A9" w14:textId="77777777" w:rsidR="009B3CE3" w:rsidRPr="00133177" w:rsidRDefault="009B3CE3" w:rsidP="009B3CE3">
      <w:pPr>
        <w:pStyle w:val="PL"/>
      </w:pPr>
      <w:r w:rsidRPr="00133177">
        <w:t xml:space="preserve">      type: string</w:t>
      </w:r>
    </w:p>
    <w:p w14:paraId="533F77EE" w14:textId="77777777" w:rsidR="009B3CE3" w:rsidRPr="00133177" w:rsidRDefault="009B3CE3" w:rsidP="009B3CE3">
      <w:pPr>
        <w:pStyle w:val="PL"/>
      </w:pPr>
      <w:r w:rsidRPr="00133177">
        <w:t xml:space="preserve">      description: Defines the EPS RAN/NAS release cause.</w:t>
      </w:r>
    </w:p>
    <w:p w14:paraId="44E8CBD0" w14:textId="77777777" w:rsidR="009B3CE3" w:rsidRPr="00133177" w:rsidRDefault="009B3CE3" w:rsidP="009B3CE3">
      <w:pPr>
        <w:pStyle w:val="PL"/>
      </w:pPr>
      <w:r w:rsidRPr="00133177">
        <w:t xml:space="preserve">    PacketFilterContent:</w:t>
      </w:r>
    </w:p>
    <w:p w14:paraId="31DFC90C" w14:textId="77777777" w:rsidR="009B3CE3" w:rsidRPr="00133177" w:rsidRDefault="009B3CE3" w:rsidP="009B3CE3">
      <w:pPr>
        <w:pStyle w:val="PL"/>
      </w:pPr>
      <w:r w:rsidRPr="00133177">
        <w:t xml:space="preserve">      type: string</w:t>
      </w:r>
    </w:p>
    <w:p w14:paraId="7130AD12" w14:textId="77777777" w:rsidR="009B3CE3" w:rsidRPr="00133177" w:rsidRDefault="009B3CE3" w:rsidP="009B3CE3">
      <w:pPr>
        <w:pStyle w:val="PL"/>
      </w:pPr>
      <w:r w:rsidRPr="00133177">
        <w:lastRenderedPageBreak/>
        <w:t xml:space="preserve">      description: Defines a packet filter for an IP flow.</w:t>
      </w:r>
    </w:p>
    <w:p w14:paraId="736C71F7" w14:textId="77777777" w:rsidR="009B3CE3" w:rsidRPr="00133177" w:rsidRDefault="009B3CE3" w:rsidP="009B3CE3">
      <w:pPr>
        <w:pStyle w:val="PL"/>
      </w:pPr>
      <w:r w:rsidRPr="00133177">
        <w:t xml:space="preserve">    FlowDescription:</w:t>
      </w:r>
    </w:p>
    <w:p w14:paraId="225CF643" w14:textId="77777777" w:rsidR="009B3CE3" w:rsidRPr="00133177" w:rsidRDefault="009B3CE3" w:rsidP="009B3CE3">
      <w:pPr>
        <w:pStyle w:val="PL"/>
      </w:pPr>
      <w:r w:rsidRPr="00133177">
        <w:t xml:space="preserve">      type: string</w:t>
      </w:r>
    </w:p>
    <w:p w14:paraId="6360209C" w14:textId="77777777" w:rsidR="009B3CE3" w:rsidRPr="00133177" w:rsidRDefault="009B3CE3" w:rsidP="009B3CE3">
      <w:pPr>
        <w:pStyle w:val="PL"/>
      </w:pPr>
      <w:r w:rsidRPr="00133177">
        <w:t xml:space="preserve">      description: Defines a packet filter for an IP flow.</w:t>
      </w:r>
    </w:p>
    <w:p w14:paraId="79CFEA51" w14:textId="77777777" w:rsidR="009B3CE3" w:rsidRPr="00133177" w:rsidRDefault="009B3CE3" w:rsidP="009B3CE3">
      <w:pPr>
        <w:pStyle w:val="PL"/>
      </w:pPr>
      <w:r w:rsidRPr="00133177">
        <w:t xml:space="preserve">    TsnPortNumber:</w:t>
      </w:r>
    </w:p>
    <w:p w14:paraId="385D29FA" w14:textId="77777777" w:rsidR="009B3CE3" w:rsidRPr="00133177" w:rsidRDefault="009B3CE3" w:rsidP="009B3CE3">
      <w:pPr>
        <w:pStyle w:val="PL"/>
      </w:pPr>
      <w:r w:rsidRPr="00133177">
        <w:t xml:space="preserve">      $ref: 'TS29571_CommonData.yaml#/components/schemas/Uinteger'</w:t>
      </w:r>
    </w:p>
    <w:p w14:paraId="69201BBB" w14:textId="77777777" w:rsidR="009B3CE3" w:rsidRPr="00133177" w:rsidRDefault="009B3CE3" w:rsidP="009B3CE3">
      <w:pPr>
        <w:pStyle w:val="PL"/>
      </w:pPr>
      <w:r w:rsidRPr="00133177">
        <w:t xml:space="preserve">    ApplicationDescriptor:</w:t>
      </w:r>
    </w:p>
    <w:p w14:paraId="0FD4D2D1" w14:textId="77777777" w:rsidR="009B3CE3" w:rsidRDefault="009B3CE3" w:rsidP="009B3CE3">
      <w:pPr>
        <w:pStyle w:val="PL"/>
      </w:pPr>
      <w:r w:rsidRPr="00133177">
        <w:t xml:space="preserve">      $ref: 'TS29571_CommonData.yaml#/components/schemas/Bytes'</w:t>
      </w:r>
    </w:p>
    <w:p w14:paraId="72A85565" w14:textId="77777777" w:rsidR="009B3CE3" w:rsidRPr="00133177" w:rsidRDefault="009B3CE3" w:rsidP="009B3CE3">
      <w:pPr>
        <w:pStyle w:val="PL"/>
      </w:pPr>
      <w:r w:rsidRPr="00133177">
        <w:t xml:space="preserve">    </w:t>
      </w:r>
      <w:r>
        <w:rPr>
          <w:noProof/>
        </w:rPr>
        <w:t>UePolicyContainer</w:t>
      </w:r>
      <w:r w:rsidRPr="00133177">
        <w:t>:</w:t>
      </w:r>
    </w:p>
    <w:p w14:paraId="3EE0E9BF" w14:textId="77777777" w:rsidR="009B3CE3" w:rsidRDefault="009B3CE3" w:rsidP="009B3CE3">
      <w:pPr>
        <w:pStyle w:val="PL"/>
      </w:pPr>
      <w:r w:rsidRPr="00133177">
        <w:t xml:space="preserve">      $ref: 'TS29571_CommonData.yaml#/components/schemas/Bytes'</w:t>
      </w:r>
    </w:p>
    <w:p w14:paraId="55740726" w14:textId="77777777" w:rsidR="009B3CE3" w:rsidRPr="00133177" w:rsidRDefault="009B3CE3" w:rsidP="009B3CE3">
      <w:pPr>
        <w:pStyle w:val="PL"/>
      </w:pPr>
      <w:r w:rsidRPr="00133177">
        <w:t xml:space="preserve">    </w:t>
      </w:r>
      <w:r>
        <w:rPr>
          <w:noProof/>
        </w:rPr>
        <w:t>UrspEnforcementInfo</w:t>
      </w:r>
      <w:r w:rsidRPr="00133177">
        <w:t>:</w:t>
      </w:r>
    </w:p>
    <w:p w14:paraId="5F431093" w14:textId="77777777" w:rsidR="009B3CE3" w:rsidRPr="00133177" w:rsidRDefault="009B3CE3" w:rsidP="009B3CE3">
      <w:pPr>
        <w:pStyle w:val="PL"/>
      </w:pPr>
      <w:r w:rsidRPr="00133177">
        <w:t xml:space="preserve">      $ref: 'TS29571_CommonData.yaml#/components/schemas/Bytes'</w:t>
      </w:r>
    </w:p>
    <w:p w14:paraId="2ADFB417" w14:textId="77777777" w:rsidR="009B3CE3" w:rsidRPr="00133177" w:rsidRDefault="009B3CE3" w:rsidP="009B3CE3">
      <w:pPr>
        <w:pStyle w:val="PL"/>
      </w:pPr>
    </w:p>
    <w:p w14:paraId="630CA447" w14:textId="77777777" w:rsidR="009B3CE3" w:rsidRPr="00133177" w:rsidRDefault="009B3CE3" w:rsidP="009B3CE3">
      <w:pPr>
        <w:pStyle w:val="PL"/>
      </w:pPr>
      <w:r w:rsidRPr="00133177">
        <w:t xml:space="preserve">    FlowDirection:</w:t>
      </w:r>
    </w:p>
    <w:p w14:paraId="77073465" w14:textId="77777777" w:rsidR="009B3CE3" w:rsidRPr="00133177" w:rsidRDefault="009B3CE3" w:rsidP="009B3CE3">
      <w:pPr>
        <w:pStyle w:val="PL"/>
      </w:pPr>
      <w:r w:rsidRPr="00133177">
        <w:t xml:space="preserve">      anyOf:</w:t>
      </w:r>
    </w:p>
    <w:p w14:paraId="6A720984" w14:textId="77777777" w:rsidR="009B3CE3" w:rsidRPr="00133177" w:rsidRDefault="009B3CE3" w:rsidP="009B3CE3">
      <w:pPr>
        <w:pStyle w:val="PL"/>
      </w:pPr>
      <w:r w:rsidRPr="00133177">
        <w:t xml:space="preserve">      - type: string</w:t>
      </w:r>
    </w:p>
    <w:p w14:paraId="33E3EC7D" w14:textId="77777777" w:rsidR="009B3CE3" w:rsidRPr="00133177" w:rsidRDefault="009B3CE3" w:rsidP="009B3CE3">
      <w:pPr>
        <w:pStyle w:val="PL"/>
      </w:pPr>
      <w:r w:rsidRPr="00133177">
        <w:t xml:space="preserve">        enum:</w:t>
      </w:r>
    </w:p>
    <w:p w14:paraId="49F44197" w14:textId="77777777" w:rsidR="009B3CE3" w:rsidRPr="00133177" w:rsidRDefault="009B3CE3" w:rsidP="009B3CE3">
      <w:pPr>
        <w:pStyle w:val="PL"/>
      </w:pPr>
      <w:r w:rsidRPr="00133177">
        <w:t xml:space="preserve">          - DOWNLINK</w:t>
      </w:r>
    </w:p>
    <w:p w14:paraId="3A8510F4" w14:textId="77777777" w:rsidR="009B3CE3" w:rsidRPr="00133177" w:rsidRDefault="009B3CE3" w:rsidP="009B3CE3">
      <w:pPr>
        <w:pStyle w:val="PL"/>
      </w:pPr>
      <w:r w:rsidRPr="00133177">
        <w:t xml:space="preserve">          - UPLINK</w:t>
      </w:r>
    </w:p>
    <w:p w14:paraId="1DE824FA" w14:textId="77777777" w:rsidR="009B3CE3" w:rsidRPr="00133177" w:rsidRDefault="009B3CE3" w:rsidP="009B3CE3">
      <w:pPr>
        <w:pStyle w:val="PL"/>
      </w:pPr>
      <w:r w:rsidRPr="00133177">
        <w:t xml:space="preserve">          - BIDIRECTIONAL</w:t>
      </w:r>
    </w:p>
    <w:p w14:paraId="6DDF5778" w14:textId="77777777" w:rsidR="009B3CE3" w:rsidRPr="00133177" w:rsidRDefault="009B3CE3" w:rsidP="009B3CE3">
      <w:pPr>
        <w:pStyle w:val="PL"/>
      </w:pPr>
      <w:r w:rsidRPr="00133177">
        <w:t xml:space="preserve">          - UNSPECIFIED</w:t>
      </w:r>
    </w:p>
    <w:p w14:paraId="2C2B8FD4" w14:textId="77777777" w:rsidR="009B3CE3" w:rsidRPr="00133177" w:rsidRDefault="009B3CE3" w:rsidP="009B3CE3">
      <w:pPr>
        <w:pStyle w:val="PL"/>
      </w:pPr>
      <w:r w:rsidRPr="00133177">
        <w:t xml:space="preserve">      - type: string</w:t>
      </w:r>
    </w:p>
    <w:p w14:paraId="1E398DF6" w14:textId="77777777" w:rsidR="009B3CE3" w:rsidRPr="00133177" w:rsidRDefault="009B3CE3" w:rsidP="009B3CE3">
      <w:pPr>
        <w:pStyle w:val="PL"/>
      </w:pPr>
      <w:r w:rsidRPr="00133177">
        <w:t xml:space="preserve">        description: &gt;</w:t>
      </w:r>
    </w:p>
    <w:p w14:paraId="2107D6F5" w14:textId="77777777" w:rsidR="009B3CE3" w:rsidRPr="00133177" w:rsidRDefault="009B3CE3" w:rsidP="009B3CE3">
      <w:pPr>
        <w:pStyle w:val="PL"/>
      </w:pPr>
      <w:r w:rsidRPr="00133177">
        <w:t xml:space="preserve">          This string provides forward-compatibility with future</w:t>
      </w:r>
    </w:p>
    <w:p w14:paraId="44CE3E82" w14:textId="77777777" w:rsidR="009B3CE3" w:rsidRPr="00133177" w:rsidRDefault="009B3CE3" w:rsidP="009B3CE3">
      <w:pPr>
        <w:pStyle w:val="PL"/>
      </w:pPr>
      <w:r w:rsidRPr="00133177">
        <w:t xml:space="preserve">          extensions to the enumeration and is not used to encode</w:t>
      </w:r>
    </w:p>
    <w:p w14:paraId="3740E256" w14:textId="77777777" w:rsidR="009B3CE3" w:rsidRPr="00133177" w:rsidRDefault="009B3CE3" w:rsidP="009B3CE3">
      <w:pPr>
        <w:pStyle w:val="PL"/>
      </w:pPr>
      <w:r w:rsidRPr="00133177">
        <w:t xml:space="preserve">          content defined in the present version of this API.</w:t>
      </w:r>
    </w:p>
    <w:p w14:paraId="4F37C04D" w14:textId="77777777" w:rsidR="009B3CE3" w:rsidRDefault="009B3CE3" w:rsidP="009B3CE3">
      <w:pPr>
        <w:pStyle w:val="PL"/>
      </w:pPr>
      <w:r w:rsidRPr="00133177">
        <w:t xml:space="preserve">      description: |</w:t>
      </w:r>
    </w:p>
    <w:p w14:paraId="28D9399E" w14:textId="77777777" w:rsidR="009B3CE3" w:rsidRPr="00133177" w:rsidRDefault="009B3CE3" w:rsidP="009B3CE3">
      <w:pPr>
        <w:pStyle w:val="PL"/>
      </w:pPr>
      <w:r>
        <w:t xml:space="preserve">        </w:t>
      </w:r>
      <w:r w:rsidRPr="003107D3">
        <w:t>Indicates the direction of the service data flow.</w:t>
      </w:r>
      <w:r>
        <w:t xml:space="preserve">  </w:t>
      </w:r>
    </w:p>
    <w:p w14:paraId="30842E9A" w14:textId="77777777" w:rsidR="009B3CE3" w:rsidRPr="00133177" w:rsidRDefault="009B3CE3" w:rsidP="009B3CE3">
      <w:pPr>
        <w:pStyle w:val="PL"/>
      </w:pPr>
      <w:r w:rsidRPr="00133177">
        <w:t xml:space="preserve">        Possible values are:</w:t>
      </w:r>
    </w:p>
    <w:p w14:paraId="59FC995E" w14:textId="77777777" w:rsidR="009B3CE3" w:rsidRPr="00133177" w:rsidRDefault="009B3CE3" w:rsidP="009B3CE3">
      <w:pPr>
        <w:pStyle w:val="PL"/>
      </w:pPr>
      <w:r w:rsidRPr="00133177">
        <w:t xml:space="preserve">        - DOWNLINK: The corresponding filter applies for traffic to the UE.</w:t>
      </w:r>
    </w:p>
    <w:p w14:paraId="4A9499AB" w14:textId="77777777" w:rsidR="009B3CE3" w:rsidRPr="00133177" w:rsidRDefault="009B3CE3" w:rsidP="009B3CE3">
      <w:pPr>
        <w:pStyle w:val="PL"/>
      </w:pPr>
      <w:r w:rsidRPr="00133177">
        <w:t xml:space="preserve">        - UPLINK: The corresponding filter applies for traffic from the UE.</w:t>
      </w:r>
    </w:p>
    <w:p w14:paraId="41D80BE3" w14:textId="77777777" w:rsidR="009B3CE3" w:rsidRPr="00133177" w:rsidRDefault="009B3CE3" w:rsidP="009B3CE3">
      <w:pPr>
        <w:pStyle w:val="PL"/>
      </w:pPr>
      <w:r w:rsidRPr="00133177">
        <w:t xml:space="preserve">        - BIDIRECTIONAL: The corresponding filter applies for traffic both to and from the UE.</w:t>
      </w:r>
    </w:p>
    <w:p w14:paraId="184CEA58" w14:textId="77777777" w:rsidR="009B3CE3" w:rsidRPr="00133177" w:rsidRDefault="009B3CE3" w:rsidP="009B3CE3">
      <w:pPr>
        <w:pStyle w:val="PL"/>
      </w:pPr>
      <w:r w:rsidRPr="00133177">
        <w:t xml:space="preserve">        - UNSPECIFIED: The corresponding filter applies for traffic to the UE (downlink), but has no</w:t>
      </w:r>
    </w:p>
    <w:p w14:paraId="59C6F481" w14:textId="77777777" w:rsidR="009B3CE3" w:rsidRPr="00133177" w:rsidRDefault="009B3CE3" w:rsidP="009B3CE3">
      <w:pPr>
        <w:pStyle w:val="PL"/>
      </w:pPr>
      <w:r w:rsidRPr="00133177">
        <w:t xml:space="preserve">        specific direction declared. The service data flow detection shall apply the filter for</w:t>
      </w:r>
    </w:p>
    <w:p w14:paraId="409EDE17" w14:textId="77777777" w:rsidR="009B3CE3" w:rsidRPr="00133177" w:rsidRDefault="009B3CE3" w:rsidP="009B3CE3">
      <w:pPr>
        <w:pStyle w:val="PL"/>
      </w:pPr>
      <w:r w:rsidRPr="00133177">
        <w:t xml:space="preserve">        uplink traffic as if the filter was bidirectional. The PCF shall not use the value</w:t>
      </w:r>
    </w:p>
    <w:p w14:paraId="29BB0168" w14:textId="77777777" w:rsidR="009B3CE3" w:rsidRPr="00133177" w:rsidRDefault="009B3CE3" w:rsidP="009B3CE3">
      <w:pPr>
        <w:pStyle w:val="PL"/>
      </w:pPr>
      <w:r w:rsidRPr="00133177">
        <w:t xml:space="preserve">        UNSPECIFIED in filters created by the network in NW-initiated procedures. The PCF shall only</w:t>
      </w:r>
    </w:p>
    <w:p w14:paraId="0631BF96" w14:textId="77777777" w:rsidR="009B3CE3" w:rsidRPr="00133177" w:rsidRDefault="009B3CE3" w:rsidP="009B3CE3">
      <w:pPr>
        <w:pStyle w:val="PL"/>
      </w:pPr>
      <w:r w:rsidRPr="00133177">
        <w:t xml:space="preserve">        include the value UNSPECIFIED in filters in UE-initiated procedures if the same value is</w:t>
      </w:r>
    </w:p>
    <w:p w14:paraId="3D8F97F0" w14:textId="77777777" w:rsidR="009B3CE3" w:rsidRPr="00133177" w:rsidRDefault="009B3CE3" w:rsidP="009B3CE3">
      <w:pPr>
        <w:pStyle w:val="PL"/>
      </w:pPr>
      <w:r w:rsidRPr="00133177">
        <w:t xml:space="preserve">        received from the SMF.</w:t>
      </w:r>
    </w:p>
    <w:p w14:paraId="48C49FBD" w14:textId="77777777" w:rsidR="009B3CE3" w:rsidRPr="00133177" w:rsidRDefault="009B3CE3" w:rsidP="009B3CE3">
      <w:pPr>
        <w:pStyle w:val="PL"/>
      </w:pPr>
    </w:p>
    <w:p w14:paraId="3A30EF6D" w14:textId="77777777" w:rsidR="009B3CE3" w:rsidRPr="00133177" w:rsidRDefault="009B3CE3" w:rsidP="009B3CE3">
      <w:pPr>
        <w:pStyle w:val="PL"/>
      </w:pPr>
      <w:r w:rsidRPr="00133177">
        <w:t xml:space="preserve">    FlowDirectionRm:</w:t>
      </w:r>
    </w:p>
    <w:p w14:paraId="025DF34E" w14:textId="77777777" w:rsidR="009B3CE3" w:rsidRPr="00133177" w:rsidRDefault="009B3CE3" w:rsidP="009B3CE3">
      <w:pPr>
        <w:pStyle w:val="PL"/>
      </w:pPr>
      <w:r w:rsidRPr="00133177">
        <w:t xml:space="preserve">      description: &gt;</w:t>
      </w:r>
    </w:p>
    <w:p w14:paraId="694BAE7B" w14:textId="77777777" w:rsidR="009B3CE3" w:rsidRPr="00133177" w:rsidRDefault="009B3CE3" w:rsidP="009B3CE3">
      <w:pPr>
        <w:pStyle w:val="PL"/>
      </w:pPr>
      <w:r w:rsidRPr="00133177">
        <w:t xml:space="preserve">        This data type is defined in the same way as the "FlowDirection" data type, with the only </w:t>
      </w:r>
    </w:p>
    <w:p w14:paraId="177198E7" w14:textId="77777777" w:rsidR="009B3CE3" w:rsidRPr="00133177" w:rsidRDefault="009B3CE3" w:rsidP="009B3CE3">
      <w:pPr>
        <w:pStyle w:val="PL"/>
      </w:pPr>
      <w:r w:rsidRPr="00133177">
        <w:t xml:space="preserve">        difference that it allows null value.</w:t>
      </w:r>
    </w:p>
    <w:p w14:paraId="7C0395D4" w14:textId="77777777" w:rsidR="009B3CE3" w:rsidRPr="00133177" w:rsidRDefault="009B3CE3" w:rsidP="009B3CE3">
      <w:pPr>
        <w:pStyle w:val="PL"/>
      </w:pPr>
      <w:r w:rsidRPr="00133177">
        <w:t xml:space="preserve">      anyOf:</w:t>
      </w:r>
    </w:p>
    <w:p w14:paraId="3097E3E5" w14:textId="77777777" w:rsidR="009B3CE3" w:rsidRPr="00133177" w:rsidRDefault="009B3CE3" w:rsidP="009B3CE3">
      <w:pPr>
        <w:pStyle w:val="PL"/>
      </w:pPr>
      <w:r w:rsidRPr="00133177">
        <w:t xml:space="preserve">        - $ref: '#/components/schemas/FlowDirection'</w:t>
      </w:r>
    </w:p>
    <w:p w14:paraId="4E0EA806" w14:textId="77777777" w:rsidR="009B3CE3" w:rsidRPr="00133177" w:rsidRDefault="009B3CE3" w:rsidP="009B3CE3">
      <w:pPr>
        <w:pStyle w:val="PL"/>
      </w:pPr>
      <w:r w:rsidRPr="00133177">
        <w:t xml:space="preserve">        - $ref: 'TS29571_CommonData.yaml#/components/schemas/NullValue'</w:t>
      </w:r>
    </w:p>
    <w:p w14:paraId="2350D43C" w14:textId="77777777" w:rsidR="009B3CE3" w:rsidRPr="00133177" w:rsidRDefault="009B3CE3" w:rsidP="009B3CE3">
      <w:pPr>
        <w:pStyle w:val="PL"/>
      </w:pPr>
    </w:p>
    <w:p w14:paraId="6EEAC468" w14:textId="77777777" w:rsidR="009B3CE3" w:rsidRPr="00133177" w:rsidRDefault="009B3CE3" w:rsidP="009B3CE3">
      <w:pPr>
        <w:pStyle w:val="PL"/>
      </w:pPr>
      <w:r w:rsidRPr="00133177">
        <w:t xml:space="preserve">    ReportingLevel:</w:t>
      </w:r>
    </w:p>
    <w:p w14:paraId="3F7DB5FA" w14:textId="77777777" w:rsidR="009B3CE3" w:rsidRPr="00133177" w:rsidRDefault="009B3CE3" w:rsidP="009B3CE3">
      <w:pPr>
        <w:pStyle w:val="PL"/>
      </w:pPr>
      <w:r w:rsidRPr="00133177">
        <w:t xml:space="preserve">      anyOf:</w:t>
      </w:r>
    </w:p>
    <w:p w14:paraId="54BB1CBF" w14:textId="77777777" w:rsidR="009B3CE3" w:rsidRPr="00133177" w:rsidRDefault="009B3CE3" w:rsidP="009B3CE3">
      <w:pPr>
        <w:pStyle w:val="PL"/>
      </w:pPr>
      <w:r w:rsidRPr="00133177">
        <w:t xml:space="preserve">      - type: string</w:t>
      </w:r>
    </w:p>
    <w:p w14:paraId="294ABEEE" w14:textId="77777777" w:rsidR="009B3CE3" w:rsidRPr="00133177" w:rsidRDefault="009B3CE3" w:rsidP="009B3CE3">
      <w:pPr>
        <w:pStyle w:val="PL"/>
      </w:pPr>
      <w:r w:rsidRPr="00133177">
        <w:t xml:space="preserve">        enum:</w:t>
      </w:r>
    </w:p>
    <w:p w14:paraId="338B6762" w14:textId="77777777" w:rsidR="009B3CE3" w:rsidRPr="00133177" w:rsidRDefault="009B3CE3" w:rsidP="009B3CE3">
      <w:pPr>
        <w:pStyle w:val="PL"/>
      </w:pPr>
      <w:r w:rsidRPr="00133177">
        <w:t xml:space="preserve">          - SER_ID_LEVEL</w:t>
      </w:r>
    </w:p>
    <w:p w14:paraId="0609F9EA" w14:textId="77777777" w:rsidR="009B3CE3" w:rsidRPr="00133177" w:rsidRDefault="009B3CE3" w:rsidP="009B3CE3">
      <w:pPr>
        <w:pStyle w:val="PL"/>
      </w:pPr>
      <w:r w:rsidRPr="00133177">
        <w:t xml:space="preserve">          - RAT_GR_LEVEL</w:t>
      </w:r>
    </w:p>
    <w:p w14:paraId="47C53B48" w14:textId="77777777" w:rsidR="009B3CE3" w:rsidRPr="00133177" w:rsidRDefault="009B3CE3" w:rsidP="009B3CE3">
      <w:pPr>
        <w:pStyle w:val="PL"/>
      </w:pPr>
      <w:r w:rsidRPr="00133177">
        <w:t xml:space="preserve">          - SPON_CON_LEVEL</w:t>
      </w:r>
    </w:p>
    <w:p w14:paraId="7480189D" w14:textId="77777777" w:rsidR="009B3CE3" w:rsidRPr="00133177" w:rsidRDefault="009B3CE3" w:rsidP="009B3CE3">
      <w:pPr>
        <w:pStyle w:val="PL"/>
      </w:pPr>
      <w:r w:rsidRPr="00133177">
        <w:t xml:space="preserve">      - $ref: 'TS29571_CommonData.yaml#/components/schemas/NullValue'</w:t>
      </w:r>
    </w:p>
    <w:p w14:paraId="713D289B" w14:textId="77777777" w:rsidR="009B3CE3" w:rsidRPr="00133177" w:rsidRDefault="009B3CE3" w:rsidP="009B3CE3">
      <w:pPr>
        <w:pStyle w:val="PL"/>
      </w:pPr>
      <w:r w:rsidRPr="00133177">
        <w:t xml:space="preserve">      - type: string</w:t>
      </w:r>
    </w:p>
    <w:p w14:paraId="524BBFF6" w14:textId="77777777" w:rsidR="009B3CE3" w:rsidRPr="00133177" w:rsidRDefault="009B3CE3" w:rsidP="009B3CE3">
      <w:pPr>
        <w:pStyle w:val="PL"/>
      </w:pPr>
      <w:r w:rsidRPr="00133177">
        <w:t xml:space="preserve">        description: &gt;</w:t>
      </w:r>
    </w:p>
    <w:p w14:paraId="3F1031BC" w14:textId="77777777" w:rsidR="009B3CE3" w:rsidRPr="00133177" w:rsidRDefault="009B3CE3" w:rsidP="009B3CE3">
      <w:pPr>
        <w:pStyle w:val="PL"/>
      </w:pPr>
      <w:r w:rsidRPr="00133177">
        <w:t xml:space="preserve">          This string provides forward-compatibility with future</w:t>
      </w:r>
    </w:p>
    <w:p w14:paraId="6B50CC51" w14:textId="77777777" w:rsidR="009B3CE3" w:rsidRPr="00133177" w:rsidRDefault="009B3CE3" w:rsidP="009B3CE3">
      <w:pPr>
        <w:pStyle w:val="PL"/>
      </w:pPr>
      <w:r w:rsidRPr="00133177">
        <w:t xml:space="preserve">          extensions to the enumeration and is not used to encode</w:t>
      </w:r>
    </w:p>
    <w:p w14:paraId="15BB2329" w14:textId="77777777" w:rsidR="009B3CE3" w:rsidRPr="00133177" w:rsidRDefault="009B3CE3" w:rsidP="009B3CE3">
      <w:pPr>
        <w:pStyle w:val="PL"/>
      </w:pPr>
      <w:r w:rsidRPr="00133177">
        <w:t xml:space="preserve">          content defined in the present version of this API.</w:t>
      </w:r>
    </w:p>
    <w:p w14:paraId="47408661" w14:textId="77777777" w:rsidR="009B3CE3" w:rsidRDefault="009B3CE3" w:rsidP="009B3CE3">
      <w:pPr>
        <w:pStyle w:val="PL"/>
      </w:pPr>
      <w:r w:rsidRPr="00133177">
        <w:t xml:space="preserve">      description: |</w:t>
      </w:r>
    </w:p>
    <w:p w14:paraId="117010B5" w14:textId="77777777" w:rsidR="009B3CE3" w:rsidRPr="00133177" w:rsidRDefault="009B3CE3" w:rsidP="009B3CE3">
      <w:pPr>
        <w:pStyle w:val="PL"/>
      </w:pPr>
      <w:r>
        <w:t xml:space="preserve">        </w:t>
      </w:r>
      <w:r w:rsidRPr="003107D3">
        <w:t>Indicates the reporting level.</w:t>
      </w:r>
      <w:r>
        <w:t xml:space="preserve">  </w:t>
      </w:r>
    </w:p>
    <w:p w14:paraId="133D9E96" w14:textId="77777777" w:rsidR="009B3CE3" w:rsidRPr="00133177" w:rsidRDefault="009B3CE3" w:rsidP="009B3CE3">
      <w:pPr>
        <w:pStyle w:val="PL"/>
      </w:pPr>
      <w:r w:rsidRPr="00133177">
        <w:t xml:space="preserve">        Possible values are:</w:t>
      </w:r>
    </w:p>
    <w:p w14:paraId="3DF9A820" w14:textId="77777777" w:rsidR="009B3CE3" w:rsidRPr="00133177" w:rsidRDefault="009B3CE3" w:rsidP="009B3CE3">
      <w:pPr>
        <w:pStyle w:val="PL"/>
      </w:pPr>
      <w:r w:rsidRPr="00133177">
        <w:t xml:space="preserve">        - SER_ID_LEVEL: Indicates that the usage shall be reported on service id and rating group</w:t>
      </w:r>
    </w:p>
    <w:p w14:paraId="2DB39FFA" w14:textId="77777777" w:rsidR="009B3CE3" w:rsidRPr="00133177" w:rsidRDefault="009B3CE3" w:rsidP="009B3CE3">
      <w:pPr>
        <w:pStyle w:val="PL"/>
      </w:pPr>
      <w:r w:rsidRPr="00133177">
        <w:t xml:space="preserve">        combination level.</w:t>
      </w:r>
    </w:p>
    <w:p w14:paraId="5F0D172E" w14:textId="77777777" w:rsidR="009B3CE3" w:rsidRPr="00133177" w:rsidRDefault="009B3CE3" w:rsidP="009B3CE3">
      <w:pPr>
        <w:pStyle w:val="PL"/>
      </w:pPr>
      <w:r w:rsidRPr="00133177">
        <w:t xml:space="preserve">        - RAT_GR_LEVEL: Indicates that the usage shall be reported on rating group level.</w:t>
      </w:r>
    </w:p>
    <w:p w14:paraId="143F25FE" w14:textId="77777777" w:rsidR="009B3CE3" w:rsidRPr="00133177" w:rsidRDefault="009B3CE3" w:rsidP="009B3CE3">
      <w:pPr>
        <w:pStyle w:val="PL"/>
      </w:pPr>
      <w:r w:rsidRPr="00133177">
        <w:t xml:space="preserve">        - SPON_CON_LEVEL: Indicates that the usage shall be reported on sponsor identity and rating</w:t>
      </w:r>
    </w:p>
    <w:p w14:paraId="55A1326D" w14:textId="77777777" w:rsidR="009B3CE3" w:rsidRPr="00133177" w:rsidRDefault="009B3CE3" w:rsidP="009B3CE3">
      <w:pPr>
        <w:pStyle w:val="PL"/>
      </w:pPr>
      <w:r w:rsidRPr="00133177">
        <w:t xml:space="preserve">        group combination level.</w:t>
      </w:r>
    </w:p>
    <w:p w14:paraId="24185F6F" w14:textId="77777777" w:rsidR="009B3CE3" w:rsidRPr="00133177" w:rsidRDefault="009B3CE3" w:rsidP="009B3CE3">
      <w:pPr>
        <w:pStyle w:val="PL"/>
      </w:pPr>
    </w:p>
    <w:p w14:paraId="5611E503" w14:textId="77777777" w:rsidR="009B3CE3" w:rsidRPr="00133177" w:rsidRDefault="009B3CE3" w:rsidP="009B3CE3">
      <w:pPr>
        <w:pStyle w:val="PL"/>
      </w:pPr>
      <w:r w:rsidRPr="00133177">
        <w:t xml:space="preserve">    MeteringMethod:</w:t>
      </w:r>
    </w:p>
    <w:p w14:paraId="078B8D11" w14:textId="77777777" w:rsidR="009B3CE3" w:rsidRPr="00133177" w:rsidRDefault="009B3CE3" w:rsidP="009B3CE3">
      <w:pPr>
        <w:pStyle w:val="PL"/>
      </w:pPr>
      <w:r w:rsidRPr="00133177">
        <w:t xml:space="preserve">      anyOf:</w:t>
      </w:r>
    </w:p>
    <w:p w14:paraId="0FAF8B03" w14:textId="77777777" w:rsidR="009B3CE3" w:rsidRPr="00133177" w:rsidRDefault="009B3CE3" w:rsidP="009B3CE3">
      <w:pPr>
        <w:pStyle w:val="PL"/>
      </w:pPr>
      <w:r w:rsidRPr="00133177">
        <w:t xml:space="preserve">      - type: string</w:t>
      </w:r>
    </w:p>
    <w:p w14:paraId="5C74B0A7" w14:textId="77777777" w:rsidR="009B3CE3" w:rsidRPr="00133177" w:rsidRDefault="009B3CE3" w:rsidP="009B3CE3">
      <w:pPr>
        <w:pStyle w:val="PL"/>
      </w:pPr>
      <w:r w:rsidRPr="00133177">
        <w:t xml:space="preserve">        enum:</w:t>
      </w:r>
    </w:p>
    <w:p w14:paraId="03A9EA36" w14:textId="77777777" w:rsidR="009B3CE3" w:rsidRPr="00133177" w:rsidRDefault="009B3CE3" w:rsidP="009B3CE3">
      <w:pPr>
        <w:pStyle w:val="PL"/>
      </w:pPr>
      <w:r w:rsidRPr="00133177">
        <w:t xml:space="preserve">          - DURATION</w:t>
      </w:r>
    </w:p>
    <w:p w14:paraId="288AD08B" w14:textId="77777777" w:rsidR="009B3CE3" w:rsidRPr="00133177" w:rsidRDefault="009B3CE3" w:rsidP="009B3CE3">
      <w:pPr>
        <w:pStyle w:val="PL"/>
      </w:pPr>
      <w:r w:rsidRPr="00133177">
        <w:t xml:space="preserve">          - VOLUME</w:t>
      </w:r>
    </w:p>
    <w:p w14:paraId="706F1D70" w14:textId="77777777" w:rsidR="009B3CE3" w:rsidRPr="00133177" w:rsidRDefault="009B3CE3" w:rsidP="009B3CE3">
      <w:pPr>
        <w:pStyle w:val="PL"/>
      </w:pPr>
      <w:r w:rsidRPr="00133177">
        <w:t xml:space="preserve">          - DURATION_VOLUME</w:t>
      </w:r>
    </w:p>
    <w:p w14:paraId="71C953AF" w14:textId="77777777" w:rsidR="009B3CE3" w:rsidRPr="00133177" w:rsidRDefault="009B3CE3" w:rsidP="009B3CE3">
      <w:pPr>
        <w:pStyle w:val="PL"/>
      </w:pPr>
      <w:r w:rsidRPr="00133177">
        <w:t xml:space="preserve">          - EVENT</w:t>
      </w:r>
    </w:p>
    <w:p w14:paraId="539C6678" w14:textId="77777777" w:rsidR="009B3CE3" w:rsidRPr="00133177" w:rsidRDefault="009B3CE3" w:rsidP="009B3CE3">
      <w:pPr>
        <w:pStyle w:val="PL"/>
      </w:pPr>
      <w:r w:rsidRPr="00133177">
        <w:t xml:space="preserve">      - $ref: 'TS29571_CommonData.yaml#/components/schemas/NullValue'</w:t>
      </w:r>
    </w:p>
    <w:p w14:paraId="3213FA36" w14:textId="77777777" w:rsidR="009B3CE3" w:rsidRPr="00133177" w:rsidRDefault="009B3CE3" w:rsidP="009B3CE3">
      <w:pPr>
        <w:pStyle w:val="PL"/>
      </w:pPr>
      <w:r w:rsidRPr="00133177">
        <w:lastRenderedPageBreak/>
        <w:t xml:space="preserve">      - type: string</w:t>
      </w:r>
    </w:p>
    <w:p w14:paraId="4372C3AE" w14:textId="77777777" w:rsidR="009B3CE3" w:rsidRPr="00133177" w:rsidRDefault="009B3CE3" w:rsidP="009B3CE3">
      <w:pPr>
        <w:pStyle w:val="PL"/>
      </w:pPr>
      <w:r w:rsidRPr="00133177">
        <w:t xml:space="preserve">        description: &gt;</w:t>
      </w:r>
    </w:p>
    <w:p w14:paraId="24C9D0CA" w14:textId="77777777" w:rsidR="009B3CE3" w:rsidRPr="00133177" w:rsidRDefault="009B3CE3" w:rsidP="009B3CE3">
      <w:pPr>
        <w:pStyle w:val="PL"/>
      </w:pPr>
      <w:r w:rsidRPr="00133177">
        <w:t xml:space="preserve">          This string provides forward-compatibility with future</w:t>
      </w:r>
    </w:p>
    <w:p w14:paraId="6D5BA268" w14:textId="77777777" w:rsidR="009B3CE3" w:rsidRPr="00133177" w:rsidRDefault="009B3CE3" w:rsidP="009B3CE3">
      <w:pPr>
        <w:pStyle w:val="PL"/>
      </w:pPr>
      <w:r w:rsidRPr="00133177">
        <w:t xml:space="preserve">          extensions to the enumeration and is not used to encode</w:t>
      </w:r>
    </w:p>
    <w:p w14:paraId="6F72657E" w14:textId="77777777" w:rsidR="009B3CE3" w:rsidRPr="00133177" w:rsidRDefault="009B3CE3" w:rsidP="009B3CE3">
      <w:pPr>
        <w:pStyle w:val="PL"/>
      </w:pPr>
      <w:r w:rsidRPr="00133177">
        <w:t xml:space="preserve">          content defined in the present version of this API.</w:t>
      </w:r>
    </w:p>
    <w:p w14:paraId="12AC7A67" w14:textId="77777777" w:rsidR="009B3CE3" w:rsidRDefault="009B3CE3" w:rsidP="009B3CE3">
      <w:pPr>
        <w:pStyle w:val="PL"/>
      </w:pPr>
      <w:r w:rsidRPr="00133177">
        <w:t xml:space="preserve">      description: |</w:t>
      </w:r>
    </w:p>
    <w:p w14:paraId="7DE07CFC" w14:textId="77777777" w:rsidR="009B3CE3" w:rsidRPr="00133177" w:rsidRDefault="009B3CE3" w:rsidP="009B3CE3">
      <w:pPr>
        <w:pStyle w:val="PL"/>
      </w:pPr>
      <w:r>
        <w:t xml:space="preserve">        </w:t>
      </w:r>
      <w:r w:rsidRPr="003107D3">
        <w:t>Indicates the metering method.</w:t>
      </w:r>
      <w:r>
        <w:t xml:space="preserve">  </w:t>
      </w:r>
    </w:p>
    <w:p w14:paraId="2827B8E6" w14:textId="77777777" w:rsidR="009B3CE3" w:rsidRPr="00133177" w:rsidRDefault="009B3CE3" w:rsidP="009B3CE3">
      <w:pPr>
        <w:pStyle w:val="PL"/>
      </w:pPr>
      <w:r w:rsidRPr="00133177">
        <w:t xml:space="preserve">        Possible values are:</w:t>
      </w:r>
    </w:p>
    <w:p w14:paraId="16ED1205" w14:textId="77777777" w:rsidR="009B3CE3" w:rsidRPr="00133177" w:rsidRDefault="009B3CE3" w:rsidP="009B3CE3">
      <w:pPr>
        <w:pStyle w:val="PL"/>
      </w:pPr>
      <w:r w:rsidRPr="00133177">
        <w:t xml:space="preserve">        - DURATION: Indicates that the duration of the service data flow traffic shall be metered.</w:t>
      </w:r>
    </w:p>
    <w:p w14:paraId="1FD901B7" w14:textId="77777777" w:rsidR="009B3CE3" w:rsidRPr="00133177" w:rsidRDefault="009B3CE3" w:rsidP="009B3CE3">
      <w:pPr>
        <w:pStyle w:val="PL"/>
      </w:pPr>
      <w:r w:rsidRPr="00133177">
        <w:t xml:space="preserve">        - VOLUME: Indicates that volume of the service data flow traffic shall be metered.</w:t>
      </w:r>
    </w:p>
    <w:p w14:paraId="63239049" w14:textId="77777777" w:rsidR="009B3CE3" w:rsidRPr="00133177" w:rsidRDefault="009B3CE3" w:rsidP="009B3CE3">
      <w:pPr>
        <w:pStyle w:val="PL"/>
      </w:pPr>
      <w:r w:rsidRPr="00133177">
        <w:t xml:space="preserve">        - DURATION_VOLUME: Indicates that the duration and the volume of the service data flow</w:t>
      </w:r>
    </w:p>
    <w:p w14:paraId="6663334F" w14:textId="77777777" w:rsidR="009B3CE3" w:rsidRPr="00133177" w:rsidRDefault="009B3CE3" w:rsidP="009B3CE3">
      <w:pPr>
        <w:pStyle w:val="PL"/>
      </w:pPr>
      <w:r w:rsidRPr="00133177">
        <w:t xml:space="preserve">        traffic shall be metered.</w:t>
      </w:r>
    </w:p>
    <w:p w14:paraId="06B44208" w14:textId="77777777" w:rsidR="009B3CE3" w:rsidRPr="00133177" w:rsidRDefault="009B3CE3" w:rsidP="009B3CE3">
      <w:pPr>
        <w:pStyle w:val="PL"/>
      </w:pPr>
      <w:r w:rsidRPr="00133177">
        <w:t xml:space="preserve">        - EVENT: Indicates that events of the service data flow traffic shall be metered.</w:t>
      </w:r>
    </w:p>
    <w:p w14:paraId="4C55E8B3" w14:textId="77777777" w:rsidR="009B3CE3" w:rsidRPr="00133177" w:rsidRDefault="009B3CE3" w:rsidP="009B3CE3">
      <w:pPr>
        <w:pStyle w:val="PL"/>
      </w:pPr>
    </w:p>
    <w:p w14:paraId="16CCF2EC" w14:textId="77777777" w:rsidR="009B3CE3" w:rsidRPr="00133177" w:rsidRDefault="009B3CE3" w:rsidP="009B3CE3">
      <w:pPr>
        <w:pStyle w:val="PL"/>
      </w:pPr>
      <w:r w:rsidRPr="00133177">
        <w:t xml:space="preserve">    PolicyControlRequestTrigger:</w:t>
      </w:r>
    </w:p>
    <w:p w14:paraId="4F8FFDAF" w14:textId="77777777" w:rsidR="009B3CE3" w:rsidRPr="00133177" w:rsidRDefault="009B3CE3" w:rsidP="009B3CE3">
      <w:pPr>
        <w:pStyle w:val="PL"/>
      </w:pPr>
      <w:r w:rsidRPr="00133177">
        <w:t xml:space="preserve">      anyOf:</w:t>
      </w:r>
    </w:p>
    <w:p w14:paraId="6203F405" w14:textId="77777777" w:rsidR="009B3CE3" w:rsidRPr="00133177" w:rsidRDefault="009B3CE3" w:rsidP="009B3CE3">
      <w:pPr>
        <w:pStyle w:val="PL"/>
      </w:pPr>
      <w:r w:rsidRPr="00133177">
        <w:t xml:space="preserve">      - type: string</w:t>
      </w:r>
    </w:p>
    <w:p w14:paraId="4CB54EAA" w14:textId="77777777" w:rsidR="009B3CE3" w:rsidRPr="00133177" w:rsidRDefault="009B3CE3" w:rsidP="009B3CE3">
      <w:pPr>
        <w:pStyle w:val="PL"/>
      </w:pPr>
      <w:r w:rsidRPr="00133177">
        <w:t xml:space="preserve">        enum:</w:t>
      </w:r>
    </w:p>
    <w:p w14:paraId="6297AA58" w14:textId="77777777" w:rsidR="009B3CE3" w:rsidRPr="00133177" w:rsidRDefault="009B3CE3" w:rsidP="009B3CE3">
      <w:pPr>
        <w:pStyle w:val="PL"/>
      </w:pPr>
      <w:r w:rsidRPr="00133177">
        <w:t xml:space="preserve">          - PLMN_CH</w:t>
      </w:r>
    </w:p>
    <w:p w14:paraId="6F6EE2F5" w14:textId="77777777" w:rsidR="009B3CE3" w:rsidRPr="00133177" w:rsidRDefault="009B3CE3" w:rsidP="009B3CE3">
      <w:pPr>
        <w:pStyle w:val="PL"/>
      </w:pPr>
      <w:r w:rsidRPr="00133177">
        <w:t xml:space="preserve">          - RES_MO_RE</w:t>
      </w:r>
    </w:p>
    <w:p w14:paraId="0C05CDEA" w14:textId="77777777" w:rsidR="009B3CE3" w:rsidRPr="00133177" w:rsidRDefault="009B3CE3" w:rsidP="009B3CE3">
      <w:pPr>
        <w:pStyle w:val="PL"/>
      </w:pPr>
      <w:r w:rsidRPr="00133177">
        <w:t xml:space="preserve">          - AC_TY_CH</w:t>
      </w:r>
    </w:p>
    <w:p w14:paraId="55B935B1" w14:textId="77777777" w:rsidR="009B3CE3" w:rsidRPr="00133177" w:rsidRDefault="009B3CE3" w:rsidP="009B3CE3">
      <w:pPr>
        <w:pStyle w:val="PL"/>
      </w:pPr>
      <w:r w:rsidRPr="00133177">
        <w:t xml:space="preserve">          - UE_IP_CH</w:t>
      </w:r>
    </w:p>
    <w:p w14:paraId="3D4D9D2B" w14:textId="77777777" w:rsidR="009B3CE3" w:rsidRPr="00133177" w:rsidRDefault="009B3CE3" w:rsidP="009B3CE3">
      <w:pPr>
        <w:pStyle w:val="PL"/>
      </w:pPr>
      <w:r w:rsidRPr="00133177">
        <w:t xml:space="preserve">          - UE_MAC_CH</w:t>
      </w:r>
    </w:p>
    <w:p w14:paraId="65935A9A" w14:textId="77777777" w:rsidR="009B3CE3" w:rsidRPr="00133177" w:rsidRDefault="009B3CE3" w:rsidP="009B3CE3">
      <w:pPr>
        <w:pStyle w:val="PL"/>
      </w:pPr>
      <w:r w:rsidRPr="00133177">
        <w:t xml:space="preserve">          - AN_CH_COR</w:t>
      </w:r>
    </w:p>
    <w:p w14:paraId="6107B9EF" w14:textId="77777777" w:rsidR="009B3CE3" w:rsidRPr="00133177" w:rsidRDefault="009B3CE3" w:rsidP="009B3CE3">
      <w:pPr>
        <w:pStyle w:val="PL"/>
      </w:pPr>
      <w:r w:rsidRPr="00133177">
        <w:t xml:space="preserve">          - US_RE</w:t>
      </w:r>
    </w:p>
    <w:p w14:paraId="0074E690" w14:textId="77777777" w:rsidR="009B3CE3" w:rsidRPr="00133177" w:rsidRDefault="009B3CE3" w:rsidP="009B3CE3">
      <w:pPr>
        <w:pStyle w:val="PL"/>
      </w:pPr>
      <w:r w:rsidRPr="00133177">
        <w:t xml:space="preserve">          - APP_STA</w:t>
      </w:r>
    </w:p>
    <w:p w14:paraId="1FBDC289" w14:textId="77777777" w:rsidR="009B3CE3" w:rsidRPr="00133177" w:rsidRDefault="009B3CE3" w:rsidP="009B3CE3">
      <w:pPr>
        <w:pStyle w:val="PL"/>
      </w:pPr>
      <w:r w:rsidRPr="00133177">
        <w:t xml:space="preserve">          - APP_STO</w:t>
      </w:r>
    </w:p>
    <w:p w14:paraId="4DDCB94B" w14:textId="77777777" w:rsidR="009B3CE3" w:rsidRPr="00133177" w:rsidRDefault="009B3CE3" w:rsidP="009B3CE3">
      <w:pPr>
        <w:pStyle w:val="PL"/>
      </w:pPr>
      <w:r w:rsidRPr="00133177">
        <w:t xml:space="preserve">          - AN_INFO</w:t>
      </w:r>
    </w:p>
    <w:p w14:paraId="27BD4814" w14:textId="77777777" w:rsidR="009B3CE3" w:rsidRPr="00133177" w:rsidRDefault="009B3CE3" w:rsidP="009B3CE3">
      <w:pPr>
        <w:pStyle w:val="PL"/>
      </w:pPr>
      <w:r w:rsidRPr="00133177">
        <w:t xml:space="preserve">          - CM_SES_FAIL</w:t>
      </w:r>
    </w:p>
    <w:p w14:paraId="2382F08C" w14:textId="77777777" w:rsidR="009B3CE3" w:rsidRPr="00133177" w:rsidRDefault="009B3CE3" w:rsidP="009B3CE3">
      <w:pPr>
        <w:pStyle w:val="PL"/>
      </w:pPr>
      <w:r w:rsidRPr="00133177">
        <w:t xml:space="preserve">          - PS_DA_OFF</w:t>
      </w:r>
    </w:p>
    <w:p w14:paraId="7152F70F" w14:textId="77777777" w:rsidR="009B3CE3" w:rsidRPr="00133177" w:rsidRDefault="009B3CE3" w:rsidP="009B3CE3">
      <w:pPr>
        <w:pStyle w:val="PL"/>
      </w:pPr>
      <w:r w:rsidRPr="00133177">
        <w:t xml:space="preserve">          - DEF_QOS_CH</w:t>
      </w:r>
    </w:p>
    <w:p w14:paraId="16DCF03D" w14:textId="77777777" w:rsidR="009B3CE3" w:rsidRPr="00133177" w:rsidRDefault="009B3CE3" w:rsidP="009B3CE3">
      <w:pPr>
        <w:pStyle w:val="PL"/>
      </w:pPr>
      <w:r w:rsidRPr="00133177">
        <w:t xml:space="preserve">          - SE_AMBR_CH</w:t>
      </w:r>
    </w:p>
    <w:p w14:paraId="34F91C51" w14:textId="77777777" w:rsidR="009B3CE3" w:rsidRPr="00133177" w:rsidRDefault="009B3CE3" w:rsidP="009B3CE3">
      <w:pPr>
        <w:pStyle w:val="PL"/>
      </w:pPr>
      <w:r w:rsidRPr="00133177">
        <w:t xml:space="preserve">          - QOS_NOTIF</w:t>
      </w:r>
    </w:p>
    <w:p w14:paraId="53C02631" w14:textId="77777777" w:rsidR="009B3CE3" w:rsidRPr="00133177" w:rsidRDefault="009B3CE3" w:rsidP="009B3CE3">
      <w:pPr>
        <w:pStyle w:val="PL"/>
      </w:pPr>
      <w:r w:rsidRPr="00133177">
        <w:t xml:space="preserve">          - NO_CREDIT</w:t>
      </w:r>
    </w:p>
    <w:p w14:paraId="0D860CAE" w14:textId="77777777" w:rsidR="009B3CE3" w:rsidRPr="00133177" w:rsidRDefault="009B3CE3" w:rsidP="009B3CE3">
      <w:pPr>
        <w:pStyle w:val="PL"/>
      </w:pPr>
      <w:r w:rsidRPr="00133177">
        <w:t xml:space="preserve">          - REALLO_OF_CREDIT</w:t>
      </w:r>
    </w:p>
    <w:p w14:paraId="6AA131BF" w14:textId="77777777" w:rsidR="009B3CE3" w:rsidRPr="00133177" w:rsidRDefault="009B3CE3" w:rsidP="009B3CE3">
      <w:pPr>
        <w:pStyle w:val="PL"/>
      </w:pPr>
      <w:r w:rsidRPr="00133177">
        <w:t xml:space="preserve">          - PRA_CH</w:t>
      </w:r>
    </w:p>
    <w:p w14:paraId="44FE519D" w14:textId="77777777" w:rsidR="009B3CE3" w:rsidRPr="00133177" w:rsidRDefault="009B3CE3" w:rsidP="009B3CE3">
      <w:pPr>
        <w:pStyle w:val="PL"/>
      </w:pPr>
      <w:r w:rsidRPr="00133177">
        <w:t xml:space="preserve">          - SAREA_CH</w:t>
      </w:r>
    </w:p>
    <w:p w14:paraId="6B8DDD15" w14:textId="77777777" w:rsidR="009B3CE3" w:rsidRPr="00133177" w:rsidRDefault="009B3CE3" w:rsidP="009B3CE3">
      <w:pPr>
        <w:pStyle w:val="PL"/>
      </w:pPr>
      <w:r w:rsidRPr="00133177">
        <w:t xml:space="preserve">          - SCNN_CH</w:t>
      </w:r>
    </w:p>
    <w:p w14:paraId="3C6761CB" w14:textId="77777777" w:rsidR="009B3CE3" w:rsidRPr="00133177" w:rsidRDefault="009B3CE3" w:rsidP="009B3CE3">
      <w:pPr>
        <w:pStyle w:val="PL"/>
      </w:pPr>
      <w:r w:rsidRPr="00133177">
        <w:t xml:space="preserve">          - RE_TIMEOUT</w:t>
      </w:r>
    </w:p>
    <w:p w14:paraId="651F89A0" w14:textId="77777777" w:rsidR="009B3CE3" w:rsidRPr="00133177" w:rsidRDefault="009B3CE3" w:rsidP="009B3CE3">
      <w:pPr>
        <w:pStyle w:val="PL"/>
      </w:pPr>
      <w:r w:rsidRPr="00133177">
        <w:t xml:space="preserve">          - RES_RELEASE</w:t>
      </w:r>
    </w:p>
    <w:p w14:paraId="05EFBA03" w14:textId="77777777" w:rsidR="009B3CE3" w:rsidRPr="00133177" w:rsidRDefault="009B3CE3" w:rsidP="009B3CE3">
      <w:pPr>
        <w:pStyle w:val="PL"/>
      </w:pPr>
      <w:r w:rsidRPr="00133177">
        <w:t xml:space="preserve">          - SUCC_RES_ALLO</w:t>
      </w:r>
    </w:p>
    <w:p w14:paraId="58BFB45E" w14:textId="77777777" w:rsidR="009B3CE3" w:rsidRPr="00133177" w:rsidRDefault="009B3CE3" w:rsidP="009B3CE3">
      <w:pPr>
        <w:pStyle w:val="PL"/>
      </w:pPr>
      <w:r w:rsidRPr="00133177">
        <w:t xml:space="preserve">          - RAI_CH</w:t>
      </w:r>
    </w:p>
    <w:p w14:paraId="4D776B97" w14:textId="77777777" w:rsidR="009B3CE3" w:rsidRPr="00133177" w:rsidRDefault="009B3CE3" w:rsidP="009B3CE3">
      <w:pPr>
        <w:pStyle w:val="PL"/>
      </w:pPr>
      <w:r w:rsidRPr="00133177">
        <w:t xml:space="preserve">          - RAT_TY_CH</w:t>
      </w:r>
    </w:p>
    <w:p w14:paraId="796759D7" w14:textId="77777777" w:rsidR="009B3CE3" w:rsidRPr="00133177" w:rsidRDefault="009B3CE3" w:rsidP="009B3CE3">
      <w:pPr>
        <w:pStyle w:val="PL"/>
      </w:pPr>
      <w:r w:rsidRPr="00133177">
        <w:t xml:space="preserve">          - REF_QOS_IND_CH</w:t>
      </w:r>
    </w:p>
    <w:p w14:paraId="0CEE9315" w14:textId="77777777" w:rsidR="009B3CE3" w:rsidRPr="00133177" w:rsidRDefault="009B3CE3" w:rsidP="009B3CE3">
      <w:pPr>
        <w:pStyle w:val="PL"/>
      </w:pPr>
      <w:r w:rsidRPr="00133177">
        <w:t xml:space="preserve">          - NUM_OF_PACKET_FILTER</w:t>
      </w:r>
    </w:p>
    <w:p w14:paraId="378D376A" w14:textId="77777777" w:rsidR="009B3CE3" w:rsidRPr="00133177" w:rsidRDefault="009B3CE3" w:rsidP="009B3CE3">
      <w:pPr>
        <w:pStyle w:val="PL"/>
      </w:pPr>
      <w:r w:rsidRPr="00133177">
        <w:t xml:space="preserve">          - UE_STATUS_RESUME</w:t>
      </w:r>
    </w:p>
    <w:p w14:paraId="3F93AC7C" w14:textId="77777777" w:rsidR="009B3CE3" w:rsidRPr="00133177" w:rsidRDefault="009B3CE3" w:rsidP="009B3CE3">
      <w:pPr>
        <w:pStyle w:val="PL"/>
      </w:pPr>
      <w:r w:rsidRPr="00133177">
        <w:t xml:space="preserve">          - UE_TZ_CH</w:t>
      </w:r>
    </w:p>
    <w:p w14:paraId="1F4CD5C2" w14:textId="77777777" w:rsidR="009B3CE3" w:rsidRPr="00133177" w:rsidRDefault="009B3CE3" w:rsidP="009B3CE3">
      <w:pPr>
        <w:pStyle w:val="PL"/>
      </w:pPr>
      <w:r w:rsidRPr="00133177">
        <w:t xml:space="preserve">          - AUTH_PROF_CH</w:t>
      </w:r>
    </w:p>
    <w:p w14:paraId="61B13C9B" w14:textId="77777777" w:rsidR="009B3CE3" w:rsidRPr="00133177" w:rsidRDefault="009B3CE3" w:rsidP="009B3CE3">
      <w:pPr>
        <w:pStyle w:val="PL"/>
      </w:pPr>
      <w:r w:rsidRPr="00133177">
        <w:t xml:space="preserve">          - QOS_MONITORING</w:t>
      </w:r>
    </w:p>
    <w:p w14:paraId="676EEAEF" w14:textId="77777777" w:rsidR="009B3CE3" w:rsidRPr="00133177" w:rsidRDefault="009B3CE3" w:rsidP="009B3CE3">
      <w:pPr>
        <w:pStyle w:val="PL"/>
      </w:pPr>
      <w:r w:rsidRPr="00133177">
        <w:t xml:space="preserve">          - SCELL_CH</w:t>
      </w:r>
    </w:p>
    <w:p w14:paraId="2537D0DB" w14:textId="77777777" w:rsidR="009B3CE3" w:rsidRPr="00133177" w:rsidRDefault="009B3CE3" w:rsidP="009B3CE3">
      <w:pPr>
        <w:pStyle w:val="PL"/>
      </w:pPr>
      <w:r w:rsidRPr="00133177">
        <w:t xml:space="preserve">          - USER_LOCATION_CH</w:t>
      </w:r>
    </w:p>
    <w:p w14:paraId="695428F7" w14:textId="77777777" w:rsidR="009B3CE3" w:rsidRPr="00133177" w:rsidRDefault="009B3CE3" w:rsidP="009B3CE3">
      <w:pPr>
        <w:pStyle w:val="PL"/>
      </w:pPr>
      <w:r w:rsidRPr="00133177">
        <w:t xml:space="preserve">          - EPS_FALLBACK</w:t>
      </w:r>
    </w:p>
    <w:p w14:paraId="5CB4698A" w14:textId="77777777" w:rsidR="009B3CE3" w:rsidRPr="00133177" w:rsidRDefault="009B3CE3" w:rsidP="009B3CE3">
      <w:pPr>
        <w:pStyle w:val="PL"/>
      </w:pPr>
      <w:r w:rsidRPr="00133177">
        <w:t xml:space="preserve">          - MA_PDU</w:t>
      </w:r>
    </w:p>
    <w:p w14:paraId="1041BCDC" w14:textId="77777777" w:rsidR="009B3CE3" w:rsidRPr="00133177" w:rsidRDefault="009B3CE3" w:rsidP="009B3CE3">
      <w:pPr>
        <w:pStyle w:val="PL"/>
      </w:pPr>
      <w:r w:rsidRPr="00133177">
        <w:t xml:space="preserve">          - TSN_BRIDGE_INFO</w:t>
      </w:r>
    </w:p>
    <w:p w14:paraId="44F702B6" w14:textId="77777777" w:rsidR="009B3CE3" w:rsidRPr="00133177" w:rsidRDefault="009B3CE3" w:rsidP="009B3CE3">
      <w:pPr>
        <w:pStyle w:val="PL"/>
      </w:pPr>
      <w:r w:rsidRPr="00133177">
        <w:t xml:space="preserve">          - 5G_RG_JOIN</w:t>
      </w:r>
    </w:p>
    <w:p w14:paraId="532FE233" w14:textId="77777777" w:rsidR="009B3CE3" w:rsidRPr="00133177" w:rsidRDefault="009B3CE3" w:rsidP="009B3CE3">
      <w:pPr>
        <w:pStyle w:val="PL"/>
      </w:pPr>
      <w:r w:rsidRPr="00133177">
        <w:t xml:space="preserve">          - 5G_RG_LEAVE</w:t>
      </w:r>
    </w:p>
    <w:p w14:paraId="6F058F73" w14:textId="77777777" w:rsidR="009B3CE3" w:rsidRPr="00133177" w:rsidRDefault="009B3CE3" w:rsidP="009B3CE3">
      <w:pPr>
        <w:pStyle w:val="PL"/>
      </w:pPr>
      <w:r w:rsidRPr="00133177">
        <w:t xml:space="preserve">          - DDN_FAILURE</w:t>
      </w:r>
    </w:p>
    <w:p w14:paraId="435D0F36" w14:textId="77777777" w:rsidR="009B3CE3" w:rsidRPr="00133177" w:rsidRDefault="009B3CE3" w:rsidP="009B3CE3">
      <w:pPr>
        <w:pStyle w:val="PL"/>
      </w:pPr>
      <w:r w:rsidRPr="00133177">
        <w:t xml:space="preserve">          - DDN_DELIVERY_STATUS</w:t>
      </w:r>
    </w:p>
    <w:p w14:paraId="641D5BC3" w14:textId="77777777" w:rsidR="009B3CE3" w:rsidRPr="00133177" w:rsidRDefault="009B3CE3" w:rsidP="009B3CE3">
      <w:pPr>
        <w:pStyle w:val="PL"/>
      </w:pPr>
      <w:r w:rsidRPr="00133177">
        <w:t xml:space="preserve">          - GROUP_ID_LIST_CHG</w:t>
      </w:r>
    </w:p>
    <w:p w14:paraId="55563D2D" w14:textId="77777777" w:rsidR="009B3CE3" w:rsidRPr="00133177" w:rsidRDefault="009B3CE3" w:rsidP="009B3CE3">
      <w:pPr>
        <w:pStyle w:val="PL"/>
      </w:pPr>
      <w:r w:rsidRPr="00133177">
        <w:t xml:space="preserve">          - DDN_FAILURE_CANCELLATION</w:t>
      </w:r>
    </w:p>
    <w:p w14:paraId="6875D26B" w14:textId="77777777" w:rsidR="009B3CE3" w:rsidRPr="00133177" w:rsidRDefault="009B3CE3" w:rsidP="009B3CE3">
      <w:pPr>
        <w:pStyle w:val="PL"/>
      </w:pPr>
      <w:r w:rsidRPr="00133177">
        <w:t xml:space="preserve">          - DDN_DELIVERY_STATUS_CANCELLATION</w:t>
      </w:r>
    </w:p>
    <w:p w14:paraId="0B16425E" w14:textId="77777777" w:rsidR="009B3CE3" w:rsidRPr="00133177" w:rsidRDefault="009B3CE3" w:rsidP="009B3CE3">
      <w:pPr>
        <w:pStyle w:val="PL"/>
      </w:pPr>
      <w:r w:rsidRPr="00133177">
        <w:t xml:space="preserve">          - VPLMN_QOS_CH</w:t>
      </w:r>
    </w:p>
    <w:p w14:paraId="6FFCCE69" w14:textId="77777777" w:rsidR="009B3CE3" w:rsidRPr="00133177" w:rsidRDefault="009B3CE3" w:rsidP="009B3CE3">
      <w:pPr>
        <w:pStyle w:val="PL"/>
      </w:pPr>
      <w:r w:rsidRPr="00133177">
        <w:t xml:space="preserve">          - SUCC_QOS_UPDATE</w:t>
      </w:r>
    </w:p>
    <w:p w14:paraId="5087902C" w14:textId="77777777" w:rsidR="009B3CE3" w:rsidRPr="00133177" w:rsidRDefault="009B3CE3" w:rsidP="009B3CE3">
      <w:pPr>
        <w:pStyle w:val="PL"/>
      </w:pPr>
      <w:r w:rsidRPr="00133177">
        <w:t xml:space="preserve">          - SAT_CATEGORY_CHG</w:t>
      </w:r>
    </w:p>
    <w:p w14:paraId="7BB2D5E7" w14:textId="77777777" w:rsidR="009B3CE3" w:rsidRPr="00133177" w:rsidRDefault="009B3CE3" w:rsidP="009B3CE3">
      <w:pPr>
        <w:pStyle w:val="PL"/>
      </w:pPr>
      <w:r w:rsidRPr="00133177">
        <w:t xml:space="preserve">          - PCF_UE_NOTIF_IND</w:t>
      </w:r>
    </w:p>
    <w:p w14:paraId="16C4EAAB" w14:textId="77777777" w:rsidR="009B3CE3" w:rsidRDefault="009B3CE3" w:rsidP="009B3CE3">
      <w:pPr>
        <w:pStyle w:val="PL"/>
      </w:pPr>
      <w:r w:rsidRPr="00133177">
        <w:t xml:space="preserve">          - NWDAF_DATA_CHG</w:t>
      </w:r>
    </w:p>
    <w:p w14:paraId="1B6B5D64" w14:textId="77777777" w:rsidR="009B3CE3" w:rsidRDefault="009B3CE3" w:rsidP="009B3CE3">
      <w:pPr>
        <w:pStyle w:val="PL"/>
      </w:pPr>
      <w:r w:rsidRPr="00133177">
        <w:t xml:space="preserve">          - </w:t>
      </w:r>
      <w:r>
        <w:t>UE_POL_CONT</w:t>
      </w:r>
      <w:r w:rsidRPr="00133177">
        <w:t>_</w:t>
      </w:r>
      <w:r>
        <w:t>IND</w:t>
      </w:r>
    </w:p>
    <w:p w14:paraId="00EA92CF" w14:textId="77777777" w:rsidR="009B3CE3" w:rsidRDefault="009B3CE3" w:rsidP="009B3CE3">
      <w:pPr>
        <w:pStyle w:val="PL"/>
        <w:rPr>
          <w:lang w:eastAsia="zh-CN"/>
        </w:rPr>
      </w:pPr>
      <w:r w:rsidRPr="00133177">
        <w:t xml:space="preserve">          - </w:t>
      </w:r>
      <w:r>
        <w:rPr>
          <w:lang w:eastAsia="zh-CN"/>
        </w:rPr>
        <w:t>URSP_ENFORCEMENT_INFO</w:t>
      </w:r>
    </w:p>
    <w:p w14:paraId="420EBBA2" w14:textId="77777777" w:rsidR="009B3CE3" w:rsidRDefault="009B3CE3" w:rsidP="009B3CE3">
      <w:pPr>
        <w:pStyle w:val="PL"/>
        <w:rPr>
          <w:lang w:eastAsia="zh-CN"/>
        </w:rPr>
      </w:pPr>
      <w:r w:rsidRPr="00133177">
        <w:t xml:space="preserve">          - </w:t>
      </w:r>
      <w:r>
        <w:rPr>
          <w:lang w:eastAsia="zh-CN"/>
        </w:rPr>
        <w:t>HR_SBO_IND_CHG</w:t>
      </w:r>
    </w:p>
    <w:p w14:paraId="4A4104AD" w14:textId="77777777" w:rsidR="009B3CE3" w:rsidRDefault="009B3CE3" w:rsidP="009B3CE3">
      <w:pPr>
        <w:pStyle w:val="PL"/>
      </w:pPr>
      <w:r w:rsidRPr="00133177">
        <w:t xml:space="preserve">          - </w:t>
      </w:r>
      <w:r>
        <w:t>L4S_SUPP</w:t>
      </w:r>
    </w:p>
    <w:p w14:paraId="3B5D4973" w14:textId="77777777" w:rsidR="009B3CE3" w:rsidRDefault="009B3CE3" w:rsidP="009B3CE3">
      <w:pPr>
        <w:pStyle w:val="PL"/>
        <w:rPr>
          <w:lang w:eastAsia="zh-CN"/>
        </w:rPr>
      </w:pPr>
      <w:r w:rsidRPr="00133177">
        <w:t xml:space="preserve">          - </w:t>
      </w:r>
      <w:r>
        <w:rPr>
          <w:lang w:eastAsia="zh-CN"/>
        </w:rPr>
        <w:t>NET_SLICE</w:t>
      </w:r>
      <w:r w:rsidRPr="00A22D45">
        <w:rPr>
          <w:lang w:eastAsia="zh-CN"/>
        </w:rPr>
        <w:t>_REP</w:t>
      </w:r>
      <w:r>
        <w:rPr>
          <w:lang w:eastAsia="zh-CN"/>
        </w:rPr>
        <w:t>L</w:t>
      </w:r>
    </w:p>
    <w:p w14:paraId="04D78A23" w14:textId="77777777" w:rsidR="009B3CE3" w:rsidRPr="00133177" w:rsidRDefault="009B3CE3" w:rsidP="009B3CE3">
      <w:pPr>
        <w:pStyle w:val="PL"/>
      </w:pPr>
      <w:r>
        <w:t xml:space="preserve">          - BAT_OFFSET_INFO</w:t>
      </w:r>
    </w:p>
    <w:p w14:paraId="5BDB0D85" w14:textId="77777777" w:rsidR="009B3CE3" w:rsidRPr="00133177" w:rsidRDefault="009B3CE3" w:rsidP="009B3CE3">
      <w:pPr>
        <w:pStyle w:val="PL"/>
      </w:pPr>
      <w:r w:rsidRPr="00133177">
        <w:t xml:space="preserve">      - type: string</w:t>
      </w:r>
    </w:p>
    <w:p w14:paraId="7DA298FB" w14:textId="77777777" w:rsidR="009B3CE3" w:rsidRPr="00133177" w:rsidRDefault="009B3CE3" w:rsidP="009B3CE3">
      <w:pPr>
        <w:pStyle w:val="PL"/>
      </w:pPr>
      <w:r w:rsidRPr="00133177">
        <w:t xml:space="preserve">        description: &gt;</w:t>
      </w:r>
    </w:p>
    <w:p w14:paraId="61D3C413" w14:textId="77777777" w:rsidR="009B3CE3" w:rsidRPr="00133177" w:rsidRDefault="009B3CE3" w:rsidP="009B3CE3">
      <w:pPr>
        <w:pStyle w:val="PL"/>
      </w:pPr>
      <w:r w:rsidRPr="00133177">
        <w:t xml:space="preserve">          This string provides forward-compatibility with future</w:t>
      </w:r>
    </w:p>
    <w:p w14:paraId="14160684" w14:textId="77777777" w:rsidR="009B3CE3" w:rsidRPr="00133177" w:rsidRDefault="009B3CE3" w:rsidP="009B3CE3">
      <w:pPr>
        <w:pStyle w:val="PL"/>
      </w:pPr>
      <w:r w:rsidRPr="00133177">
        <w:t xml:space="preserve">          extensions to the enumeration and is not used to encode</w:t>
      </w:r>
    </w:p>
    <w:p w14:paraId="2C04A1DD" w14:textId="77777777" w:rsidR="009B3CE3" w:rsidRPr="00133177" w:rsidRDefault="009B3CE3" w:rsidP="009B3CE3">
      <w:pPr>
        <w:pStyle w:val="PL"/>
      </w:pPr>
      <w:r w:rsidRPr="00133177">
        <w:t xml:space="preserve">          content defined in the present version of this API.</w:t>
      </w:r>
    </w:p>
    <w:p w14:paraId="48C25FB2" w14:textId="77777777" w:rsidR="009B3CE3" w:rsidRDefault="009B3CE3" w:rsidP="009B3CE3">
      <w:pPr>
        <w:pStyle w:val="PL"/>
      </w:pPr>
      <w:r w:rsidRPr="00133177">
        <w:t xml:space="preserve">      description: |</w:t>
      </w:r>
    </w:p>
    <w:p w14:paraId="63DE0348" w14:textId="77777777" w:rsidR="009B3CE3" w:rsidRPr="00133177" w:rsidRDefault="009B3CE3" w:rsidP="009B3CE3">
      <w:pPr>
        <w:pStyle w:val="PL"/>
      </w:pPr>
      <w:r>
        <w:lastRenderedPageBreak/>
        <w:t xml:space="preserve">        Indicates</w:t>
      </w:r>
      <w:r w:rsidRPr="003107D3">
        <w:t xml:space="preserve"> the policy control request trigger(s).</w:t>
      </w:r>
      <w:r>
        <w:t xml:space="preserve">  </w:t>
      </w:r>
    </w:p>
    <w:p w14:paraId="5730D645" w14:textId="77777777" w:rsidR="009B3CE3" w:rsidRPr="00133177" w:rsidRDefault="009B3CE3" w:rsidP="009B3CE3">
      <w:pPr>
        <w:pStyle w:val="PL"/>
      </w:pPr>
      <w:r w:rsidRPr="00133177">
        <w:t xml:space="preserve">        Possible values are:</w:t>
      </w:r>
    </w:p>
    <w:p w14:paraId="0798EB3D" w14:textId="77777777" w:rsidR="009B3CE3" w:rsidRPr="00133177" w:rsidRDefault="009B3CE3" w:rsidP="009B3CE3">
      <w:pPr>
        <w:pStyle w:val="PL"/>
      </w:pPr>
      <w:r w:rsidRPr="00133177">
        <w:t xml:space="preserve">        - PLMN_CH: PLMN Change</w:t>
      </w:r>
    </w:p>
    <w:p w14:paraId="1085324B" w14:textId="77777777" w:rsidR="009B3CE3" w:rsidRPr="00133177" w:rsidRDefault="009B3CE3" w:rsidP="009B3CE3">
      <w:pPr>
        <w:pStyle w:val="PL"/>
      </w:pPr>
      <w:r w:rsidRPr="00133177">
        <w:t xml:space="preserve">        - RES_MO_RE: A request for resource modification has been received by the SMF. The SMF</w:t>
      </w:r>
    </w:p>
    <w:p w14:paraId="60E72463" w14:textId="77777777" w:rsidR="009B3CE3" w:rsidRPr="00133177" w:rsidRDefault="009B3CE3" w:rsidP="009B3CE3">
      <w:pPr>
        <w:pStyle w:val="PL"/>
      </w:pPr>
      <w:r w:rsidRPr="00133177">
        <w:t xml:space="preserve">        always reports to the PCF.</w:t>
      </w:r>
    </w:p>
    <w:p w14:paraId="1E6BCC33" w14:textId="77777777" w:rsidR="009B3CE3" w:rsidRPr="00133177" w:rsidRDefault="009B3CE3" w:rsidP="009B3CE3">
      <w:pPr>
        <w:pStyle w:val="PL"/>
      </w:pPr>
      <w:r w:rsidRPr="00133177">
        <w:t xml:space="preserve">        - AC_TY_CH: Access Type Change</w:t>
      </w:r>
      <w:r>
        <w:t>.</w:t>
      </w:r>
    </w:p>
    <w:p w14:paraId="28857906" w14:textId="77777777" w:rsidR="009B3CE3" w:rsidRPr="00133177" w:rsidRDefault="009B3CE3" w:rsidP="009B3CE3">
      <w:pPr>
        <w:pStyle w:val="PL"/>
      </w:pPr>
      <w:r w:rsidRPr="00133177">
        <w:t xml:space="preserve">        - UE_IP_CH: UE IP address change. The SMF always reports to the PCF.</w:t>
      </w:r>
    </w:p>
    <w:p w14:paraId="2380B35F" w14:textId="77777777" w:rsidR="009B3CE3" w:rsidRPr="00133177" w:rsidRDefault="009B3CE3" w:rsidP="009B3CE3">
      <w:pPr>
        <w:pStyle w:val="PL"/>
      </w:pPr>
      <w:r w:rsidRPr="00133177">
        <w:t xml:space="preserve">        - UE_MAC_CH: A new UE MAC address is detected or a used UE MAC address is inactive for a</w:t>
      </w:r>
    </w:p>
    <w:p w14:paraId="1B6E1556" w14:textId="77777777" w:rsidR="009B3CE3" w:rsidRPr="00133177" w:rsidRDefault="009B3CE3" w:rsidP="009B3CE3">
      <w:pPr>
        <w:pStyle w:val="PL"/>
      </w:pPr>
      <w:r w:rsidRPr="00133177">
        <w:t xml:space="preserve">        specific period</w:t>
      </w:r>
      <w:r>
        <w:t>.</w:t>
      </w:r>
    </w:p>
    <w:p w14:paraId="69354534" w14:textId="77777777" w:rsidR="009B3CE3" w:rsidRPr="00133177" w:rsidRDefault="009B3CE3" w:rsidP="009B3CE3">
      <w:pPr>
        <w:pStyle w:val="PL"/>
      </w:pPr>
      <w:r w:rsidRPr="00133177">
        <w:t xml:space="preserve">        - AN_CH_COR: Access Network Charging Correlation Information</w:t>
      </w:r>
    </w:p>
    <w:p w14:paraId="3BACC83D" w14:textId="77777777" w:rsidR="009B3CE3" w:rsidRPr="00133177" w:rsidRDefault="009B3CE3" w:rsidP="009B3CE3">
      <w:pPr>
        <w:pStyle w:val="PL"/>
      </w:pPr>
      <w:r w:rsidRPr="00133177">
        <w:t xml:space="preserve">        - US_RE: The PDU Session or the Monitoring key specific resources consumed by a UE either</w:t>
      </w:r>
    </w:p>
    <w:p w14:paraId="6E8A98A9" w14:textId="77777777" w:rsidR="009B3CE3" w:rsidRPr="00133177" w:rsidRDefault="009B3CE3" w:rsidP="009B3CE3">
      <w:pPr>
        <w:pStyle w:val="PL"/>
      </w:pPr>
      <w:r w:rsidRPr="00133177">
        <w:t xml:space="preserve">        reached the threshold or needs to be reported for other reasons.</w:t>
      </w:r>
    </w:p>
    <w:p w14:paraId="560F76B1" w14:textId="77777777" w:rsidR="009B3CE3" w:rsidRPr="00133177" w:rsidRDefault="009B3CE3" w:rsidP="009B3CE3">
      <w:pPr>
        <w:pStyle w:val="PL"/>
      </w:pPr>
      <w:r w:rsidRPr="00133177">
        <w:t xml:space="preserve">        - APP_STA: The start of application traffic has been detected.</w:t>
      </w:r>
    </w:p>
    <w:p w14:paraId="2A494256" w14:textId="77777777" w:rsidR="009B3CE3" w:rsidRPr="00133177" w:rsidRDefault="009B3CE3" w:rsidP="009B3CE3">
      <w:pPr>
        <w:pStyle w:val="PL"/>
      </w:pPr>
      <w:r w:rsidRPr="00133177">
        <w:t xml:space="preserve">        - APP_STO: The stop of application traffic has been detected.</w:t>
      </w:r>
    </w:p>
    <w:p w14:paraId="5782B582" w14:textId="77777777" w:rsidR="009B3CE3" w:rsidRPr="00133177" w:rsidRDefault="009B3CE3" w:rsidP="009B3CE3">
      <w:pPr>
        <w:pStyle w:val="PL"/>
      </w:pPr>
      <w:r w:rsidRPr="00133177">
        <w:t xml:space="preserve">        - AN_INFO: Access Network Information report</w:t>
      </w:r>
      <w:r>
        <w:t>.</w:t>
      </w:r>
    </w:p>
    <w:p w14:paraId="4C7A1504" w14:textId="77777777" w:rsidR="009B3CE3" w:rsidRPr="00133177" w:rsidRDefault="009B3CE3" w:rsidP="009B3CE3">
      <w:pPr>
        <w:pStyle w:val="PL"/>
      </w:pPr>
      <w:r w:rsidRPr="00133177">
        <w:t xml:space="preserve">        - CM_SES_FAIL: Credit management session failure</w:t>
      </w:r>
      <w:r>
        <w:t>.</w:t>
      </w:r>
    </w:p>
    <w:p w14:paraId="02851DAA" w14:textId="77777777" w:rsidR="009B3CE3" w:rsidRPr="00133177" w:rsidRDefault="009B3CE3" w:rsidP="009B3CE3">
      <w:pPr>
        <w:pStyle w:val="PL"/>
      </w:pPr>
      <w:r w:rsidRPr="00133177">
        <w:t xml:space="preserve">        - PS_DA_OFF: The SMF reports when the 3GPP PS Data Off status changes. The SMF always</w:t>
      </w:r>
    </w:p>
    <w:p w14:paraId="47CFA2C1" w14:textId="77777777" w:rsidR="009B3CE3" w:rsidRPr="00133177" w:rsidRDefault="009B3CE3" w:rsidP="009B3CE3">
      <w:pPr>
        <w:pStyle w:val="PL"/>
      </w:pPr>
      <w:r w:rsidRPr="00133177">
        <w:t xml:space="preserve">        reports to the PCF.</w:t>
      </w:r>
    </w:p>
    <w:p w14:paraId="03A38F1A" w14:textId="77777777" w:rsidR="009B3CE3" w:rsidRPr="00133177" w:rsidRDefault="009B3CE3" w:rsidP="009B3CE3">
      <w:pPr>
        <w:pStyle w:val="PL"/>
      </w:pPr>
      <w:r w:rsidRPr="00133177">
        <w:t xml:space="preserve">        - DEF_QOS_CH: Default QoS Change. The SMF always reports to the PCF.</w:t>
      </w:r>
    </w:p>
    <w:p w14:paraId="34B5796A" w14:textId="77777777" w:rsidR="009B3CE3" w:rsidRPr="00133177" w:rsidRDefault="009B3CE3" w:rsidP="009B3CE3">
      <w:pPr>
        <w:pStyle w:val="PL"/>
      </w:pPr>
      <w:r w:rsidRPr="00133177">
        <w:t xml:space="preserve">        - SE_AMBR_CH: Session-AMBR Change. The SMF always reports to the PCF.</w:t>
      </w:r>
    </w:p>
    <w:p w14:paraId="30FFAE5A" w14:textId="77777777" w:rsidR="009B3CE3" w:rsidRPr="00133177" w:rsidRDefault="009B3CE3" w:rsidP="009B3CE3">
      <w:pPr>
        <w:pStyle w:val="PL"/>
      </w:pPr>
      <w:r w:rsidRPr="00133177">
        <w:t xml:space="preserve">        - QOS_NOTIF: The SMF notify the PCF when receiving notification from RAN that QoS targets of</w:t>
      </w:r>
    </w:p>
    <w:p w14:paraId="5BD07A2D" w14:textId="77777777" w:rsidR="009B3CE3" w:rsidRPr="00133177" w:rsidRDefault="009B3CE3" w:rsidP="009B3CE3">
      <w:pPr>
        <w:pStyle w:val="PL"/>
      </w:pPr>
      <w:r w:rsidRPr="00133177">
        <w:t xml:space="preserve">        the QoS Flow cannot be guranteed or gurateed again.</w:t>
      </w:r>
    </w:p>
    <w:p w14:paraId="67EBF520" w14:textId="77777777" w:rsidR="009B3CE3" w:rsidRPr="00133177" w:rsidRDefault="009B3CE3" w:rsidP="009B3CE3">
      <w:pPr>
        <w:pStyle w:val="PL"/>
      </w:pPr>
      <w:r w:rsidRPr="00133177">
        <w:t xml:space="preserve">        - NO_CREDIT: Out of credit</w:t>
      </w:r>
      <w:r>
        <w:t>.</w:t>
      </w:r>
    </w:p>
    <w:p w14:paraId="6227B23A" w14:textId="77777777" w:rsidR="009B3CE3" w:rsidRPr="00133177" w:rsidRDefault="009B3CE3" w:rsidP="009B3CE3">
      <w:pPr>
        <w:pStyle w:val="PL"/>
      </w:pPr>
      <w:r w:rsidRPr="00133177">
        <w:t xml:space="preserve">        - REALLO_OF_CREDIT: Reallocation of credit</w:t>
      </w:r>
      <w:r>
        <w:t>.</w:t>
      </w:r>
    </w:p>
    <w:p w14:paraId="27ED409A" w14:textId="77777777" w:rsidR="009B3CE3" w:rsidRPr="00133177" w:rsidRDefault="009B3CE3" w:rsidP="009B3CE3">
      <w:pPr>
        <w:pStyle w:val="PL"/>
      </w:pPr>
      <w:r w:rsidRPr="00133177">
        <w:t xml:space="preserve">        - PRA_CH: Change of UE presence in Presence Reporting Area</w:t>
      </w:r>
      <w:r>
        <w:t>.</w:t>
      </w:r>
    </w:p>
    <w:p w14:paraId="53D40C24" w14:textId="77777777" w:rsidR="009B3CE3" w:rsidRPr="00133177" w:rsidRDefault="009B3CE3" w:rsidP="009B3CE3">
      <w:pPr>
        <w:pStyle w:val="PL"/>
      </w:pPr>
      <w:r w:rsidRPr="00133177">
        <w:t xml:space="preserve">        - SAREA_CH: Location Change with respect to the Serving Area</w:t>
      </w:r>
      <w:r>
        <w:t>.</w:t>
      </w:r>
    </w:p>
    <w:p w14:paraId="08E2A3C3" w14:textId="77777777" w:rsidR="009B3CE3" w:rsidRPr="00133177" w:rsidRDefault="009B3CE3" w:rsidP="009B3CE3">
      <w:pPr>
        <w:pStyle w:val="PL"/>
      </w:pPr>
      <w:r w:rsidRPr="00133177">
        <w:t xml:space="preserve">        - SCNN_CH: Location Change with respect to the Serving CN node</w:t>
      </w:r>
      <w:r>
        <w:t>.</w:t>
      </w:r>
    </w:p>
    <w:p w14:paraId="79B12BC7" w14:textId="77777777" w:rsidR="009B3CE3" w:rsidRPr="00133177" w:rsidRDefault="009B3CE3" w:rsidP="009B3CE3">
      <w:pPr>
        <w:pStyle w:val="PL"/>
      </w:pPr>
      <w:r w:rsidRPr="00133177">
        <w:t xml:space="preserve">        - RE_TIMEOUT: Indicates the SMF generated the request because there has been a PCC</w:t>
      </w:r>
    </w:p>
    <w:p w14:paraId="1CE97D7C" w14:textId="77777777" w:rsidR="009B3CE3" w:rsidRPr="00133177" w:rsidRDefault="009B3CE3" w:rsidP="009B3CE3">
      <w:pPr>
        <w:pStyle w:val="PL"/>
      </w:pPr>
      <w:r w:rsidRPr="00133177">
        <w:t xml:space="preserve">        revalidation timeout</w:t>
      </w:r>
      <w:r>
        <w:t>.</w:t>
      </w:r>
    </w:p>
    <w:p w14:paraId="447FD231" w14:textId="77777777" w:rsidR="009B3CE3" w:rsidRPr="00133177" w:rsidRDefault="009B3CE3" w:rsidP="009B3CE3">
      <w:pPr>
        <w:pStyle w:val="PL"/>
      </w:pPr>
      <w:r w:rsidRPr="00133177">
        <w:t xml:space="preserve">        - RES_RELEASE: Indicate that the SMF can inform the PCF of the outcome of the release of</w:t>
      </w:r>
    </w:p>
    <w:p w14:paraId="76AF7AF6" w14:textId="77777777" w:rsidR="009B3CE3" w:rsidRPr="00133177" w:rsidRDefault="009B3CE3" w:rsidP="009B3CE3">
      <w:pPr>
        <w:pStyle w:val="PL"/>
      </w:pPr>
      <w:r w:rsidRPr="00133177">
        <w:t xml:space="preserve">        resources for those rules that require so.</w:t>
      </w:r>
    </w:p>
    <w:p w14:paraId="450D356A" w14:textId="77777777" w:rsidR="009B3CE3" w:rsidRPr="00133177" w:rsidRDefault="009B3CE3" w:rsidP="009B3CE3">
      <w:pPr>
        <w:pStyle w:val="PL"/>
      </w:pPr>
      <w:r w:rsidRPr="00133177">
        <w:t xml:space="preserve">        - SUCC_RES_ALLO: Indicates that the requested rule data is the successful resource</w:t>
      </w:r>
    </w:p>
    <w:p w14:paraId="26C6FBB3" w14:textId="77777777" w:rsidR="009B3CE3" w:rsidRPr="00133177" w:rsidRDefault="009B3CE3" w:rsidP="009B3CE3">
      <w:pPr>
        <w:pStyle w:val="PL"/>
      </w:pPr>
      <w:r w:rsidRPr="00133177">
        <w:t xml:space="preserve">        allocation.</w:t>
      </w:r>
    </w:p>
    <w:p w14:paraId="3AB2D3DA" w14:textId="77777777" w:rsidR="009B3CE3" w:rsidRPr="00133177" w:rsidRDefault="009B3CE3" w:rsidP="009B3CE3">
      <w:pPr>
        <w:pStyle w:val="PL"/>
      </w:pPr>
      <w:r w:rsidRPr="00133177">
        <w:t xml:space="preserve">        - RAI_CH: Location Change with respect to the RAI of GERAN and UTRAN.</w:t>
      </w:r>
    </w:p>
    <w:p w14:paraId="79761328" w14:textId="77777777" w:rsidR="009B3CE3" w:rsidRPr="00133177" w:rsidRDefault="009B3CE3" w:rsidP="009B3CE3">
      <w:pPr>
        <w:pStyle w:val="PL"/>
      </w:pPr>
      <w:r w:rsidRPr="00133177">
        <w:t xml:space="preserve">        - RAT_TY_CH: RAT Type Change.</w:t>
      </w:r>
    </w:p>
    <w:p w14:paraId="41C9D1E1" w14:textId="77777777" w:rsidR="009B3CE3" w:rsidRPr="00133177" w:rsidRDefault="009B3CE3" w:rsidP="009B3CE3">
      <w:pPr>
        <w:pStyle w:val="PL"/>
      </w:pPr>
      <w:r w:rsidRPr="00133177">
        <w:t xml:space="preserve">        - REF_QOS_IND_CH: Reflective QoS indication Change</w:t>
      </w:r>
    </w:p>
    <w:p w14:paraId="76857163" w14:textId="77777777" w:rsidR="009B3CE3" w:rsidRPr="00133177" w:rsidRDefault="009B3CE3" w:rsidP="009B3CE3">
      <w:pPr>
        <w:pStyle w:val="PL"/>
      </w:pPr>
      <w:r w:rsidRPr="00133177">
        <w:t xml:space="preserve">        - NUM_OF_PACKET_FILTER: Indicates that the SMF shall report the number of supported packet </w:t>
      </w:r>
    </w:p>
    <w:p w14:paraId="785BDC32" w14:textId="77777777" w:rsidR="009B3CE3" w:rsidRPr="00133177" w:rsidRDefault="009B3CE3" w:rsidP="009B3CE3">
      <w:pPr>
        <w:pStyle w:val="PL"/>
      </w:pPr>
      <w:r w:rsidRPr="00133177">
        <w:t xml:space="preserve">        filter for signalled QoS rules</w:t>
      </w:r>
      <w:r>
        <w:t>.</w:t>
      </w:r>
    </w:p>
    <w:p w14:paraId="771B6678" w14:textId="77777777" w:rsidR="009B3CE3" w:rsidRPr="00133177" w:rsidRDefault="009B3CE3" w:rsidP="009B3CE3">
      <w:pPr>
        <w:pStyle w:val="PL"/>
      </w:pPr>
      <w:r w:rsidRPr="00133177">
        <w:t xml:space="preserve">        - UE_STATUS_RESUME: Indicates that the UE's status is resumed.</w:t>
      </w:r>
    </w:p>
    <w:p w14:paraId="7136F09E" w14:textId="77777777" w:rsidR="009B3CE3" w:rsidRPr="00133177" w:rsidRDefault="009B3CE3" w:rsidP="009B3CE3">
      <w:pPr>
        <w:pStyle w:val="PL"/>
      </w:pPr>
      <w:r w:rsidRPr="00133177">
        <w:t xml:space="preserve">        - UE_TZ_CH: UE Time Zone Change</w:t>
      </w:r>
      <w:r>
        <w:t>.</w:t>
      </w:r>
    </w:p>
    <w:p w14:paraId="63B9D44F" w14:textId="77777777" w:rsidR="009B3CE3" w:rsidRPr="00133177" w:rsidRDefault="009B3CE3" w:rsidP="009B3CE3">
      <w:pPr>
        <w:pStyle w:val="PL"/>
      </w:pPr>
      <w:r w:rsidRPr="00133177">
        <w:t xml:space="preserve">        - AUTH_PROF_CH: The DN-AAA authorization profile index has changed</w:t>
      </w:r>
      <w:r>
        <w:t>.</w:t>
      </w:r>
    </w:p>
    <w:p w14:paraId="6B12BEBA" w14:textId="77777777" w:rsidR="009B3CE3" w:rsidRPr="00133177" w:rsidRDefault="009B3CE3" w:rsidP="009B3CE3">
      <w:pPr>
        <w:pStyle w:val="PL"/>
      </w:pPr>
      <w:r w:rsidRPr="00133177">
        <w:t xml:space="preserve">        - QOS_MONITORING: Indicate that the SMF notifies the PCF of the QoS Monitoring information.</w:t>
      </w:r>
    </w:p>
    <w:p w14:paraId="492BD237" w14:textId="77777777" w:rsidR="009B3CE3" w:rsidRPr="00133177" w:rsidRDefault="009B3CE3" w:rsidP="009B3CE3">
      <w:pPr>
        <w:pStyle w:val="PL"/>
      </w:pPr>
      <w:r w:rsidRPr="00133177">
        <w:t xml:space="preserve">        - SCELL_CH: Location Change with respect to the Serving Cell.</w:t>
      </w:r>
    </w:p>
    <w:p w14:paraId="312C7082" w14:textId="77777777" w:rsidR="009B3CE3" w:rsidRPr="00133177" w:rsidRDefault="009B3CE3" w:rsidP="009B3CE3">
      <w:pPr>
        <w:pStyle w:val="PL"/>
      </w:pPr>
      <w:r w:rsidRPr="00133177">
        <w:t xml:space="preserve">        - USER_LOCATION_CH: Indicate that user location has been changed, applicable to serving area</w:t>
      </w:r>
    </w:p>
    <w:p w14:paraId="10E4ED9E" w14:textId="77777777" w:rsidR="009B3CE3" w:rsidRPr="00133177" w:rsidRDefault="009B3CE3" w:rsidP="009B3CE3">
      <w:pPr>
        <w:pStyle w:val="PL"/>
      </w:pPr>
      <w:r w:rsidRPr="00133177">
        <w:t xml:space="preserve">        change and serving cell change.</w:t>
      </w:r>
    </w:p>
    <w:p w14:paraId="397C7754" w14:textId="77777777" w:rsidR="009B3CE3" w:rsidRPr="00133177" w:rsidRDefault="009B3CE3" w:rsidP="009B3CE3">
      <w:pPr>
        <w:pStyle w:val="PL"/>
      </w:pPr>
      <w:r w:rsidRPr="00133177">
        <w:t xml:space="preserve">        - EPS_FALLBACK: EPS Fallback report is enabled in the SMF.</w:t>
      </w:r>
    </w:p>
    <w:p w14:paraId="76FA9C71" w14:textId="77777777" w:rsidR="009B3CE3" w:rsidRPr="00133177" w:rsidRDefault="009B3CE3" w:rsidP="009B3CE3">
      <w:pPr>
        <w:pStyle w:val="PL"/>
      </w:pPr>
      <w:r w:rsidRPr="00133177">
        <w:t xml:space="preserve">        - MA_PDU: UE Indicates that the SMF notifies the PCF of the MA PDU session request</w:t>
      </w:r>
      <w:r>
        <w:t>.</w:t>
      </w:r>
    </w:p>
    <w:p w14:paraId="07508D78" w14:textId="77777777" w:rsidR="009B3CE3" w:rsidRPr="00133177" w:rsidRDefault="009B3CE3" w:rsidP="009B3CE3">
      <w:pPr>
        <w:pStyle w:val="PL"/>
      </w:pPr>
      <w:r w:rsidRPr="00133177">
        <w:t xml:space="preserve">        - TSN_BRIDGE_INFO: TSC user plane node information available</w:t>
      </w:r>
      <w:r>
        <w:t>.</w:t>
      </w:r>
    </w:p>
    <w:p w14:paraId="384FF628" w14:textId="77777777" w:rsidR="009B3CE3" w:rsidRPr="00133177" w:rsidRDefault="009B3CE3" w:rsidP="009B3CE3">
      <w:pPr>
        <w:pStyle w:val="PL"/>
      </w:pPr>
      <w:r w:rsidRPr="00133177">
        <w:t xml:space="preserve">        - 5G_RG_JOIN: The 5G-RG has joined to an IP Multicast Group.</w:t>
      </w:r>
    </w:p>
    <w:p w14:paraId="6EA333E5" w14:textId="77777777" w:rsidR="009B3CE3" w:rsidRPr="00133177" w:rsidRDefault="009B3CE3" w:rsidP="009B3CE3">
      <w:pPr>
        <w:pStyle w:val="PL"/>
      </w:pPr>
      <w:r w:rsidRPr="00133177">
        <w:t xml:space="preserve">        - 5G_RG_LEAVE: The 5G-RG has left an IP Multicast Group.</w:t>
      </w:r>
    </w:p>
    <w:p w14:paraId="060AD075" w14:textId="77777777" w:rsidR="009B3CE3" w:rsidRPr="00133177" w:rsidRDefault="009B3CE3" w:rsidP="009B3CE3">
      <w:pPr>
        <w:pStyle w:val="PL"/>
      </w:pPr>
      <w:r w:rsidRPr="00133177">
        <w:t xml:space="preserve">        - DDN_FAILURE: Event subscription for DDN Failure event received.</w:t>
      </w:r>
    </w:p>
    <w:p w14:paraId="67EBBA25" w14:textId="77777777" w:rsidR="009B3CE3" w:rsidRPr="00133177" w:rsidRDefault="009B3CE3" w:rsidP="009B3CE3">
      <w:pPr>
        <w:pStyle w:val="PL"/>
      </w:pPr>
      <w:r w:rsidRPr="00133177">
        <w:t xml:space="preserve">        - DDN_DELIVERY_STATUS: Event subscription for DDN Delivery Status received.</w:t>
      </w:r>
    </w:p>
    <w:p w14:paraId="59510CA2" w14:textId="77777777" w:rsidR="009B3CE3" w:rsidRPr="00133177" w:rsidRDefault="009B3CE3" w:rsidP="009B3CE3">
      <w:pPr>
        <w:pStyle w:val="PL"/>
      </w:pPr>
      <w:r w:rsidRPr="00133177">
        <w:t xml:space="preserve">        - GROUP_ID_LIST_CHG: UE Internal Group Identifier(s) has changed: the SMF reports that UDM</w:t>
      </w:r>
    </w:p>
    <w:p w14:paraId="155E91F9" w14:textId="77777777" w:rsidR="009B3CE3" w:rsidRPr="00133177" w:rsidRDefault="009B3CE3" w:rsidP="009B3CE3">
      <w:pPr>
        <w:pStyle w:val="PL"/>
      </w:pPr>
      <w:r w:rsidRPr="00133177">
        <w:t xml:space="preserve">        provided list of group Ids has changed.</w:t>
      </w:r>
    </w:p>
    <w:p w14:paraId="6812BF3E" w14:textId="77777777" w:rsidR="009B3CE3" w:rsidRPr="00133177" w:rsidRDefault="009B3CE3" w:rsidP="009B3CE3">
      <w:pPr>
        <w:pStyle w:val="PL"/>
      </w:pPr>
      <w:r w:rsidRPr="00133177">
        <w:t xml:space="preserve">        - DDN_FAILURE_CANCELLATION: The event subscription for DDN Failure event is cancelled.</w:t>
      </w:r>
    </w:p>
    <w:p w14:paraId="323F99CC" w14:textId="77777777" w:rsidR="009B3CE3" w:rsidRPr="00133177" w:rsidRDefault="009B3CE3" w:rsidP="009B3CE3">
      <w:pPr>
        <w:pStyle w:val="PL"/>
      </w:pPr>
      <w:r w:rsidRPr="00133177">
        <w:t xml:space="preserve">        - DDN_DELIVERY_STATUS_CANCELLATION: The event subscription for DDD STATUS is cancelled.</w:t>
      </w:r>
    </w:p>
    <w:p w14:paraId="4CFBECA4" w14:textId="77777777" w:rsidR="009B3CE3" w:rsidRPr="00133177" w:rsidRDefault="009B3CE3" w:rsidP="009B3CE3">
      <w:pPr>
        <w:pStyle w:val="PL"/>
      </w:pPr>
      <w:r w:rsidRPr="00133177">
        <w:t xml:space="preserve">        - VPLMN_QOS_CH: Change of the QoS supported in the VPLMN.</w:t>
      </w:r>
    </w:p>
    <w:p w14:paraId="77B23EFE" w14:textId="77777777" w:rsidR="009B3CE3" w:rsidRPr="00133177" w:rsidRDefault="009B3CE3" w:rsidP="009B3CE3">
      <w:pPr>
        <w:pStyle w:val="PL"/>
      </w:pPr>
      <w:r w:rsidRPr="00133177">
        <w:t xml:space="preserve">        - SUCC_QOS_UPDATE: Indicates that the requested MPS Action is successful.</w:t>
      </w:r>
    </w:p>
    <w:p w14:paraId="0C279A4D" w14:textId="77777777" w:rsidR="009B3CE3" w:rsidRPr="00133177" w:rsidRDefault="009B3CE3" w:rsidP="009B3CE3">
      <w:pPr>
        <w:pStyle w:val="PL"/>
      </w:pPr>
      <w:r w:rsidRPr="00133177">
        <w:t xml:space="preserve">        - SAT_CATEGORY_CHG: Indicates that the SMF has detected a change between different satellite</w:t>
      </w:r>
    </w:p>
    <w:p w14:paraId="6657318B" w14:textId="77777777" w:rsidR="009B3CE3" w:rsidRPr="00133177" w:rsidRDefault="009B3CE3" w:rsidP="009B3CE3">
      <w:pPr>
        <w:pStyle w:val="PL"/>
      </w:pPr>
      <w:r w:rsidRPr="00133177">
        <w:t xml:space="preserve">        backhaul categories, or between a satellite backhaul and a non-satellite backhaul.</w:t>
      </w:r>
    </w:p>
    <w:p w14:paraId="3A149CD4" w14:textId="77777777" w:rsidR="009B3CE3" w:rsidRPr="00133177" w:rsidRDefault="009B3CE3" w:rsidP="009B3CE3">
      <w:pPr>
        <w:pStyle w:val="PL"/>
      </w:pPr>
      <w:r w:rsidRPr="00133177">
        <w:t xml:space="preserve">        - PCF_UE_NOTIF_IND: Indicates the SMF has detected the AMF forwarded the PCF for the UE</w:t>
      </w:r>
    </w:p>
    <w:p w14:paraId="43D14A1B" w14:textId="77777777" w:rsidR="009B3CE3" w:rsidRPr="00133177" w:rsidRDefault="009B3CE3" w:rsidP="009B3CE3">
      <w:pPr>
        <w:pStyle w:val="PL"/>
      </w:pPr>
      <w:r w:rsidRPr="00133177">
        <w:t xml:space="preserve">        indication to receive/stop receiving notifications of SM Policy association</w:t>
      </w:r>
    </w:p>
    <w:p w14:paraId="4F14C686" w14:textId="77777777" w:rsidR="009B3CE3" w:rsidRPr="00133177" w:rsidRDefault="009B3CE3" w:rsidP="009B3CE3">
      <w:pPr>
        <w:pStyle w:val="PL"/>
      </w:pPr>
      <w:r w:rsidRPr="00133177">
        <w:t xml:space="preserve">        established/terminated events.</w:t>
      </w:r>
    </w:p>
    <w:p w14:paraId="6B10DEEA" w14:textId="77777777" w:rsidR="009B3CE3" w:rsidRPr="00133177" w:rsidRDefault="009B3CE3" w:rsidP="009B3CE3">
      <w:pPr>
        <w:pStyle w:val="PL"/>
      </w:pPr>
      <w:r w:rsidRPr="00133177">
        <w:t xml:space="preserve">        - NWDAF_DATA_CHG: Indicates that the NWDAF instance IDs used for the PDU session and/or</w:t>
      </w:r>
    </w:p>
    <w:p w14:paraId="0144A7DB" w14:textId="77777777" w:rsidR="009B3CE3" w:rsidRDefault="009B3CE3" w:rsidP="009B3CE3">
      <w:pPr>
        <w:pStyle w:val="PL"/>
      </w:pPr>
      <w:r w:rsidRPr="00133177">
        <w:t xml:space="preserve">        associated Analytics IDs used for the PDU session and available in the SMF have changed.</w:t>
      </w:r>
    </w:p>
    <w:p w14:paraId="41E81EF3" w14:textId="77777777" w:rsidR="009B3CE3" w:rsidRDefault="009B3CE3" w:rsidP="009B3CE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00F8386F" w14:textId="77777777" w:rsidR="009B3CE3" w:rsidRDefault="009B3CE3" w:rsidP="009B3CE3">
      <w:pPr>
        <w:pStyle w:val="PL"/>
      </w:pPr>
      <w:r>
        <w:t xml:space="preserve">        in EPC over a PDN connection</w:t>
      </w:r>
      <w:r w:rsidRPr="002C7D03">
        <w:t>.</w:t>
      </w:r>
    </w:p>
    <w:p w14:paraId="4D99A555" w14:textId="77777777" w:rsidR="009B3CE3" w:rsidRDefault="009B3CE3" w:rsidP="009B3CE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A6891C3" w14:textId="77777777" w:rsidR="009B3CE3" w:rsidRDefault="009B3CE3" w:rsidP="009B3CE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8ACA9A7" w14:textId="77777777" w:rsidR="009B3CE3" w:rsidRDefault="009B3CE3" w:rsidP="009B3CE3">
      <w:pPr>
        <w:pStyle w:val="PL"/>
      </w:pPr>
      <w:r w:rsidRPr="00133177">
        <w:t xml:space="preserve">        - </w:t>
      </w:r>
      <w:r>
        <w:t>L4S_SUPP: Indicates whether ECN marking for L4S is not available or available again</w:t>
      </w:r>
    </w:p>
    <w:p w14:paraId="52F52DE7" w14:textId="77777777" w:rsidR="009B3CE3" w:rsidRDefault="009B3CE3" w:rsidP="009B3CE3">
      <w:pPr>
        <w:pStyle w:val="PL"/>
      </w:pPr>
      <w:r>
        <w:t xml:space="preserve">        in 5GS.</w:t>
      </w:r>
    </w:p>
    <w:p w14:paraId="22EEE6A3" w14:textId="77777777" w:rsidR="009B3CE3" w:rsidRDefault="009B3CE3" w:rsidP="009B3CE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212CE63" w14:textId="77777777" w:rsidR="009B3CE3" w:rsidRDefault="009B3CE3" w:rsidP="009B3CE3">
      <w:pPr>
        <w:pStyle w:val="PL"/>
      </w:pPr>
      <w:r>
        <w:t xml:space="preserve">          S-NSSAI of the PDU Session and the Alternative S-NSSAI</w:t>
      </w:r>
    </w:p>
    <w:p w14:paraId="66847744"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2E05A9A" w14:textId="77777777" w:rsidR="009B3CE3" w:rsidRPr="00133177" w:rsidRDefault="009B3CE3" w:rsidP="009B3CE3">
      <w:pPr>
        <w:pStyle w:val="PL"/>
      </w:pPr>
      <w:r w:rsidRPr="001B22CA">
        <w:t xml:space="preserve">        </w:t>
      </w:r>
      <w:r w:rsidRPr="00922AB0">
        <w:t>adjusted periodicity</w:t>
      </w:r>
      <w:r w:rsidRPr="001B22CA">
        <w:t>.</w:t>
      </w:r>
    </w:p>
    <w:p w14:paraId="740072D3" w14:textId="77777777" w:rsidR="009B3CE3" w:rsidRPr="00133177" w:rsidRDefault="009B3CE3" w:rsidP="009B3CE3">
      <w:pPr>
        <w:pStyle w:val="PL"/>
      </w:pPr>
    </w:p>
    <w:p w14:paraId="5042014A" w14:textId="77777777" w:rsidR="009B3CE3" w:rsidRPr="00133177" w:rsidRDefault="009B3CE3" w:rsidP="009B3CE3">
      <w:pPr>
        <w:pStyle w:val="PL"/>
      </w:pPr>
      <w:r w:rsidRPr="00133177">
        <w:t xml:space="preserve">    RequestedRuleDataType:</w:t>
      </w:r>
    </w:p>
    <w:p w14:paraId="0F384F60" w14:textId="77777777" w:rsidR="009B3CE3" w:rsidRPr="00133177" w:rsidRDefault="009B3CE3" w:rsidP="009B3CE3">
      <w:pPr>
        <w:pStyle w:val="PL"/>
      </w:pPr>
      <w:r w:rsidRPr="00133177">
        <w:t xml:space="preserve">      anyOf:</w:t>
      </w:r>
    </w:p>
    <w:p w14:paraId="7E49C108" w14:textId="77777777" w:rsidR="009B3CE3" w:rsidRPr="00133177" w:rsidRDefault="009B3CE3" w:rsidP="009B3CE3">
      <w:pPr>
        <w:pStyle w:val="PL"/>
      </w:pPr>
      <w:r w:rsidRPr="00133177">
        <w:lastRenderedPageBreak/>
        <w:t xml:space="preserve">      - type: string</w:t>
      </w:r>
    </w:p>
    <w:p w14:paraId="6E7F41B8" w14:textId="77777777" w:rsidR="009B3CE3" w:rsidRPr="00133177" w:rsidRDefault="009B3CE3" w:rsidP="009B3CE3">
      <w:pPr>
        <w:pStyle w:val="PL"/>
      </w:pPr>
      <w:r w:rsidRPr="00133177">
        <w:t xml:space="preserve">        enum:</w:t>
      </w:r>
    </w:p>
    <w:p w14:paraId="23092CC0" w14:textId="77777777" w:rsidR="009B3CE3" w:rsidRPr="00133177" w:rsidRDefault="009B3CE3" w:rsidP="009B3CE3">
      <w:pPr>
        <w:pStyle w:val="PL"/>
      </w:pPr>
      <w:r w:rsidRPr="00133177">
        <w:t xml:space="preserve">          - CH_ID</w:t>
      </w:r>
    </w:p>
    <w:p w14:paraId="320693CC" w14:textId="77777777" w:rsidR="009B3CE3" w:rsidRPr="00133177" w:rsidRDefault="009B3CE3" w:rsidP="009B3CE3">
      <w:pPr>
        <w:pStyle w:val="PL"/>
      </w:pPr>
      <w:r w:rsidRPr="00133177">
        <w:t xml:space="preserve">          - MS_TIME_ZONE</w:t>
      </w:r>
    </w:p>
    <w:p w14:paraId="4160CEFA" w14:textId="77777777" w:rsidR="009B3CE3" w:rsidRPr="00133177" w:rsidRDefault="009B3CE3" w:rsidP="009B3CE3">
      <w:pPr>
        <w:pStyle w:val="PL"/>
      </w:pPr>
      <w:r w:rsidRPr="00133177">
        <w:t xml:space="preserve">          - USER_LOC_INFO</w:t>
      </w:r>
    </w:p>
    <w:p w14:paraId="39F12CCE" w14:textId="77777777" w:rsidR="009B3CE3" w:rsidRPr="00133177" w:rsidRDefault="009B3CE3" w:rsidP="009B3CE3">
      <w:pPr>
        <w:pStyle w:val="PL"/>
      </w:pPr>
      <w:r w:rsidRPr="00133177">
        <w:t xml:space="preserve">          - RES_RELEASE</w:t>
      </w:r>
    </w:p>
    <w:p w14:paraId="7450A875" w14:textId="77777777" w:rsidR="009B3CE3" w:rsidRPr="00133177" w:rsidRDefault="009B3CE3" w:rsidP="009B3CE3">
      <w:pPr>
        <w:pStyle w:val="PL"/>
      </w:pPr>
      <w:r w:rsidRPr="00133177">
        <w:t xml:space="preserve">          - SUCC_RES_ALLO</w:t>
      </w:r>
    </w:p>
    <w:p w14:paraId="555B9799" w14:textId="77777777" w:rsidR="009B3CE3" w:rsidRPr="00133177" w:rsidRDefault="009B3CE3" w:rsidP="009B3CE3">
      <w:pPr>
        <w:pStyle w:val="PL"/>
      </w:pPr>
      <w:r w:rsidRPr="00133177">
        <w:t xml:space="preserve">          - EPS_FALLBACK</w:t>
      </w:r>
    </w:p>
    <w:p w14:paraId="35D3B59B" w14:textId="77777777" w:rsidR="009B3CE3" w:rsidRPr="00133177" w:rsidRDefault="009B3CE3" w:rsidP="009B3CE3">
      <w:pPr>
        <w:pStyle w:val="PL"/>
      </w:pPr>
      <w:r w:rsidRPr="00133177">
        <w:t xml:space="preserve">      - type: string</w:t>
      </w:r>
    </w:p>
    <w:p w14:paraId="15EAB9CD" w14:textId="77777777" w:rsidR="009B3CE3" w:rsidRPr="00133177" w:rsidRDefault="009B3CE3" w:rsidP="009B3CE3">
      <w:pPr>
        <w:pStyle w:val="PL"/>
      </w:pPr>
      <w:r w:rsidRPr="00133177">
        <w:t xml:space="preserve">        description: &gt;</w:t>
      </w:r>
    </w:p>
    <w:p w14:paraId="68E6B3AE" w14:textId="77777777" w:rsidR="009B3CE3" w:rsidRPr="00133177" w:rsidRDefault="009B3CE3" w:rsidP="009B3CE3">
      <w:pPr>
        <w:pStyle w:val="PL"/>
      </w:pPr>
      <w:r w:rsidRPr="00133177">
        <w:t xml:space="preserve">          This string provides forward-compatibility with future</w:t>
      </w:r>
    </w:p>
    <w:p w14:paraId="7587FB9D" w14:textId="77777777" w:rsidR="009B3CE3" w:rsidRPr="00133177" w:rsidRDefault="009B3CE3" w:rsidP="009B3CE3">
      <w:pPr>
        <w:pStyle w:val="PL"/>
      </w:pPr>
      <w:r w:rsidRPr="00133177">
        <w:t xml:space="preserve">          extensions to the enumeration and is not used to encode</w:t>
      </w:r>
    </w:p>
    <w:p w14:paraId="7CCCBB54" w14:textId="77777777" w:rsidR="009B3CE3" w:rsidRPr="00133177" w:rsidRDefault="009B3CE3" w:rsidP="009B3CE3">
      <w:pPr>
        <w:pStyle w:val="PL"/>
      </w:pPr>
      <w:r w:rsidRPr="00133177">
        <w:t xml:space="preserve">          content defined in the present version of this API.</w:t>
      </w:r>
    </w:p>
    <w:p w14:paraId="553B8B1D" w14:textId="77777777" w:rsidR="009B3CE3" w:rsidRDefault="009B3CE3" w:rsidP="009B3CE3">
      <w:pPr>
        <w:pStyle w:val="PL"/>
      </w:pPr>
      <w:r w:rsidRPr="00133177">
        <w:t xml:space="preserve">      description: |</w:t>
      </w:r>
    </w:p>
    <w:p w14:paraId="6854AC47" w14:textId="77777777" w:rsidR="009B3CE3" w:rsidRPr="00133177" w:rsidRDefault="009B3CE3" w:rsidP="009B3CE3">
      <w:pPr>
        <w:pStyle w:val="PL"/>
      </w:pPr>
      <w:r>
        <w:t xml:space="preserve">        Indicates</w:t>
      </w:r>
      <w:r w:rsidRPr="003107D3">
        <w:t xml:space="preserve"> the type of rule data requested by the PCF.</w:t>
      </w:r>
      <w:r>
        <w:t xml:space="preserve">  </w:t>
      </w:r>
    </w:p>
    <w:p w14:paraId="13620A58" w14:textId="77777777" w:rsidR="009B3CE3" w:rsidRPr="00133177" w:rsidRDefault="009B3CE3" w:rsidP="009B3CE3">
      <w:pPr>
        <w:pStyle w:val="PL"/>
      </w:pPr>
      <w:r w:rsidRPr="00133177">
        <w:t xml:space="preserve">        Possible values are:</w:t>
      </w:r>
    </w:p>
    <w:p w14:paraId="333390AF" w14:textId="77777777" w:rsidR="009B3CE3" w:rsidRPr="00133177" w:rsidRDefault="009B3CE3" w:rsidP="009B3CE3">
      <w:pPr>
        <w:pStyle w:val="PL"/>
      </w:pPr>
      <w:r w:rsidRPr="00133177">
        <w:t xml:space="preserve">        - CH_ID: Indicates that the requested rule data is the charging identifier.</w:t>
      </w:r>
    </w:p>
    <w:p w14:paraId="5C4264B0" w14:textId="77777777" w:rsidR="009B3CE3" w:rsidRPr="00133177" w:rsidRDefault="009B3CE3" w:rsidP="009B3CE3">
      <w:pPr>
        <w:pStyle w:val="PL"/>
      </w:pPr>
      <w:r w:rsidRPr="00133177">
        <w:t xml:space="preserve">        - MS_TIME_ZONE: Indicates that the requested access network info type is the UE's timezone.</w:t>
      </w:r>
    </w:p>
    <w:p w14:paraId="7A1D88FA" w14:textId="77777777" w:rsidR="009B3CE3" w:rsidRPr="00133177" w:rsidRDefault="009B3CE3" w:rsidP="009B3CE3">
      <w:pPr>
        <w:pStyle w:val="PL"/>
      </w:pPr>
      <w:r w:rsidRPr="00133177">
        <w:t xml:space="preserve">        - USER_LOC_INFO: Indicates that the requested access network info type is the UE's location.</w:t>
      </w:r>
    </w:p>
    <w:p w14:paraId="5A1CE53E" w14:textId="77777777" w:rsidR="009B3CE3" w:rsidRPr="00133177" w:rsidRDefault="009B3CE3" w:rsidP="009B3CE3">
      <w:pPr>
        <w:pStyle w:val="PL"/>
      </w:pPr>
      <w:r w:rsidRPr="00133177">
        <w:t xml:space="preserve">        - RES_RELEASE: Indicates that the requested rule data is the result of the release of</w:t>
      </w:r>
    </w:p>
    <w:p w14:paraId="21935045" w14:textId="77777777" w:rsidR="009B3CE3" w:rsidRPr="00133177" w:rsidRDefault="009B3CE3" w:rsidP="009B3CE3">
      <w:pPr>
        <w:pStyle w:val="PL"/>
      </w:pPr>
      <w:r w:rsidRPr="00133177">
        <w:t xml:space="preserve">        resource.</w:t>
      </w:r>
    </w:p>
    <w:p w14:paraId="2B7B2B41" w14:textId="77777777" w:rsidR="009B3CE3" w:rsidRPr="00133177" w:rsidRDefault="009B3CE3" w:rsidP="009B3CE3">
      <w:pPr>
        <w:pStyle w:val="PL"/>
      </w:pPr>
      <w:r w:rsidRPr="00133177">
        <w:t xml:space="preserve">        - SUCC_RES_ALLO: Indicates that the requested rule data is the successful resource</w:t>
      </w:r>
    </w:p>
    <w:p w14:paraId="2F371B54" w14:textId="77777777" w:rsidR="009B3CE3" w:rsidRPr="00133177" w:rsidRDefault="009B3CE3" w:rsidP="009B3CE3">
      <w:pPr>
        <w:pStyle w:val="PL"/>
      </w:pPr>
      <w:r w:rsidRPr="00133177">
        <w:t xml:space="preserve">        allocation.</w:t>
      </w:r>
    </w:p>
    <w:p w14:paraId="702040A0" w14:textId="77777777" w:rsidR="009B3CE3" w:rsidRPr="00133177" w:rsidRDefault="009B3CE3" w:rsidP="009B3CE3">
      <w:pPr>
        <w:pStyle w:val="PL"/>
      </w:pPr>
      <w:r w:rsidRPr="00133177">
        <w:t xml:space="preserve">        - EPS_FALLBACK: Indicates that the requested rule data is the report of QoS flow rejection</w:t>
      </w:r>
    </w:p>
    <w:p w14:paraId="205C3589" w14:textId="77777777" w:rsidR="009B3CE3" w:rsidRPr="00133177" w:rsidRDefault="009B3CE3" w:rsidP="009B3CE3">
      <w:pPr>
        <w:pStyle w:val="PL"/>
      </w:pPr>
      <w:r w:rsidRPr="00133177">
        <w:t xml:space="preserve">        due to EPS fallback.</w:t>
      </w:r>
    </w:p>
    <w:p w14:paraId="0C7E828B" w14:textId="77777777" w:rsidR="009B3CE3" w:rsidRPr="00133177" w:rsidRDefault="009B3CE3" w:rsidP="009B3CE3">
      <w:pPr>
        <w:pStyle w:val="PL"/>
      </w:pPr>
    </w:p>
    <w:p w14:paraId="6C62C3B1" w14:textId="77777777" w:rsidR="009B3CE3" w:rsidRPr="00133177" w:rsidRDefault="009B3CE3" w:rsidP="009B3CE3">
      <w:pPr>
        <w:pStyle w:val="PL"/>
      </w:pPr>
      <w:r w:rsidRPr="00133177">
        <w:t xml:space="preserve">    RuleStatus:</w:t>
      </w:r>
    </w:p>
    <w:p w14:paraId="23FA5C28" w14:textId="77777777" w:rsidR="009B3CE3" w:rsidRPr="00133177" w:rsidRDefault="009B3CE3" w:rsidP="009B3CE3">
      <w:pPr>
        <w:pStyle w:val="PL"/>
      </w:pPr>
      <w:r w:rsidRPr="00133177">
        <w:t xml:space="preserve">      anyOf:</w:t>
      </w:r>
    </w:p>
    <w:p w14:paraId="56AE31F0" w14:textId="77777777" w:rsidR="009B3CE3" w:rsidRPr="00133177" w:rsidRDefault="009B3CE3" w:rsidP="009B3CE3">
      <w:pPr>
        <w:pStyle w:val="PL"/>
      </w:pPr>
      <w:r w:rsidRPr="00133177">
        <w:t xml:space="preserve">      - type: string</w:t>
      </w:r>
    </w:p>
    <w:p w14:paraId="73BEA1FF" w14:textId="77777777" w:rsidR="009B3CE3" w:rsidRPr="00133177" w:rsidRDefault="009B3CE3" w:rsidP="009B3CE3">
      <w:pPr>
        <w:pStyle w:val="PL"/>
      </w:pPr>
      <w:r w:rsidRPr="00133177">
        <w:t xml:space="preserve">        enum:</w:t>
      </w:r>
    </w:p>
    <w:p w14:paraId="73599D5C" w14:textId="77777777" w:rsidR="009B3CE3" w:rsidRPr="00133177" w:rsidRDefault="009B3CE3" w:rsidP="009B3CE3">
      <w:pPr>
        <w:pStyle w:val="PL"/>
      </w:pPr>
      <w:r w:rsidRPr="00133177">
        <w:t xml:space="preserve">          - ACTIVE</w:t>
      </w:r>
    </w:p>
    <w:p w14:paraId="4FF6B7A6" w14:textId="77777777" w:rsidR="009B3CE3" w:rsidRPr="00133177" w:rsidRDefault="009B3CE3" w:rsidP="009B3CE3">
      <w:pPr>
        <w:pStyle w:val="PL"/>
      </w:pPr>
      <w:r w:rsidRPr="00133177">
        <w:t xml:space="preserve">          - INACTIVE</w:t>
      </w:r>
    </w:p>
    <w:p w14:paraId="46F0446E" w14:textId="77777777" w:rsidR="009B3CE3" w:rsidRPr="00133177" w:rsidRDefault="009B3CE3" w:rsidP="009B3CE3">
      <w:pPr>
        <w:pStyle w:val="PL"/>
      </w:pPr>
      <w:r w:rsidRPr="00133177">
        <w:t xml:space="preserve">      - type: string</w:t>
      </w:r>
    </w:p>
    <w:p w14:paraId="0A7E03BC" w14:textId="77777777" w:rsidR="009B3CE3" w:rsidRPr="00133177" w:rsidRDefault="009B3CE3" w:rsidP="009B3CE3">
      <w:pPr>
        <w:pStyle w:val="PL"/>
      </w:pPr>
      <w:r w:rsidRPr="00133177">
        <w:t xml:space="preserve">        description: &gt;</w:t>
      </w:r>
    </w:p>
    <w:p w14:paraId="1F61F99F" w14:textId="77777777" w:rsidR="009B3CE3" w:rsidRPr="00133177" w:rsidRDefault="009B3CE3" w:rsidP="009B3CE3">
      <w:pPr>
        <w:pStyle w:val="PL"/>
      </w:pPr>
      <w:r w:rsidRPr="00133177">
        <w:t xml:space="preserve">          This string provides forward-compatibility with future</w:t>
      </w:r>
    </w:p>
    <w:p w14:paraId="0CB216B1" w14:textId="77777777" w:rsidR="009B3CE3" w:rsidRPr="00133177" w:rsidRDefault="009B3CE3" w:rsidP="009B3CE3">
      <w:pPr>
        <w:pStyle w:val="PL"/>
      </w:pPr>
      <w:r w:rsidRPr="00133177">
        <w:t xml:space="preserve">          extensions to the enumeration and is not used to encode</w:t>
      </w:r>
    </w:p>
    <w:p w14:paraId="271D342F" w14:textId="77777777" w:rsidR="009B3CE3" w:rsidRPr="00133177" w:rsidRDefault="009B3CE3" w:rsidP="009B3CE3">
      <w:pPr>
        <w:pStyle w:val="PL"/>
      </w:pPr>
      <w:r w:rsidRPr="00133177">
        <w:t xml:space="preserve">          content defined in the present version of this API.</w:t>
      </w:r>
    </w:p>
    <w:p w14:paraId="2667A52D" w14:textId="77777777" w:rsidR="009B3CE3" w:rsidRDefault="009B3CE3" w:rsidP="009B3CE3">
      <w:pPr>
        <w:pStyle w:val="PL"/>
      </w:pPr>
      <w:r w:rsidRPr="00133177">
        <w:t xml:space="preserve">      description: |</w:t>
      </w:r>
    </w:p>
    <w:p w14:paraId="7138685E" w14:textId="77777777" w:rsidR="009B3CE3" w:rsidRPr="00133177" w:rsidRDefault="009B3CE3" w:rsidP="009B3CE3">
      <w:pPr>
        <w:pStyle w:val="PL"/>
      </w:pPr>
      <w:r>
        <w:t xml:space="preserve">        </w:t>
      </w:r>
      <w:r w:rsidRPr="003107D3">
        <w:t>Indicates the status of PCC or session rule.</w:t>
      </w:r>
      <w:r>
        <w:t xml:space="preserve">  </w:t>
      </w:r>
    </w:p>
    <w:p w14:paraId="1C08C0C2" w14:textId="77777777" w:rsidR="009B3CE3" w:rsidRPr="00133177" w:rsidRDefault="009B3CE3" w:rsidP="009B3CE3">
      <w:pPr>
        <w:pStyle w:val="PL"/>
      </w:pPr>
      <w:r w:rsidRPr="00133177">
        <w:t xml:space="preserve">        Possible values are</w:t>
      </w:r>
    </w:p>
    <w:p w14:paraId="16D78774" w14:textId="77777777" w:rsidR="009B3CE3" w:rsidRPr="00133177" w:rsidRDefault="009B3CE3" w:rsidP="009B3CE3">
      <w:pPr>
        <w:pStyle w:val="PL"/>
      </w:pPr>
      <w:r w:rsidRPr="00133177">
        <w:t xml:space="preserve">        - ACTIVE: Indicates that the PCC rule(s) are successfully installed (for those provisioned </w:t>
      </w:r>
    </w:p>
    <w:p w14:paraId="657430B9" w14:textId="77777777" w:rsidR="009B3CE3" w:rsidRPr="00133177" w:rsidRDefault="009B3CE3" w:rsidP="009B3CE3">
      <w:pPr>
        <w:pStyle w:val="PL"/>
      </w:pPr>
      <w:r w:rsidRPr="00133177">
        <w:t xml:space="preserve">        from PCF) or activated (for those pre-defined in SMF), or the session rule(s) are </w:t>
      </w:r>
    </w:p>
    <w:p w14:paraId="357E2344" w14:textId="77777777" w:rsidR="009B3CE3" w:rsidRPr="00133177" w:rsidRDefault="009B3CE3" w:rsidP="009B3CE3">
      <w:pPr>
        <w:pStyle w:val="PL"/>
      </w:pPr>
      <w:r w:rsidRPr="00133177">
        <w:t xml:space="preserve">        successfully installed </w:t>
      </w:r>
    </w:p>
    <w:p w14:paraId="431BBD6C" w14:textId="77777777" w:rsidR="009B3CE3" w:rsidRPr="00133177" w:rsidRDefault="009B3CE3" w:rsidP="009B3CE3">
      <w:pPr>
        <w:pStyle w:val="PL"/>
      </w:pPr>
      <w:r w:rsidRPr="00133177">
        <w:t xml:space="preserve">        - INACTIVE: Indicates that the PCC rule(s) are removed (for those provisioned from PCF) or </w:t>
      </w:r>
    </w:p>
    <w:p w14:paraId="1A3EAA49" w14:textId="77777777" w:rsidR="009B3CE3" w:rsidRPr="00133177" w:rsidRDefault="009B3CE3" w:rsidP="009B3CE3">
      <w:pPr>
        <w:pStyle w:val="PL"/>
      </w:pPr>
      <w:r w:rsidRPr="00133177">
        <w:t xml:space="preserve">        inactive (for those pre-defined in SMF) or the session rule(s) are removed.</w:t>
      </w:r>
    </w:p>
    <w:p w14:paraId="71176205" w14:textId="77777777" w:rsidR="009B3CE3" w:rsidRPr="00133177" w:rsidRDefault="009B3CE3" w:rsidP="009B3CE3">
      <w:pPr>
        <w:pStyle w:val="PL"/>
      </w:pPr>
    </w:p>
    <w:p w14:paraId="2918602A" w14:textId="77777777" w:rsidR="009B3CE3" w:rsidRPr="00133177" w:rsidRDefault="009B3CE3" w:rsidP="009B3CE3">
      <w:pPr>
        <w:pStyle w:val="PL"/>
      </w:pPr>
      <w:r w:rsidRPr="00133177">
        <w:t xml:space="preserve">    FailureCode:</w:t>
      </w:r>
    </w:p>
    <w:p w14:paraId="272DF8F6" w14:textId="77777777" w:rsidR="009B3CE3" w:rsidRPr="00133177" w:rsidRDefault="009B3CE3" w:rsidP="009B3CE3">
      <w:pPr>
        <w:pStyle w:val="PL"/>
      </w:pPr>
      <w:r w:rsidRPr="00133177">
        <w:t xml:space="preserve">      anyOf:</w:t>
      </w:r>
    </w:p>
    <w:p w14:paraId="29B4B6B5" w14:textId="77777777" w:rsidR="009B3CE3" w:rsidRPr="00133177" w:rsidRDefault="009B3CE3" w:rsidP="009B3CE3">
      <w:pPr>
        <w:pStyle w:val="PL"/>
      </w:pPr>
      <w:r w:rsidRPr="00133177">
        <w:t xml:space="preserve">      - type: string</w:t>
      </w:r>
    </w:p>
    <w:p w14:paraId="14D20038" w14:textId="77777777" w:rsidR="009B3CE3" w:rsidRPr="00133177" w:rsidRDefault="009B3CE3" w:rsidP="009B3CE3">
      <w:pPr>
        <w:pStyle w:val="PL"/>
      </w:pPr>
      <w:r w:rsidRPr="00133177">
        <w:t xml:space="preserve">        enum:</w:t>
      </w:r>
    </w:p>
    <w:p w14:paraId="575F1C3D" w14:textId="77777777" w:rsidR="009B3CE3" w:rsidRPr="00133177" w:rsidRDefault="009B3CE3" w:rsidP="009B3CE3">
      <w:pPr>
        <w:pStyle w:val="PL"/>
      </w:pPr>
      <w:r w:rsidRPr="00133177">
        <w:t xml:space="preserve">          - UNK_RULE_ID</w:t>
      </w:r>
    </w:p>
    <w:p w14:paraId="76CB3D54" w14:textId="77777777" w:rsidR="009B3CE3" w:rsidRPr="00133177" w:rsidRDefault="009B3CE3" w:rsidP="009B3CE3">
      <w:pPr>
        <w:pStyle w:val="PL"/>
      </w:pPr>
      <w:r w:rsidRPr="00133177">
        <w:t xml:space="preserve">          - RA_GR_ERR</w:t>
      </w:r>
    </w:p>
    <w:p w14:paraId="6DFCB24E" w14:textId="77777777" w:rsidR="009B3CE3" w:rsidRPr="001F79A0" w:rsidRDefault="009B3CE3" w:rsidP="009B3CE3">
      <w:pPr>
        <w:pStyle w:val="PL"/>
        <w:rPr>
          <w:noProof/>
        </w:rPr>
      </w:pPr>
      <w:r w:rsidRPr="001F79A0">
        <w:rPr>
          <w:noProof/>
        </w:rPr>
        <w:t xml:space="preserve">          - SER_ID_ERR</w:t>
      </w:r>
    </w:p>
    <w:p w14:paraId="12513EAB" w14:textId="77777777" w:rsidR="009B3CE3" w:rsidRPr="001F79A0" w:rsidRDefault="009B3CE3" w:rsidP="009B3CE3">
      <w:pPr>
        <w:pStyle w:val="PL"/>
        <w:rPr>
          <w:noProof/>
        </w:rPr>
      </w:pPr>
      <w:r w:rsidRPr="001F79A0">
        <w:rPr>
          <w:noProof/>
        </w:rPr>
        <w:t xml:space="preserve">          - NF_MAL</w:t>
      </w:r>
    </w:p>
    <w:p w14:paraId="51DDE1FD" w14:textId="77777777" w:rsidR="009B3CE3" w:rsidRPr="001F79A0" w:rsidRDefault="009B3CE3" w:rsidP="009B3CE3">
      <w:pPr>
        <w:pStyle w:val="PL"/>
        <w:rPr>
          <w:noProof/>
        </w:rPr>
      </w:pPr>
      <w:r w:rsidRPr="001F79A0">
        <w:rPr>
          <w:noProof/>
        </w:rPr>
        <w:t xml:space="preserve">          - RES_LIM</w:t>
      </w:r>
    </w:p>
    <w:p w14:paraId="483385C5" w14:textId="77777777" w:rsidR="009B3CE3" w:rsidRPr="001F79A0" w:rsidRDefault="009B3CE3" w:rsidP="009B3CE3">
      <w:pPr>
        <w:pStyle w:val="PL"/>
        <w:rPr>
          <w:noProof/>
        </w:rPr>
      </w:pPr>
      <w:r w:rsidRPr="001F79A0">
        <w:rPr>
          <w:noProof/>
        </w:rPr>
        <w:t xml:space="preserve">          - MAX_NR_QoS_FLOW</w:t>
      </w:r>
    </w:p>
    <w:p w14:paraId="7B9FAEC1" w14:textId="77777777" w:rsidR="009B3CE3" w:rsidRPr="001F79A0" w:rsidRDefault="009B3CE3" w:rsidP="009B3CE3">
      <w:pPr>
        <w:pStyle w:val="PL"/>
        <w:rPr>
          <w:noProof/>
        </w:rPr>
      </w:pPr>
      <w:r w:rsidRPr="001F79A0">
        <w:rPr>
          <w:noProof/>
        </w:rPr>
        <w:t xml:space="preserve">          - MISS_FLOW_INFO</w:t>
      </w:r>
    </w:p>
    <w:p w14:paraId="38001A4D" w14:textId="77777777" w:rsidR="009B3CE3" w:rsidRPr="00133177" w:rsidRDefault="009B3CE3" w:rsidP="009B3CE3">
      <w:pPr>
        <w:pStyle w:val="PL"/>
      </w:pPr>
      <w:r w:rsidRPr="00133177">
        <w:t xml:space="preserve">          - RES_ALLO_FAIL</w:t>
      </w:r>
    </w:p>
    <w:p w14:paraId="76FDBCEF" w14:textId="77777777" w:rsidR="009B3CE3" w:rsidRPr="00133177" w:rsidRDefault="009B3CE3" w:rsidP="009B3CE3">
      <w:pPr>
        <w:pStyle w:val="PL"/>
      </w:pPr>
      <w:r w:rsidRPr="00133177">
        <w:t xml:space="preserve">          - UNSUCC_QOS_VAL</w:t>
      </w:r>
    </w:p>
    <w:p w14:paraId="7F46092B" w14:textId="77777777" w:rsidR="009B3CE3" w:rsidRPr="00133177" w:rsidRDefault="009B3CE3" w:rsidP="009B3CE3">
      <w:pPr>
        <w:pStyle w:val="PL"/>
      </w:pPr>
      <w:r w:rsidRPr="00133177">
        <w:t xml:space="preserve">          - INCOR_FLOW_INFO</w:t>
      </w:r>
    </w:p>
    <w:p w14:paraId="3CDAA9A3" w14:textId="77777777" w:rsidR="009B3CE3" w:rsidRPr="00133177" w:rsidRDefault="009B3CE3" w:rsidP="009B3CE3">
      <w:pPr>
        <w:pStyle w:val="PL"/>
      </w:pPr>
      <w:r w:rsidRPr="00133177">
        <w:t xml:space="preserve">          - PS_TO_CS_HAN</w:t>
      </w:r>
    </w:p>
    <w:p w14:paraId="2BAAA529" w14:textId="77777777" w:rsidR="009B3CE3" w:rsidRPr="00133177" w:rsidRDefault="009B3CE3" w:rsidP="009B3CE3">
      <w:pPr>
        <w:pStyle w:val="PL"/>
      </w:pPr>
      <w:r w:rsidRPr="00133177">
        <w:t xml:space="preserve">          - APP_ID_ERR</w:t>
      </w:r>
    </w:p>
    <w:p w14:paraId="4C8EF2A8" w14:textId="77777777" w:rsidR="009B3CE3" w:rsidRPr="00133177" w:rsidRDefault="009B3CE3" w:rsidP="009B3CE3">
      <w:pPr>
        <w:pStyle w:val="PL"/>
      </w:pPr>
      <w:r w:rsidRPr="00133177">
        <w:t xml:space="preserve">          - NO_QOS_FLOW_BOUND</w:t>
      </w:r>
    </w:p>
    <w:p w14:paraId="22FFEBED" w14:textId="77777777" w:rsidR="009B3CE3" w:rsidRPr="00133177" w:rsidRDefault="009B3CE3" w:rsidP="009B3CE3">
      <w:pPr>
        <w:pStyle w:val="PL"/>
      </w:pPr>
      <w:r w:rsidRPr="00133177">
        <w:t xml:space="preserve">          - FILTER_RES</w:t>
      </w:r>
    </w:p>
    <w:p w14:paraId="4F0AB538" w14:textId="77777777" w:rsidR="009B3CE3" w:rsidRPr="00133177" w:rsidRDefault="009B3CE3" w:rsidP="009B3CE3">
      <w:pPr>
        <w:pStyle w:val="PL"/>
      </w:pPr>
      <w:r w:rsidRPr="00133177">
        <w:t xml:space="preserve">          - MISS_REDI_SER_ADDR</w:t>
      </w:r>
    </w:p>
    <w:p w14:paraId="68D7022E" w14:textId="77777777" w:rsidR="009B3CE3" w:rsidRPr="00133177" w:rsidRDefault="009B3CE3" w:rsidP="009B3CE3">
      <w:pPr>
        <w:pStyle w:val="PL"/>
      </w:pPr>
      <w:r w:rsidRPr="00133177">
        <w:t xml:space="preserve">          - CM_END_USER_SER_DENIED</w:t>
      </w:r>
    </w:p>
    <w:p w14:paraId="1B7B7A93" w14:textId="77777777" w:rsidR="009B3CE3" w:rsidRPr="00133177" w:rsidRDefault="009B3CE3" w:rsidP="009B3CE3">
      <w:pPr>
        <w:pStyle w:val="PL"/>
      </w:pPr>
      <w:r w:rsidRPr="00133177">
        <w:t xml:space="preserve">          - CM_CREDIT_CON_NOT_APP</w:t>
      </w:r>
    </w:p>
    <w:p w14:paraId="6B1A2767" w14:textId="77777777" w:rsidR="009B3CE3" w:rsidRPr="00133177" w:rsidRDefault="009B3CE3" w:rsidP="009B3CE3">
      <w:pPr>
        <w:pStyle w:val="PL"/>
      </w:pPr>
      <w:r w:rsidRPr="00133177">
        <w:t xml:space="preserve">          - CM_AUTH_REJ</w:t>
      </w:r>
    </w:p>
    <w:p w14:paraId="656677A0" w14:textId="77777777" w:rsidR="009B3CE3" w:rsidRPr="00133177" w:rsidRDefault="009B3CE3" w:rsidP="009B3CE3">
      <w:pPr>
        <w:pStyle w:val="PL"/>
      </w:pPr>
      <w:r w:rsidRPr="00133177">
        <w:t xml:space="preserve">          - CM_USER_UNK</w:t>
      </w:r>
    </w:p>
    <w:p w14:paraId="270833D5" w14:textId="77777777" w:rsidR="009B3CE3" w:rsidRPr="00133177" w:rsidRDefault="009B3CE3" w:rsidP="009B3CE3">
      <w:pPr>
        <w:pStyle w:val="PL"/>
      </w:pPr>
      <w:r w:rsidRPr="00133177">
        <w:t xml:space="preserve">          - CM_RAT_FAILED</w:t>
      </w:r>
    </w:p>
    <w:p w14:paraId="00B92BC7" w14:textId="77777777" w:rsidR="009B3CE3" w:rsidRPr="00133177" w:rsidRDefault="009B3CE3" w:rsidP="009B3CE3">
      <w:pPr>
        <w:pStyle w:val="PL"/>
      </w:pPr>
      <w:r w:rsidRPr="00133177">
        <w:t xml:space="preserve">          - UE_STA_SUSP</w:t>
      </w:r>
    </w:p>
    <w:p w14:paraId="5AD12A03" w14:textId="77777777" w:rsidR="009B3CE3" w:rsidRPr="00133177" w:rsidRDefault="009B3CE3" w:rsidP="009B3CE3">
      <w:pPr>
        <w:pStyle w:val="PL"/>
      </w:pPr>
      <w:r w:rsidRPr="00133177">
        <w:t xml:space="preserve">          - UNKNOWN_REF_ID</w:t>
      </w:r>
    </w:p>
    <w:p w14:paraId="2545A230" w14:textId="77777777" w:rsidR="009B3CE3" w:rsidRPr="00133177" w:rsidRDefault="009B3CE3" w:rsidP="009B3CE3">
      <w:pPr>
        <w:pStyle w:val="PL"/>
      </w:pPr>
      <w:r w:rsidRPr="00133177">
        <w:t xml:space="preserve">          - INCORRECT_COND_DATA</w:t>
      </w:r>
    </w:p>
    <w:p w14:paraId="7B6BDC5B" w14:textId="77777777" w:rsidR="009B3CE3" w:rsidRPr="00133177" w:rsidRDefault="009B3CE3" w:rsidP="009B3CE3">
      <w:pPr>
        <w:pStyle w:val="PL"/>
      </w:pPr>
      <w:r w:rsidRPr="00133177">
        <w:t xml:space="preserve">          - REF_ID_COLLISION</w:t>
      </w:r>
    </w:p>
    <w:p w14:paraId="73F195DA" w14:textId="77777777" w:rsidR="009B3CE3" w:rsidRPr="00133177" w:rsidRDefault="009B3CE3" w:rsidP="009B3CE3">
      <w:pPr>
        <w:pStyle w:val="PL"/>
      </w:pPr>
      <w:r w:rsidRPr="00133177">
        <w:t xml:space="preserve">          - TRAFFIC_STEERING_ERROR</w:t>
      </w:r>
    </w:p>
    <w:p w14:paraId="160EC3B5" w14:textId="77777777" w:rsidR="009B3CE3" w:rsidRPr="00133177" w:rsidRDefault="009B3CE3" w:rsidP="009B3CE3">
      <w:pPr>
        <w:pStyle w:val="PL"/>
      </w:pPr>
      <w:r w:rsidRPr="00133177">
        <w:t xml:space="preserve">          - DNAI_STEERING_ERROR</w:t>
      </w:r>
    </w:p>
    <w:p w14:paraId="4F76C5CD" w14:textId="77777777" w:rsidR="009B3CE3" w:rsidRPr="00133177" w:rsidRDefault="009B3CE3" w:rsidP="009B3CE3">
      <w:pPr>
        <w:pStyle w:val="PL"/>
      </w:pPr>
      <w:r w:rsidRPr="00133177">
        <w:t xml:space="preserve">          - AN_GW_FAILE</w:t>
      </w:r>
    </w:p>
    <w:p w14:paraId="1A8F3B84" w14:textId="77777777" w:rsidR="009B3CE3" w:rsidRPr="00133177" w:rsidRDefault="009B3CE3" w:rsidP="009B3CE3">
      <w:pPr>
        <w:pStyle w:val="PL"/>
      </w:pPr>
      <w:r w:rsidRPr="00133177">
        <w:t xml:space="preserve">          - MAX_NR_PACKET_FILTERS_EXCEEDED</w:t>
      </w:r>
    </w:p>
    <w:p w14:paraId="03EAFBF7" w14:textId="77777777" w:rsidR="009B3CE3" w:rsidRPr="00133177" w:rsidRDefault="009B3CE3" w:rsidP="009B3CE3">
      <w:pPr>
        <w:pStyle w:val="PL"/>
      </w:pPr>
      <w:r w:rsidRPr="00133177">
        <w:lastRenderedPageBreak/>
        <w:t xml:space="preserve">          - PACKET_FILTER_TFT_ALLOCATION_EXCEEDED</w:t>
      </w:r>
    </w:p>
    <w:p w14:paraId="68D0F15E" w14:textId="77777777" w:rsidR="009B3CE3" w:rsidRPr="00133177" w:rsidRDefault="009B3CE3" w:rsidP="009B3CE3">
      <w:pPr>
        <w:pStyle w:val="PL"/>
      </w:pPr>
      <w:r w:rsidRPr="00133177">
        <w:t xml:space="preserve">          - MUTE_CHG_NOT_ALLOWED</w:t>
      </w:r>
    </w:p>
    <w:p w14:paraId="32C89DA8" w14:textId="77777777" w:rsidR="009B3CE3" w:rsidRPr="00133177" w:rsidRDefault="009B3CE3" w:rsidP="009B3CE3">
      <w:pPr>
        <w:pStyle w:val="PL"/>
      </w:pPr>
      <w:r w:rsidRPr="00133177">
        <w:t xml:space="preserve">          - UE_TEMPORARILY_UNAVAILABLE</w:t>
      </w:r>
    </w:p>
    <w:p w14:paraId="55550F32" w14:textId="77777777" w:rsidR="009B3CE3" w:rsidRPr="00133177" w:rsidRDefault="009B3CE3" w:rsidP="009B3CE3">
      <w:pPr>
        <w:pStyle w:val="PL"/>
      </w:pPr>
      <w:r w:rsidRPr="00133177">
        <w:t xml:space="preserve">      - type: string</w:t>
      </w:r>
    </w:p>
    <w:p w14:paraId="3B34D0D9" w14:textId="77777777" w:rsidR="009B3CE3" w:rsidRPr="00133177" w:rsidRDefault="009B3CE3" w:rsidP="009B3CE3">
      <w:pPr>
        <w:pStyle w:val="PL"/>
      </w:pPr>
      <w:r w:rsidRPr="00133177">
        <w:t xml:space="preserve">        description: &gt;</w:t>
      </w:r>
    </w:p>
    <w:p w14:paraId="743CECF2" w14:textId="77777777" w:rsidR="009B3CE3" w:rsidRPr="00133177" w:rsidRDefault="009B3CE3" w:rsidP="009B3CE3">
      <w:pPr>
        <w:pStyle w:val="PL"/>
      </w:pPr>
      <w:r w:rsidRPr="00133177">
        <w:t xml:space="preserve">          This string provides forward-compatibility with future</w:t>
      </w:r>
    </w:p>
    <w:p w14:paraId="605AF121" w14:textId="77777777" w:rsidR="009B3CE3" w:rsidRPr="00133177" w:rsidRDefault="009B3CE3" w:rsidP="009B3CE3">
      <w:pPr>
        <w:pStyle w:val="PL"/>
      </w:pPr>
      <w:r w:rsidRPr="00133177">
        <w:t xml:space="preserve">          extensions to the enumeration and is not used to encode</w:t>
      </w:r>
    </w:p>
    <w:p w14:paraId="1BE16A83" w14:textId="77777777" w:rsidR="009B3CE3" w:rsidRPr="00133177" w:rsidRDefault="009B3CE3" w:rsidP="009B3CE3">
      <w:pPr>
        <w:pStyle w:val="PL"/>
      </w:pPr>
      <w:r w:rsidRPr="00133177">
        <w:t xml:space="preserve">          content defined in the present version of this API.</w:t>
      </w:r>
    </w:p>
    <w:p w14:paraId="31BFF02B" w14:textId="77777777" w:rsidR="009B3CE3" w:rsidRDefault="009B3CE3" w:rsidP="009B3CE3">
      <w:pPr>
        <w:pStyle w:val="PL"/>
      </w:pPr>
      <w:r w:rsidRPr="00133177">
        <w:t xml:space="preserve">      description: |</w:t>
      </w:r>
    </w:p>
    <w:p w14:paraId="2B6D6D86" w14:textId="77777777" w:rsidR="009B3CE3" w:rsidRPr="00133177" w:rsidRDefault="009B3CE3" w:rsidP="009B3CE3">
      <w:pPr>
        <w:pStyle w:val="PL"/>
      </w:pPr>
      <w:r>
        <w:t xml:space="preserve">        </w:t>
      </w:r>
      <w:r w:rsidRPr="003107D3">
        <w:t>Indicates the reason of the PCC rule failure.</w:t>
      </w:r>
      <w:r>
        <w:t xml:space="preserve">  </w:t>
      </w:r>
    </w:p>
    <w:p w14:paraId="200F8799" w14:textId="77777777" w:rsidR="009B3CE3" w:rsidRPr="00133177" w:rsidRDefault="009B3CE3" w:rsidP="009B3CE3">
      <w:pPr>
        <w:pStyle w:val="PL"/>
      </w:pPr>
      <w:r w:rsidRPr="00133177">
        <w:t xml:space="preserve">        Possible values are</w:t>
      </w:r>
    </w:p>
    <w:p w14:paraId="0ED1AADD" w14:textId="77777777" w:rsidR="009B3CE3" w:rsidRPr="00133177" w:rsidRDefault="009B3CE3" w:rsidP="009B3CE3">
      <w:pPr>
        <w:pStyle w:val="PL"/>
      </w:pPr>
      <w:r w:rsidRPr="00133177">
        <w:t xml:space="preserve">        - UNK_RULE_ID: Indicates that the pre-provisioned PCC rule could not be successfully</w:t>
      </w:r>
    </w:p>
    <w:p w14:paraId="1C948F31" w14:textId="77777777" w:rsidR="009B3CE3" w:rsidRPr="00133177" w:rsidRDefault="009B3CE3" w:rsidP="009B3CE3">
      <w:pPr>
        <w:pStyle w:val="PL"/>
      </w:pPr>
      <w:r w:rsidRPr="00133177">
        <w:t xml:space="preserve">        activated because the PCC rule identifier is unknown to the SMF.</w:t>
      </w:r>
    </w:p>
    <w:p w14:paraId="0A461967" w14:textId="77777777" w:rsidR="009B3CE3" w:rsidRPr="00133177" w:rsidRDefault="009B3CE3" w:rsidP="009B3CE3">
      <w:pPr>
        <w:pStyle w:val="PL"/>
      </w:pPr>
      <w:r w:rsidRPr="00133177">
        <w:t xml:space="preserve">        - RA_GR_ERR: Indicate that the PCC rule could not be successfully installed or enforced</w:t>
      </w:r>
    </w:p>
    <w:p w14:paraId="3E494CA6" w14:textId="77777777" w:rsidR="009B3CE3" w:rsidRPr="00133177" w:rsidRDefault="009B3CE3" w:rsidP="009B3CE3">
      <w:pPr>
        <w:pStyle w:val="PL"/>
      </w:pPr>
      <w:r w:rsidRPr="00133177">
        <w:t xml:space="preserve">        because the Rating Group specified within the Charging Data policy decision which the PCC</w:t>
      </w:r>
    </w:p>
    <w:p w14:paraId="1D0E5A0B" w14:textId="77777777" w:rsidR="009B3CE3" w:rsidRPr="00133177" w:rsidRDefault="009B3CE3" w:rsidP="009B3CE3">
      <w:pPr>
        <w:pStyle w:val="PL"/>
      </w:pPr>
      <w:r w:rsidRPr="00133177">
        <w:t xml:space="preserve">        rule refers to is unknown or, invalid.</w:t>
      </w:r>
    </w:p>
    <w:p w14:paraId="4AA11463" w14:textId="77777777" w:rsidR="009B3CE3" w:rsidRPr="00133177" w:rsidRDefault="009B3CE3" w:rsidP="009B3CE3">
      <w:pPr>
        <w:pStyle w:val="PL"/>
      </w:pPr>
      <w:r w:rsidRPr="00133177">
        <w:t xml:space="preserve">        - SER_ID_ERR: Indicate that the PCC rule could not be successfully installed or enforced</w:t>
      </w:r>
    </w:p>
    <w:p w14:paraId="2098033E" w14:textId="77777777" w:rsidR="009B3CE3" w:rsidRPr="00133177" w:rsidRDefault="009B3CE3" w:rsidP="009B3CE3">
      <w:pPr>
        <w:pStyle w:val="PL"/>
      </w:pPr>
      <w:r w:rsidRPr="00133177">
        <w:t xml:space="preserve">        because the Service Identifier specified within the Charging Data policy decision which the</w:t>
      </w:r>
    </w:p>
    <w:p w14:paraId="02C11CDF" w14:textId="77777777" w:rsidR="009B3CE3" w:rsidRPr="00133177" w:rsidRDefault="009B3CE3" w:rsidP="009B3CE3">
      <w:pPr>
        <w:pStyle w:val="PL"/>
      </w:pPr>
      <w:r w:rsidRPr="00133177">
        <w:t xml:space="preserve">        PCC rule refers to is invalid, unknown, or not applicable to the service being charged.</w:t>
      </w:r>
    </w:p>
    <w:p w14:paraId="457D4518" w14:textId="77777777" w:rsidR="009B3CE3" w:rsidRPr="00133177" w:rsidRDefault="009B3CE3" w:rsidP="009B3CE3">
      <w:pPr>
        <w:pStyle w:val="PL"/>
      </w:pPr>
      <w:r w:rsidRPr="00133177">
        <w:t xml:space="preserve">        - NF_MAL: Indicate that the PCC rule could not be successfully installed (for those</w:t>
      </w:r>
    </w:p>
    <w:p w14:paraId="71D07865" w14:textId="77777777" w:rsidR="009B3CE3" w:rsidRPr="00133177" w:rsidRDefault="009B3CE3" w:rsidP="009B3CE3">
      <w:pPr>
        <w:pStyle w:val="PL"/>
      </w:pPr>
      <w:r w:rsidRPr="00133177">
        <w:t xml:space="preserve">        provisioned from the PCF) or activated (for those pre-defined in SMF) or enforced (for those</w:t>
      </w:r>
    </w:p>
    <w:p w14:paraId="65A7A0E4" w14:textId="77777777" w:rsidR="009B3CE3" w:rsidRPr="00133177" w:rsidRDefault="009B3CE3" w:rsidP="009B3CE3">
      <w:pPr>
        <w:pStyle w:val="PL"/>
      </w:pPr>
      <w:r w:rsidRPr="00133177">
        <w:t xml:space="preserve">        already successfully installed) due to SMF/UPF malfunction.</w:t>
      </w:r>
    </w:p>
    <w:p w14:paraId="6AD441BD" w14:textId="77777777" w:rsidR="009B3CE3" w:rsidRPr="00133177" w:rsidRDefault="009B3CE3" w:rsidP="009B3CE3">
      <w:pPr>
        <w:pStyle w:val="PL"/>
      </w:pPr>
      <w:r w:rsidRPr="00133177">
        <w:t xml:space="preserve">        - RES_LIM: Indicate that the PCC rule could not be successfully installed (for those</w:t>
      </w:r>
    </w:p>
    <w:p w14:paraId="6BEAD39D" w14:textId="77777777" w:rsidR="009B3CE3" w:rsidRPr="00133177" w:rsidRDefault="009B3CE3" w:rsidP="009B3CE3">
      <w:pPr>
        <w:pStyle w:val="PL"/>
      </w:pPr>
      <w:r w:rsidRPr="00133177">
        <w:t xml:space="preserve">        provisioned from PCF) or activated (for those pre-defined in SMF) or enforced (for those</w:t>
      </w:r>
    </w:p>
    <w:p w14:paraId="2AC513DD" w14:textId="77777777" w:rsidR="009B3CE3" w:rsidRPr="00133177" w:rsidRDefault="009B3CE3" w:rsidP="009B3CE3">
      <w:pPr>
        <w:pStyle w:val="PL"/>
      </w:pPr>
      <w:r w:rsidRPr="00133177">
        <w:t xml:space="preserve">        already successfully installed) due to a limitation of resources at the SMF/UPF.</w:t>
      </w:r>
    </w:p>
    <w:p w14:paraId="6597D96D" w14:textId="77777777" w:rsidR="009B3CE3" w:rsidRPr="00133177" w:rsidRDefault="009B3CE3" w:rsidP="009B3CE3">
      <w:pPr>
        <w:pStyle w:val="PL"/>
      </w:pPr>
      <w:r w:rsidRPr="00133177">
        <w:t xml:space="preserve">        - MAX_NR_QoS_FLOW: Indicate that the PCC rule could not be successfully installed (for those</w:t>
      </w:r>
    </w:p>
    <w:p w14:paraId="0D7D2A21" w14:textId="77777777" w:rsidR="009B3CE3" w:rsidRPr="00133177" w:rsidRDefault="009B3CE3" w:rsidP="009B3CE3">
      <w:pPr>
        <w:pStyle w:val="PL"/>
      </w:pPr>
      <w:r w:rsidRPr="00133177">
        <w:t xml:space="preserve">        provisioned from PCF) or activated (for those pre-defined in SMF) or enforced (for those</w:t>
      </w:r>
    </w:p>
    <w:p w14:paraId="15C5ED50" w14:textId="77777777" w:rsidR="009B3CE3" w:rsidRPr="00133177" w:rsidRDefault="009B3CE3" w:rsidP="009B3CE3">
      <w:pPr>
        <w:pStyle w:val="PL"/>
      </w:pPr>
      <w:r w:rsidRPr="00133177">
        <w:t xml:space="preserve">        already successfully installed) due to the fact that the maximum number of QoS flows has</w:t>
      </w:r>
    </w:p>
    <w:p w14:paraId="652DC7D0" w14:textId="77777777" w:rsidR="009B3CE3" w:rsidRPr="00133177" w:rsidRDefault="009B3CE3" w:rsidP="009B3CE3">
      <w:pPr>
        <w:pStyle w:val="PL"/>
      </w:pPr>
      <w:r w:rsidRPr="00133177">
        <w:t xml:space="preserve">        been reached for the PDU session.</w:t>
      </w:r>
    </w:p>
    <w:p w14:paraId="285767C8" w14:textId="77777777" w:rsidR="009B3CE3" w:rsidRPr="00133177" w:rsidRDefault="009B3CE3" w:rsidP="009B3CE3">
      <w:pPr>
        <w:pStyle w:val="PL"/>
      </w:pPr>
      <w:r w:rsidRPr="00133177">
        <w:t xml:space="preserve">        - MISS_FLOW_INFO: Indicate that the PCC rule could not be successfully installed or enforced</w:t>
      </w:r>
    </w:p>
    <w:p w14:paraId="3C3528BE" w14:textId="77777777" w:rsidR="009B3CE3" w:rsidRPr="00133177" w:rsidRDefault="009B3CE3" w:rsidP="009B3CE3">
      <w:pPr>
        <w:pStyle w:val="PL"/>
      </w:pPr>
      <w:r w:rsidRPr="00133177">
        <w:t xml:space="preserve">        because neither the "flowInfos" attribute nor the "appId" attribute is specified within the</w:t>
      </w:r>
    </w:p>
    <w:p w14:paraId="5E68C6A1" w14:textId="77777777" w:rsidR="009B3CE3" w:rsidRPr="00133177" w:rsidRDefault="009B3CE3" w:rsidP="009B3CE3">
      <w:pPr>
        <w:pStyle w:val="PL"/>
      </w:pPr>
      <w:r w:rsidRPr="00133177">
        <w:t xml:space="preserve">        PccRule data structure by the PCF during the first install request of the PCC rule.</w:t>
      </w:r>
    </w:p>
    <w:p w14:paraId="749904DF" w14:textId="77777777" w:rsidR="009B3CE3" w:rsidRPr="00133177" w:rsidRDefault="009B3CE3" w:rsidP="009B3CE3">
      <w:pPr>
        <w:pStyle w:val="PL"/>
      </w:pPr>
      <w:r w:rsidRPr="00133177">
        <w:t xml:space="preserve">        - RES_ALLO_FAIL: Indicate that the PCC rule could not be successfully installed or</w:t>
      </w:r>
    </w:p>
    <w:p w14:paraId="2D5CDEEA" w14:textId="77777777" w:rsidR="009B3CE3" w:rsidRPr="00133177" w:rsidRDefault="009B3CE3" w:rsidP="009B3CE3">
      <w:pPr>
        <w:pStyle w:val="PL"/>
      </w:pPr>
      <w:r w:rsidRPr="00133177">
        <w:t xml:space="preserve">        maintained since the QoS flow establishment/modification failed, or the QoS flow was</w:t>
      </w:r>
    </w:p>
    <w:p w14:paraId="5EE0933E" w14:textId="77777777" w:rsidR="009B3CE3" w:rsidRPr="00133177" w:rsidRDefault="009B3CE3" w:rsidP="009B3CE3">
      <w:pPr>
        <w:pStyle w:val="PL"/>
      </w:pPr>
      <w:r w:rsidRPr="00133177">
        <w:t xml:space="preserve">        released.</w:t>
      </w:r>
    </w:p>
    <w:p w14:paraId="687DA25D" w14:textId="77777777" w:rsidR="009B3CE3" w:rsidRPr="00133177" w:rsidRDefault="009B3CE3" w:rsidP="009B3CE3">
      <w:pPr>
        <w:pStyle w:val="PL"/>
      </w:pPr>
      <w:r w:rsidRPr="00133177">
        <w:t xml:space="preserve">        - UNSUCC_QOS_VAL: indicate that the QoS validation has failed or when Guaranteed Bandwidth &gt;</w:t>
      </w:r>
    </w:p>
    <w:p w14:paraId="36CAB8C1" w14:textId="77777777" w:rsidR="009B3CE3" w:rsidRPr="00133177" w:rsidRDefault="009B3CE3" w:rsidP="009B3CE3">
      <w:pPr>
        <w:pStyle w:val="PL"/>
      </w:pPr>
      <w:r w:rsidRPr="00133177">
        <w:t xml:space="preserve">        Max-Requested-Bandwidth.</w:t>
      </w:r>
    </w:p>
    <w:p w14:paraId="1A1E9E54" w14:textId="77777777" w:rsidR="009B3CE3" w:rsidRPr="00133177" w:rsidRDefault="009B3CE3" w:rsidP="009B3CE3">
      <w:pPr>
        <w:pStyle w:val="PL"/>
      </w:pPr>
      <w:r w:rsidRPr="00133177">
        <w:t xml:space="preserve">        - INCOR_FLOW_INFO: Indicate that the PCC rule could not be successfully installed or</w:t>
      </w:r>
    </w:p>
    <w:p w14:paraId="23ACCAAB" w14:textId="77777777" w:rsidR="009B3CE3" w:rsidRPr="00133177" w:rsidRDefault="009B3CE3" w:rsidP="009B3CE3">
      <w:pPr>
        <w:pStyle w:val="PL"/>
      </w:pPr>
      <w:r w:rsidRPr="00133177">
        <w:t xml:space="preserve">        modified at the SMF because the provided flow information is not supported by the network</w:t>
      </w:r>
    </w:p>
    <w:p w14:paraId="36E7C6E8" w14:textId="77777777" w:rsidR="009B3CE3" w:rsidRPr="00133177" w:rsidRDefault="009B3CE3" w:rsidP="009B3CE3">
      <w:pPr>
        <w:pStyle w:val="PL"/>
      </w:pPr>
      <w:r w:rsidRPr="00133177">
        <w:t xml:space="preserve">         (e.g. the provided IP address(es) or Ipv6 prefix(es) do not correspond to an IP version</w:t>
      </w:r>
    </w:p>
    <w:p w14:paraId="74C68260" w14:textId="77777777" w:rsidR="009B3CE3" w:rsidRPr="00133177" w:rsidRDefault="009B3CE3" w:rsidP="009B3CE3">
      <w:pPr>
        <w:pStyle w:val="PL"/>
      </w:pPr>
      <w:r w:rsidRPr="00133177">
        <w:t xml:space="preserve">        applicable for the PDU session).</w:t>
      </w:r>
    </w:p>
    <w:p w14:paraId="7E84A3BE" w14:textId="77777777" w:rsidR="009B3CE3" w:rsidRPr="00133177" w:rsidRDefault="009B3CE3" w:rsidP="009B3CE3">
      <w:pPr>
        <w:pStyle w:val="PL"/>
      </w:pPr>
      <w:r w:rsidRPr="00133177">
        <w:t xml:space="preserve">        - PS_TO_CS_HAN: Indicate that the PCC rule could not be maintained because of PS to CS</w:t>
      </w:r>
    </w:p>
    <w:p w14:paraId="418AAE6D" w14:textId="77777777" w:rsidR="009B3CE3" w:rsidRPr="00133177" w:rsidRDefault="009B3CE3" w:rsidP="009B3CE3">
      <w:pPr>
        <w:pStyle w:val="PL"/>
      </w:pPr>
      <w:r w:rsidRPr="00133177">
        <w:t xml:space="preserve">        handover.</w:t>
      </w:r>
    </w:p>
    <w:p w14:paraId="005275ED" w14:textId="77777777" w:rsidR="009B3CE3" w:rsidRPr="00133177" w:rsidRDefault="009B3CE3" w:rsidP="009B3CE3">
      <w:pPr>
        <w:pStyle w:val="PL"/>
      </w:pPr>
      <w:r w:rsidRPr="00133177">
        <w:t xml:space="preserve">        - APP_ID_ERR: Indicate that the rule could not be successfully installed or enforced because</w:t>
      </w:r>
    </w:p>
    <w:p w14:paraId="7682AEE8" w14:textId="77777777" w:rsidR="009B3CE3" w:rsidRPr="00133177" w:rsidRDefault="009B3CE3" w:rsidP="009B3CE3">
      <w:pPr>
        <w:pStyle w:val="PL"/>
      </w:pPr>
      <w:r w:rsidRPr="00133177">
        <w:t xml:space="preserve">        the Application Identifier is invalid, unknown, or not applicable to the application</w:t>
      </w:r>
    </w:p>
    <w:p w14:paraId="0E7CE1C3" w14:textId="77777777" w:rsidR="009B3CE3" w:rsidRPr="00133177" w:rsidRDefault="009B3CE3" w:rsidP="009B3CE3">
      <w:pPr>
        <w:pStyle w:val="PL"/>
      </w:pPr>
      <w:r w:rsidRPr="00133177">
        <w:t xml:space="preserve">        required for detection.</w:t>
      </w:r>
    </w:p>
    <w:p w14:paraId="67EDB1DB" w14:textId="77777777" w:rsidR="009B3CE3" w:rsidRPr="00133177" w:rsidRDefault="009B3CE3" w:rsidP="009B3CE3">
      <w:pPr>
        <w:pStyle w:val="PL"/>
      </w:pPr>
      <w:r w:rsidRPr="00133177">
        <w:t xml:space="preserve">        - NO_QOS_FLOW_BOUND: Indicate that there is no QoS flow which the SMF can bind the PCC</w:t>
      </w:r>
    </w:p>
    <w:p w14:paraId="24CD0B5B" w14:textId="77777777" w:rsidR="009B3CE3" w:rsidRPr="00133177" w:rsidRDefault="009B3CE3" w:rsidP="009B3CE3">
      <w:pPr>
        <w:pStyle w:val="PL"/>
      </w:pPr>
      <w:r w:rsidRPr="00133177">
        <w:t xml:space="preserve">        rule(s) to.</w:t>
      </w:r>
    </w:p>
    <w:p w14:paraId="69397201" w14:textId="77777777" w:rsidR="009B3CE3" w:rsidRPr="00133177" w:rsidRDefault="009B3CE3" w:rsidP="009B3CE3">
      <w:pPr>
        <w:pStyle w:val="PL"/>
      </w:pPr>
      <w:r w:rsidRPr="00133177">
        <w:t xml:space="preserve">        - FILTER_RES: Indicate that the Flow Information within the "flowInfos" attribute cannot be </w:t>
      </w:r>
    </w:p>
    <w:p w14:paraId="5BD7894C" w14:textId="77777777" w:rsidR="009B3CE3" w:rsidRPr="00133177" w:rsidRDefault="009B3CE3" w:rsidP="009B3CE3">
      <w:pPr>
        <w:pStyle w:val="PL"/>
      </w:pPr>
      <w:r w:rsidRPr="00133177">
        <w:t xml:space="preserve">        handled by the SMF because any of the restrictions defined in clause 5.4.2 of 3GPP TS 29.212 </w:t>
      </w:r>
    </w:p>
    <w:p w14:paraId="76BB08E4" w14:textId="77777777" w:rsidR="009B3CE3" w:rsidRPr="00133177" w:rsidRDefault="009B3CE3" w:rsidP="009B3CE3">
      <w:pPr>
        <w:pStyle w:val="PL"/>
      </w:pPr>
      <w:r w:rsidRPr="00133177">
        <w:t xml:space="preserve">        was not met.</w:t>
      </w:r>
    </w:p>
    <w:p w14:paraId="0050FC55" w14:textId="77777777" w:rsidR="009B3CE3" w:rsidRPr="00133177" w:rsidRDefault="009B3CE3" w:rsidP="009B3CE3">
      <w:pPr>
        <w:pStyle w:val="PL"/>
      </w:pPr>
      <w:r w:rsidRPr="00133177">
        <w:t xml:space="preserve">        - MISS_REDI_SER_ADDR: Indicate that the PCC rule could not be successfully installed or</w:t>
      </w:r>
    </w:p>
    <w:p w14:paraId="3DECF2C4" w14:textId="77777777" w:rsidR="009B3CE3" w:rsidRPr="00133177" w:rsidRDefault="009B3CE3" w:rsidP="009B3CE3">
      <w:pPr>
        <w:pStyle w:val="PL"/>
      </w:pPr>
      <w:r w:rsidRPr="00133177">
        <w:t xml:space="preserve">        enforced at the SMF because there is no valid Redirect Server Address within the Traffic</w:t>
      </w:r>
    </w:p>
    <w:p w14:paraId="462A1149" w14:textId="77777777" w:rsidR="009B3CE3" w:rsidRPr="00133177" w:rsidRDefault="009B3CE3" w:rsidP="009B3CE3">
      <w:pPr>
        <w:pStyle w:val="PL"/>
      </w:pPr>
      <w:r w:rsidRPr="00133177">
        <w:t xml:space="preserve">        Control Data policy decision which the PCC rule refers to provided by the PCF and no </w:t>
      </w:r>
    </w:p>
    <w:p w14:paraId="56E5FBB4" w14:textId="77777777" w:rsidR="009B3CE3" w:rsidRPr="00133177" w:rsidRDefault="009B3CE3" w:rsidP="009B3CE3">
      <w:pPr>
        <w:pStyle w:val="PL"/>
      </w:pPr>
      <w:r w:rsidRPr="00133177">
        <w:t xml:space="preserve">        preconfigured redirection address for this PCC rule at the SMF.</w:t>
      </w:r>
    </w:p>
    <w:p w14:paraId="4FF60E98" w14:textId="77777777" w:rsidR="009B3CE3" w:rsidRPr="00133177" w:rsidRDefault="009B3CE3" w:rsidP="009B3CE3">
      <w:pPr>
        <w:pStyle w:val="PL"/>
      </w:pPr>
      <w:r w:rsidRPr="00133177">
        <w:t xml:space="preserve">        - CM_END_USER_SER_DENIED: Indicate that the charging system denied the service request due</w:t>
      </w:r>
    </w:p>
    <w:p w14:paraId="2D9AADC5" w14:textId="77777777" w:rsidR="009B3CE3" w:rsidRPr="00133177" w:rsidRDefault="009B3CE3" w:rsidP="009B3CE3">
      <w:pPr>
        <w:pStyle w:val="PL"/>
      </w:pPr>
      <w:r w:rsidRPr="00133177">
        <w:t xml:space="preserve">        to service restrictions (e.g. terminate rating group) or limitations related to the</w:t>
      </w:r>
    </w:p>
    <w:p w14:paraId="22091C29" w14:textId="77777777" w:rsidR="009B3CE3" w:rsidRPr="00133177" w:rsidRDefault="009B3CE3" w:rsidP="009B3CE3">
      <w:pPr>
        <w:pStyle w:val="PL"/>
      </w:pPr>
      <w:r w:rsidRPr="00133177">
        <w:t xml:space="preserve">        end-user, for example the end-user's account could not cover the requested service.</w:t>
      </w:r>
    </w:p>
    <w:p w14:paraId="528A1035" w14:textId="77777777" w:rsidR="009B3CE3" w:rsidRPr="00133177" w:rsidRDefault="009B3CE3" w:rsidP="009B3CE3">
      <w:pPr>
        <w:pStyle w:val="PL"/>
      </w:pPr>
      <w:r w:rsidRPr="00133177">
        <w:t xml:space="preserve">        - CM_CREDIT_CON_NOT_APP: Indicate that the charging system determined that the service can</w:t>
      </w:r>
    </w:p>
    <w:p w14:paraId="159CADC1" w14:textId="77777777" w:rsidR="009B3CE3" w:rsidRPr="00133177" w:rsidRDefault="009B3CE3" w:rsidP="009B3CE3">
      <w:pPr>
        <w:pStyle w:val="PL"/>
      </w:pPr>
      <w:r w:rsidRPr="00133177">
        <w:t xml:space="preserve">        be granted to the end user but no further credit control is needed for the service (e.g.</w:t>
      </w:r>
    </w:p>
    <w:p w14:paraId="36C27930" w14:textId="77777777" w:rsidR="009B3CE3" w:rsidRPr="00133177" w:rsidRDefault="009B3CE3" w:rsidP="009B3CE3">
      <w:pPr>
        <w:pStyle w:val="PL"/>
      </w:pPr>
      <w:r w:rsidRPr="00133177">
        <w:t xml:space="preserve">        service is free of charge or is treated for offline charging).</w:t>
      </w:r>
    </w:p>
    <w:p w14:paraId="5DB0097E" w14:textId="77777777" w:rsidR="009B3CE3" w:rsidRPr="00133177" w:rsidRDefault="009B3CE3" w:rsidP="009B3CE3">
      <w:pPr>
        <w:pStyle w:val="PL"/>
      </w:pPr>
      <w:r w:rsidRPr="00133177">
        <w:t xml:space="preserve">          - CM_AUTH_REJ: Indicate that the charging system denied the service request in order to</w:t>
      </w:r>
    </w:p>
    <w:p w14:paraId="4569058F" w14:textId="77777777" w:rsidR="009B3CE3" w:rsidRPr="00133177" w:rsidRDefault="009B3CE3" w:rsidP="009B3CE3">
      <w:pPr>
        <w:pStyle w:val="PL"/>
      </w:pPr>
      <w:r w:rsidRPr="00133177">
        <w:t xml:space="preserve">        terminate the service for which credit is requested.</w:t>
      </w:r>
    </w:p>
    <w:p w14:paraId="6907102B" w14:textId="77777777" w:rsidR="009B3CE3" w:rsidRPr="00133177" w:rsidRDefault="009B3CE3" w:rsidP="009B3CE3">
      <w:pPr>
        <w:pStyle w:val="PL"/>
      </w:pPr>
      <w:r w:rsidRPr="00133177">
        <w:t xml:space="preserve">        - CM_USER_UNK: Indicate that the specified end user could not be found in the charging</w:t>
      </w:r>
    </w:p>
    <w:p w14:paraId="4F043DED" w14:textId="77777777" w:rsidR="009B3CE3" w:rsidRPr="00133177" w:rsidRDefault="009B3CE3" w:rsidP="009B3CE3">
      <w:pPr>
        <w:pStyle w:val="PL"/>
      </w:pPr>
      <w:r w:rsidRPr="00133177">
        <w:t xml:space="preserve">        system.</w:t>
      </w:r>
    </w:p>
    <w:p w14:paraId="70C8940C" w14:textId="77777777" w:rsidR="009B3CE3" w:rsidRPr="00133177" w:rsidRDefault="009B3CE3" w:rsidP="009B3CE3">
      <w:pPr>
        <w:pStyle w:val="PL"/>
      </w:pPr>
      <w:r w:rsidRPr="00133177">
        <w:t xml:space="preserve">        - CM_RAT_FAILED: Indicate that the charging system cannot rate the service request due to</w:t>
      </w:r>
    </w:p>
    <w:p w14:paraId="59E4803A" w14:textId="77777777" w:rsidR="009B3CE3" w:rsidRPr="00133177" w:rsidRDefault="009B3CE3" w:rsidP="009B3CE3">
      <w:pPr>
        <w:pStyle w:val="PL"/>
      </w:pPr>
      <w:r w:rsidRPr="00133177">
        <w:t xml:space="preserve">        insufficient rating input, incorrect AVP combination or due to an attribute or an attribute</w:t>
      </w:r>
    </w:p>
    <w:p w14:paraId="2E181241" w14:textId="77777777" w:rsidR="009B3CE3" w:rsidRPr="00133177" w:rsidRDefault="009B3CE3" w:rsidP="009B3CE3">
      <w:pPr>
        <w:pStyle w:val="PL"/>
      </w:pPr>
      <w:r w:rsidRPr="00133177">
        <w:t xml:space="preserve">        value that is not recognized or supported in the rating.</w:t>
      </w:r>
    </w:p>
    <w:p w14:paraId="6C8111A4" w14:textId="77777777" w:rsidR="009B3CE3" w:rsidRPr="00133177" w:rsidRDefault="009B3CE3" w:rsidP="009B3CE3">
      <w:pPr>
        <w:pStyle w:val="PL"/>
      </w:pPr>
      <w:r w:rsidRPr="00133177">
        <w:t xml:space="preserve">        - UE_STA_SUSP: Indicates that the UE is in suspend state.</w:t>
      </w:r>
    </w:p>
    <w:p w14:paraId="2E8EAC1A" w14:textId="77777777" w:rsidR="009B3CE3" w:rsidRPr="00133177" w:rsidRDefault="009B3CE3" w:rsidP="009B3CE3">
      <w:pPr>
        <w:pStyle w:val="PL"/>
      </w:pPr>
      <w:r w:rsidRPr="00133177">
        <w:t xml:space="preserve">        - UNKNOWN_REF_ID: Indicates that the PCC rule could not be successfully installed/modified</w:t>
      </w:r>
    </w:p>
    <w:p w14:paraId="326D2E19" w14:textId="77777777" w:rsidR="009B3CE3" w:rsidRPr="00133177" w:rsidRDefault="009B3CE3" w:rsidP="009B3CE3">
      <w:pPr>
        <w:pStyle w:val="PL"/>
      </w:pPr>
      <w:r w:rsidRPr="00133177">
        <w:t xml:space="preserve">        because the referenced identifier to a Policy Decision Data or to a Condition Data is</w:t>
      </w:r>
    </w:p>
    <w:p w14:paraId="218E47F4" w14:textId="77777777" w:rsidR="009B3CE3" w:rsidRPr="00133177" w:rsidRDefault="009B3CE3" w:rsidP="009B3CE3">
      <w:pPr>
        <w:pStyle w:val="PL"/>
      </w:pPr>
      <w:r w:rsidRPr="00133177">
        <w:t xml:space="preserve">        unknown to the SMF.</w:t>
      </w:r>
    </w:p>
    <w:p w14:paraId="6A6B316E" w14:textId="77777777" w:rsidR="009B3CE3" w:rsidRPr="00133177" w:rsidRDefault="009B3CE3" w:rsidP="009B3CE3">
      <w:pPr>
        <w:pStyle w:val="PL"/>
      </w:pPr>
      <w:r w:rsidRPr="00133177">
        <w:t xml:space="preserve">        - INCORRECT_COND_DATA: Indicates that the PCC rule could not be successfully</w:t>
      </w:r>
    </w:p>
    <w:p w14:paraId="2D544857" w14:textId="77777777" w:rsidR="009B3CE3" w:rsidRPr="00133177" w:rsidRDefault="009B3CE3" w:rsidP="009B3CE3">
      <w:pPr>
        <w:pStyle w:val="PL"/>
      </w:pPr>
      <w:r w:rsidRPr="00133177">
        <w:t xml:space="preserve">        installed/modified because the referenced Condition data are incorrect.</w:t>
      </w:r>
    </w:p>
    <w:p w14:paraId="1568035B" w14:textId="77777777" w:rsidR="009B3CE3" w:rsidRPr="00133177" w:rsidRDefault="009B3CE3" w:rsidP="009B3CE3">
      <w:pPr>
        <w:pStyle w:val="PL"/>
      </w:pPr>
      <w:r w:rsidRPr="00133177">
        <w:t xml:space="preserve">        - REF_ID_COLLISION: Indicates that PCC rule could not be successfully installed/modified</w:t>
      </w:r>
    </w:p>
    <w:p w14:paraId="5255740D" w14:textId="77777777" w:rsidR="009B3CE3" w:rsidRPr="00133177" w:rsidRDefault="009B3CE3" w:rsidP="009B3CE3">
      <w:pPr>
        <w:pStyle w:val="PL"/>
      </w:pPr>
      <w:r w:rsidRPr="00133177">
        <w:t xml:space="preserve">        because the same Policy Decision is referenced by a session rule (e.g. the session rule and         the PCC rule refer to the same Usage Monitoring decision data).</w:t>
      </w:r>
    </w:p>
    <w:p w14:paraId="33520731" w14:textId="77777777" w:rsidR="009B3CE3" w:rsidRPr="00133177" w:rsidRDefault="009B3CE3" w:rsidP="009B3CE3">
      <w:pPr>
        <w:pStyle w:val="PL"/>
      </w:pPr>
      <w:r w:rsidRPr="00133177">
        <w:t xml:space="preserve">        - TRAFFIC_STEERING_ERROR: Indicates that enforcement of the steering of traffic to the</w:t>
      </w:r>
    </w:p>
    <w:p w14:paraId="6CEAAEED" w14:textId="77777777" w:rsidR="009B3CE3" w:rsidRPr="00133177" w:rsidRDefault="009B3CE3" w:rsidP="009B3CE3">
      <w:pPr>
        <w:pStyle w:val="PL"/>
      </w:pPr>
      <w:r w:rsidRPr="00133177">
        <w:lastRenderedPageBreak/>
        <w:t xml:space="preserve">        N6-LAN or 5G-LAN failed; or the dynamic PCC rule could not be successfully installed or</w:t>
      </w:r>
    </w:p>
    <w:p w14:paraId="0245A8EC" w14:textId="77777777" w:rsidR="009B3CE3" w:rsidRDefault="009B3CE3" w:rsidP="009B3CE3">
      <w:pPr>
        <w:pStyle w:val="PL"/>
      </w:pPr>
      <w:r w:rsidRPr="00133177">
        <w:t xml:space="preserve">        </w:t>
      </w:r>
      <w:proofErr w:type="gramStart"/>
      <w:r w:rsidRPr="00133177">
        <w:t>modified</w:t>
      </w:r>
      <w:proofErr w:type="gramEnd"/>
      <w:r w:rsidRPr="00133177">
        <w:t xml:space="preserve"> at the NF service consumer because there are invalid traffic steering policy</w:t>
      </w:r>
    </w:p>
    <w:p w14:paraId="456E0BB9" w14:textId="77777777" w:rsidR="009B3CE3" w:rsidRPr="00133177" w:rsidRDefault="009B3CE3" w:rsidP="009B3CE3">
      <w:pPr>
        <w:pStyle w:val="PL"/>
      </w:pPr>
      <w:r w:rsidRPr="00133177">
        <w:t xml:space="preserve">        identifier(s) within the provided Traffic Control Data policy decision to which the PCC</w:t>
      </w:r>
    </w:p>
    <w:p w14:paraId="29C49592" w14:textId="77777777" w:rsidR="009B3CE3" w:rsidRPr="00133177" w:rsidRDefault="009B3CE3" w:rsidP="009B3CE3">
      <w:pPr>
        <w:pStyle w:val="PL"/>
      </w:pPr>
      <w:r w:rsidRPr="00133177">
        <w:t xml:space="preserve">        rule refers.</w:t>
      </w:r>
    </w:p>
    <w:p w14:paraId="75AAD8F4" w14:textId="77777777" w:rsidR="009B3CE3" w:rsidRPr="00133177" w:rsidRDefault="009B3CE3" w:rsidP="009B3CE3">
      <w:pPr>
        <w:pStyle w:val="PL"/>
      </w:pPr>
      <w:r w:rsidRPr="00133177">
        <w:t xml:space="preserve">        - DNAI_STEERING_ERROR: Indicates that the enforcement of the steering of traffic to the</w:t>
      </w:r>
    </w:p>
    <w:p w14:paraId="3651FD74" w14:textId="77777777" w:rsidR="009B3CE3" w:rsidRPr="00133177" w:rsidRDefault="009B3CE3" w:rsidP="009B3CE3">
      <w:pPr>
        <w:pStyle w:val="PL"/>
      </w:pPr>
      <w:r w:rsidRPr="00133177">
        <w:t xml:space="preserve">        indicated DNAI failed; or the dynamic PCC rule could not be successfully installed or</w:t>
      </w:r>
    </w:p>
    <w:p w14:paraId="02752BE1" w14:textId="77777777" w:rsidR="009B3CE3" w:rsidRPr="00133177" w:rsidRDefault="009B3CE3" w:rsidP="009B3CE3">
      <w:pPr>
        <w:pStyle w:val="PL"/>
      </w:pPr>
      <w:r w:rsidRPr="00133177">
        <w:t xml:space="preserve">        modified at the NF service consumer because there is invalid route information for a DNAI(s)</w:t>
      </w:r>
    </w:p>
    <w:p w14:paraId="6420F6F5" w14:textId="77777777" w:rsidR="009B3CE3" w:rsidRDefault="009B3CE3" w:rsidP="009B3CE3">
      <w:pPr>
        <w:pStyle w:val="PL"/>
      </w:pPr>
      <w:r w:rsidRPr="00133177">
        <w:t xml:space="preserve">         (e.g. routing profile id is not configured) within the provided Traffic Control Data policy</w:t>
      </w:r>
    </w:p>
    <w:p w14:paraId="5FAEF2E4" w14:textId="77777777" w:rsidR="009B3CE3" w:rsidRPr="00133177" w:rsidRDefault="009B3CE3" w:rsidP="009B3CE3">
      <w:pPr>
        <w:pStyle w:val="PL"/>
      </w:pPr>
      <w:r w:rsidRPr="00133177">
        <w:t xml:space="preserve">        decision to which the PCC rule refers.</w:t>
      </w:r>
    </w:p>
    <w:p w14:paraId="55A8F629" w14:textId="77777777" w:rsidR="009B3CE3" w:rsidRPr="00133177" w:rsidRDefault="009B3CE3" w:rsidP="009B3CE3">
      <w:pPr>
        <w:pStyle w:val="PL"/>
      </w:pPr>
      <w:r w:rsidRPr="00133177">
        <w:t xml:space="preserve">        - AN_GW_FAILED: This value is used to indicate that the AN-Gateway has failed and that the</w:t>
      </w:r>
    </w:p>
    <w:p w14:paraId="4DF85ADC" w14:textId="77777777" w:rsidR="009B3CE3" w:rsidRPr="00133177" w:rsidRDefault="009B3CE3" w:rsidP="009B3CE3">
      <w:pPr>
        <w:pStyle w:val="PL"/>
      </w:pPr>
      <w:r w:rsidRPr="00133177">
        <w:t xml:space="preserve">        PCF should refrain from sending policy decisions to the SMF until it is informed that the</w:t>
      </w:r>
    </w:p>
    <w:p w14:paraId="4BC28D34" w14:textId="77777777" w:rsidR="009B3CE3" w:rsidRPr="00133177" w:rsidRDefault="009B3CE3" w:rsidP="009B3CE3">
      <w:pPr>
        <w:pStyle w:val="PL"/>
      </w:pPr>
      <w:r w:rsidRPr="00133177">
        <w:t xml:space="preserve">        S-GW has been recovered. This value shall not be used if the SM Policy association</w:t>
      </w:r>
    </w:p>
    <w:p w14:paraId="01AFD139" w14:textId="77777777" w:rsidR="009B3CE3" w:rsidRPr="00133177" w:rsidRDefault="009B3CE3" w:rsidP="009B3CE3">
      <w:pPr>
        <w:pStyle w:val="PL"/>
      </w:pPr>
      <w:r w:rsidRPr="00133177">
        <w:t xml:space="preserve">        modification procedure is initiated for PCC rule removal only.</w:t>
      </w:r>
    </w:p>
    <w:p w14:paraId="50FA1634" w14:textId="77777777" w:rsidR="009B3CE3" w:rsidRPr="00133177" w:rsidRDefault="009B3CE3" w:rsidP="009B3CE3">
      <w:pPr>
        <w:pStyle w:val="PL"/>
      </w:pPr>
      <w:r w:rsidRPr="00133177">
        <w:t xml:space="preserve">        - MAX_NR_PACKET_FILTERS_EXCEEDED: This value is used to indicate that the PCC rule could not</w:t>
      </w:r>
    </w:p>
    <w:p w14:paraId="25329FF6" w14:textId="77777777" w:rsidR="009B3CE3" w:rsidRPr="00133177" w:rsidRDefault="009B3CE3" w:rsidP="009B3CE3">
      <w:pPr>
        <w:pStyle w:val="PL"/>
      </w:pPr>
      <w:r w:rsidRPr="00133177">
        <w:t xml:space="preserve">        be successfully installed, modified or enforced at the NF service consumer because the</w:t>
      </w:r>
    </w:p>
    <w:p w14:paraId="222F6D65" w14:textId="77777777" w:rsidR="009B3CE3" w:rsidRPr="00133177" w:rsidRDefault="009B3CE3" w:rsidP="009B3CE3">
      <w:pPr>
        <w:pStyle w:val="PL"/>
      </w:pPr>
      <w:r w:rsidRPr="00133177">
        <w:t xml:space="preserve">        number of supported packet filters for signalled QoS rules for the PDU session has been</w:t>
      </w:r>
    </w:p>
    <w:p w14:paraId="10848B0B" w14:textId="77777777" w:rsidR="009B3CE3" w:rsidRPr="00133177" w:rsidRDefault="009B3CE3" w:rsidP="009B3CE3">
      <w:pPr>
        <w:pStyle w:val="PL"/>
      </w:pPr>
      <w:r w:rsidRPr="00133177">
        <w:t xml:space="preserve">        reached.</w:t>
      </w:r>
    </w:p>
    <w:p w14:paraId="47D6E62F" w14:textId="77777777" w:rsidR="009B3CE3" w:rsidRPr="00133177" w:rsidRDefault="009B3CE3" w:rsidP="009B3CE3">
      <w:pPr>
        <w:pStyle w:val="PL"/>
      </w:pPr>
      <w:r w:rsidRPr="00133177">
        <w:t xml:space="preserve">        - PACKET_FILTER_TFT_ALLOCATION_EXCEEDED: This value is used to indicate that the PCC rule is</w:t>
      </w:r>
    </w:p>
    <w:p w14:paraId="1A4973F7" w14:textId="77777777" w:rsidR="009B3CE3" w:rsidRPr="00133177" w:rsidRDefault="009B3CE3" w:rsidP="009B3CE3">
      <w:pPr>
        <w:pStyle w:val="PL"/>
      </w:pPr>
      <w:r w:rsidRPr="00133177">
        <w:t xml:space="preserve">        removed at 5GS to EPS mobility because TFT allocation was not possible since the number of</w:t>
      </w:r>
    </w:p>
    <w:p w14:paraId="0EF28ADF" w14:textId="77777777" w:rsidR="009B3CE3" w:rsidRPr="00133177" w:rsidRDefault="009B3CE3" w:rsidP="009B3CE3">
      <w:pPr>
        <w:pStyle w:val="PL"/>
      </w:pPr>
      <w:r w:rsidRPr="00133177">
        <w:t xml:space="preserve">        active packet filters in the EPC bearer is exceeded.</w:t>
      </w:r>
    </w:p>
    <w:p w14:paraId="09C65313" w14:textId="77777777" w:rsidR="009B3CE3" w:rsidRPr="00133177" w:rsidRDefault="009B3CE3" w:rsidP="009B3CE3">
      <w:pPr>
        <w:pStyle w:val="PL"/>
      </w:pPr>
      <w:r w:rsidRPr="00133177">
        <w:t xml:space="preserve">        - MUTE_CHG_NOT_ALLOWED: Indicates that the PCC rule could not be successfully modified</w:t>
      </w:r>
    </w:p>
    <w:p w14:paraId="186DAD03" w14:textId="77777777" w:rsidR="009B3CE3" w:rsidRPr="00133177" w:rsidRDefault="009B3CE3" w:rsidP="009B3CE3">
      <w:pPr>
        <w:pStyle w:val="PL"/>
      </w:pPr>
      <w:r w:rsidRPr="00133177">
        <w:t xml:space="preserve">        because the mute condition for application detection report cannot be changed. Applicable</w:t>
      </w:r>
    </w:p>
    <w:p w14:paraId="42930CE7" w14:textId="77777777" w:rsidR="009B3CE3" w:rsidRPr="00133177" w:rsidRDefault="009B3CE3" w:rsidP="009B3CE3">
      <w:pPr>
        <w:pStyle w:val="PL"/>
      </w:pPr>
      <w:r w:rsidRPr="00133177">
        <w:t xml:space="preserve">        when the functionality introduced with the ADC feature applies.</w:t>
      </w:r>
    </w:p>
    <w:p w14:paraId="1E62D854" w14:textId="77777777" w:rsidR="009B3CE3" w:rsidRPr="00133177" w:rsidRDefault="009B3CE3" w:rsidP="009B3CE3">
      <w:pPr>
        <w:pStyle w:val="PL"/>
      </w:pPr>
    </w:p>
    <w:p w14:paraId="5111E342" w14:textId="77777777" w:rsidR="009B3CE3" w:rsidRPr="00133177" w:rsidRDefault="009B3CE3" w:rsidP="009B3CE3">
      <w:pPr>
        <w:pStyle w:val="PL"/>
      </w:pPr>
      <w:r w:rsidRPr="00133177">
        <w:t xml:space="preserve">    AfSigProtocol:</w:t>
      </w:r>
    </w:p>
    <w:p w14:paraId="36484587" w14:textId="77777777" w:rsidR="009B3CE3" w:rsidRPr="00133177" w:rsidRDefault="009B3CE3" w:rsidP="009B3CE3">
      <w:pPr>
        <w:pStyle w:val="PL"/>
      </w:pPr>
      <w:r w:rsidRPr="00133177">
        <w:t xml:space="preserve">      anyOf:</w:t>
      </w:r>
    </w:p>
    <w:p w14:paraId="0DA00AC3" w14:textId="77777777" w:rsidR="009B3CE3" w:rsidRPr="00133177" w:rsidRDefault="009B3CE3" w:rsidP="009B3CE3">
      <w:pPr>
        <w:pStyle w:val="PL"/>
      </w:pPr>
      <w:r w:rsidRPr="00133177">
        <w:t xml:space="preserve">      - type: string</w:t>
      </w:r>
    </w:p>
    <w:p w14:paraId="4FC98F97" w14:textId="77777777" w:rsidR="009B3CE3" w:rsidRPr="00133177" w:rsidRDefault="009B3CE3" w:rsidP="009B3CE3">
      <w:pPr>
        <w:pStyle w:val="PL"/>
      </w:pPr>
      <w:r w:rsidRPr="00133177">
        <w:t xml:space="preserve">        enum:</w:t>
      </w:r>
    </w:p>
    <w:p w14:paraId="029668E7" w14:textId="77777777" w:rsidR="009B3CE3" w:rsidRPr="00133177" w:rsidRDefault="009B3CE3" w:rsidP="009B3CE3">
      <w:pPr>
        <w:pStyle w:val="PL"/>
      </w:pPr>
      <w:r w:rsidRPr="00133177">
        <w:t xml:space="preserve">          - NO_INFORMATION</w:t>
      </w:r>
    </w:p>
    <w:p w14:paraId="5F431F9C" w14:textId="77777777" w:rsidR="009B3CE3" w:rsidRPr="00133177" w:rsidRDefault="009B3CE3" w:rsidP="009B3CE3">
      <w:pPr>
        <w:pStyle w:val="PL"/>
      </w:pPr>
      <w:r w:rsidRPr="00133177">
        <w:t xml:space="preserve">          - SIP</w:t>
      </w:r>
    </w:p>
    <w:p w14:paraId="2D209EA2" w14:textId="77777777" w:rsidR="009B3CE3" w:rsidRPr="00133177" w:rsidRDefault="009B3CE3" w:rsidP="009B3CE3">
      <w:pPr>
        <w:pStyle w:val="PL"/>
      </w:pPr>
      <w:r w:rsidRPr="00133177">
        <w:t xml:space="preserve">      - $ref: 'TS29571_CommonData.yaml#/components/schemas/NullValue'</w:t>
      </w:r>
    </w:p>
    <w:p w14:paraId="57727A1A" w14:textId="77777777" w:rsidR="009B3CE3" w:rsidRPr="00133177" w:rsidRDefault="009B3CE3" w:rsidP="009B3CE3">
      <w:pPr>
        <w:pStyle w:val="PL"/>
      </w:pPr>
      <w:r w:rsidRPr="00133177">
        <w:t xml:space="preserve">      - type: string</w:t>
      </w:r>
    </w:p>
    <w:p w14:paraId="5DC31BB3" w14:textId="77777777" w:rsidR="009B3CE3" w:rsidRPr="00133177" w:rsidRDefault="009B3CE3" w:rsidP="009B3CE3">
      <w:pPr>
        <w:pStyle w:val="PL"/>
      </w:pPr>
      <w:r w:rsidRPr="00133177">
        <w:t xml:space="preserve">        description: &gt;</w:t>
      </w:r>
    </w:p>
    <w:p w14:paraId="210A7D38" w14:textId="77777777" w:rsidR="009B3CE3" w:rsidRPr="00133177" w:rsidRDefault="009B3CE3" w:rsidP="009B3CE3">
      <w:pPr>
        <w:pStyle w:val="PL"/>
      </w:pPr>
      <w:r w:rsidRPr="00133177">
        <w:t xml:space="preserve">          This string provides forward-compatibility with future</w:t>
      </w:r>
    </w:p>
    <w:p w14:paraId="2A7282FE" w14:textId="77777777" w:rsidR="009B3CE3" w:rsidRPr="00133177" w:rsidRDefault="009B3CE3" w:rsidP="009B3CE3">
      <w:pPr>
        <w:pStyle w:val="PL"/>
      </w:pPr>
      <w:r w:rsidRPr="00133177">
        <w:t xml:space="preserve">          extensions to the enumeration and is not used to encode</w:t>
      </w:r>
    </w:p>
    <w:p w14:paraId="06182637" w14:textId="77777777" w:rsidR="009B3CE3" w:rsidRPr="00133177" w:rsidRDefault="009B3CE3" w:rsidP="009B3CE3">
      <w:pPr>
        <w:pStyle w:val="PL"/>
      </w:pPr>
      <w:r w:rsidRPr="00133177">
        <w:t xml:space="preserve">          content defined in the present version of this API.</w:t>
      </w:r>
    </w:p>
    <w:p w14:paraId="677EBA95" w14:textId="77777777" w:rsidR="009B3CE3" w:rsidRDefault="009B3CE3" w:rsidP="009B3CE3">
      <w:pPr>
        <w:pStyle w:val="PL"/>
      </w:pPr>
      <w:r w:rsidRPr="00133177">
        <w:t xml:space="preserve">      description: |</w:t>
      </w:r>
    </w:p>
    <w:p w14:paraId="03C8E596" w14:textId="77777777" w:rsidR="009B3CE3" w:rsidRPr="00133177" w:rsidRDefault="009B3CE3" w:rsidP="009B3CE3">
      <w:pPr>
        <w:pStyle w:val="PL"/>
      </w:pPr>
      <w:r>
        <w:t xml:space="preserve">        </w:t>
      </w:r>
      <w:r w:rsidRPr="003107D3">
        <w:t>Indicates the protocol used for signalling between the UE and the AF.</w:t>
      </w:r>
      <w:r>
        <w:t xml:space="preserve">  </w:t>
      </w:r>
    </w:p>
    <w:p w14:paraId="4D1C5DD8" w14:textId="77777777" w:rsidR="009B3CE3" w:rsidRPr="00133177" w:rsidRDefault="009B3CE3" w:rsidP="009B3CE3">
      <w:pPr>
        <w:pStyle w:val="PL"/>
      </w:pPr>
      <w:r w:rsidRPr="00133177">
        <w:t xml:space="preserve">        Possible values are</w:t>
      </w:r>
    </w:p>
    <w:p w14:paraId="544903B4" w14:textId="77777777" w:rsidR="009B3CE3" w:rsidRPr="00133177" w:rsidRDefault="009B3CE3" w:rsidP="009B3CE3">
      <w:pPr>
        <w:pStyle w:val="PL"/>
      </w:pPr>
      <w:r w:rsidRPr="00133177">
        <w:t xml:space="preserve">        - NO_INFORMATION: Indicate that no information about the AF signalling protocol is being</w:t>
      </w:r>
    </w:p>
    <w:p w14:paraId="1020013C" w14:textId="77777777" w:rsidR="009B3CE3" w:rsidRPr="00133177" w:rsidRDefault="009B3CE3" w:rsidP="009B3CE3">
      <w:pPr>
        <w:pStyle w:val="PL"/>
      </w:pPr>
      <w:r w:rsidRPr="00133177">
        <w:t xml:space="preserve">        provided.</w:t>
      </w:r>
    </w:p>
    <w:p w14:paraId="36DC2367" w14:textId="77777777" w:rsidR="009B3CE3" w:rsidRPr="00133177" w:rsidRDefault="009B3CE3" w:rsidP="009B3CE3">
      <w:pPr>
        <w:pStyle w:val="PL"/>
      </w:pPr>
      <w:r w:rsidRPr="00133177">
        <w:t xml:space="preserve">        - SIP: Indicate that the signalling protocol is Session Initiation Protocol.</w:t>
      </w:r>
    </w:p>
    <w:p w14:paraId="364700A2" w14:textId="77777777" w:rsidR="009B3CE3" w:rsidRPr="00133177" w:rsidRDefault="009B3CE3" w:rsidP="009B3CE3">
      <w:pPr>
        <w:pStyle w:val="PL"/>
      </w:pPr>
    </w:p>
    <w:p w14:paraId="5CF01500" w14:textId="77777777" w:rsidR="009B3CE3" w:rsidRPr="00133177" w:rsidRDefault="009B3CE3" w:rsidP="009B3CE3">
      <w:pPr>
        <w:pStyle w:val="PL"/>
      </w:pPr>
      <w:r w:rsidRPr="00133177">
        <w:t xml:space="preserve">    RuleOperation:</w:t>
      </w:r>
    </w:p>
    <w:p w14:paraId="01628C27" w14:textId="77777777" w:rsidR="009B3CE3" w:rsidRPr="00133177" w:rsidRDefault="009B3CE3" w:rsidP="009B3CE3">
      <w:pPr>
        <w:pStyle w:val="PL"/>
      </w:pPr>
      <w:r w:rsidRPr="00133177">
        <w:t xml:space="preserve">      anyOf:</w:t>
      </w:r>
    </w:p>
    <w:p w14:paraId="3CA75DE7" w14:textId="77777777" w:rsidR="009B3CE3" w:rsidRPr="00133177" w:rsidRDefault="009B3CE3" w:rsidP="009B3CE3">
      <w:pPr>
        <w:pStyle w:val="PL"/>
      </w:pPr>
      <w:r w:rsidRPr="00133177">
        <w:t xml:space="preserve">      - type: string</w:t>
      </w:r>
    </w:p>
    <w:p w14:paraId="7BCA476C" w14:textId="77777777" w:rsidR="009B3CE3" w:rsidRPr="00133177" w:rsidRDefault="009B3CE3" w:rsidP="009B3CE3">
      <w:pPr>
        <w:pStyle w:val="PL"/>
      </w:pPr>
      <w:r w:rsidRPr="00133177">
        <w:t xml:space="preserve">        enum:</w:t>
      </w:r>
    </w:p>
    <w:p w14:paraId="1A23041B" w14:textId="77777777" w:rsidR="009B3CE3" w:rsidRPr="00133177" w:rsidRDefault="009B3CE3" w:rsidP="009B3CE3">
      <w:pPr>
        <w:pStyle w:val="PL"/>
      </w:pPr>
      <w:r w:rsidRPr="00133177">
        <w:t xml:space="preserve">          - CREATE_PCC_RULE</w:t>
      </w:r>
    </w:p>
    <w:p w14:paraId="4C613BAD" w14:textId="77777777" w:rsidR="009B3CE3" w:rsidRPr="00133177" w:rsidRDefault="009B3CE3" w:rsidP="009B3CE3">
      <w:pPr>
        <w:pStyle w:val="PL"/>
      </w:pPr>
      <w:r w:rsidRPr="00133177">
        <w:t xml:space="preserve">          - DELETE_PCC_RULE</w:t>
      </w:r>
    </w:p>
    <w:p w14:paraId="493B3AB5" w14:textId="77777777" w:rsidR="009B3CE3" w:rsidRPr="00133177" w:rsidRDefault="009B3CE3" w:rsidP="009B3CE3">
      <w:pPr>
        <w:pStyle w:val="PL"/>
      </w:pPr>
      <w:r w:rsidRPr="00133177">
        <w:t xml:space="preserve">          - MODIFY_PCC_RULE_AND_ADD_PACKET_FILTERS</w:t>
      </w:r>
    </w:p>
    <w:p w14:paraId="004809F3" w14:textId="77777777" w:rsidR="009B3CE3" w:rsidRPr="00133177" w:rsidRDefault="009B3CE3" w:rsidP="009B3CE3">
      <w:pPr>
        <w:pStyle w:val="PL"/>
      </w:pPr>
      <w:r w:rsidRPr="00133177">
        <w:t xml:space="preserve">          - MODIFY_ PCC_RULE_AND_REPLACE_PACKET_FILTERS</w:t>
      </w:r>
    </w:p>
    <w:p w14:paraId="66B25ABC" w14:textId="77777777" w:rsidR="009B3CE3" w:rsidRPr="00133177" w:rsidRDefault="009B3CE3" w:rsidP="009B3CE3">
      <w:pPr>
        <w:pStyle w:val="PL"/>
      </w:pPr>
      <w:r w:rsidRPr="00133177">
        <w:t xml:space="preserve">          - MODIFY_ PCC_RULE_AND_DELETE_PACKET_FILTERS</w:t>
      </w:r>
    </w:p>
    <w:p w14:paraId="634FC59F" w14:textId="77777777" w:rsidR="009B3CE3" w:rsidRPr="00133177" w:rsidRDefault="009B3CE3" w:rsidP="009B3CE3">
      <w:pPr>
        <w:pStyle w:val="PL"/>
      </w:pPr>
      <w:r w:rsidRPr="00133177">
        <w:t xml:space="preserve">          - MODIFY_PCC_RULE_WITHOUT_MODIFY_PACKET_FILTERS</w:t>
      </w:r>
    </w:p>
    <w:p w14:paraId="065D5F80" w14:textId="77777777" w:rsidR="009B3CE3" w:rsidRPr="00133177" w:rsidRDefault="009B3CE3" w:rsidP="009B3CE3">
      <w:pPr>
        <w:pStyle w:val="PL"/>
      </w:pPr>
      <w:r w:rsidRPr="00133177">
        <w:t xml:space="preserve">      - type: string</w:t>
      </w:r>
    </w:p>
    <w:p w14:paraId="472552D8" w14:textId="77777777" w:rsidR="009B3CE3" w:rsidRPr="00133177" w:rsidRDefault="009B3CE3" w:rsidP="009B3CE3">
      <w:pPr>
        <w:pStyle w:val="PL"/>
      </w:pPr>
      <w:r w:rsidRPr="00133177">
        <w:t xml:space="preserve">        description: &gt;</w:t>
      </w:r>
    </w:p>
    <w:p w14:paraId="7DE7FBC9" w14:textId="77777777" w:rsidR="009B3CE3" w:rsidRPr="00133177" w:rsidRDefault="009B3CE3" w:rsidP="009B3CE3">
      <w:pPr>
        <w:pStyle w:val="PL"/>
      </w:pPr>
      <w:r w:rsidRPr="00133177">
        <w:t xml:space="preserve">          This string provides forward-compatibility with future</w:t>
      </w:r>
    </w:p>
    <w:p w14:paraId="47B34D9F" w14:textId="77777777" w:rsidR="009B3CE3" w:rsidRPr="00133177" w:rsidRDefault="009B3CE3" w:rsidP="009B3CE3">
      <w:pPr>
        <w:pStyle w:val="PL"/>
      </w:pPr>
      <w:r w:rsidRPr="00133177">
        <w:t xml:space="preserve">          extensions to the enumeration but is not used to encode</w:t>
      </w:r>
    </w:p>
    <w:p w14:paraId="44B5B37D" w14:textId="77777777" w:rsidR="009B3CE3" w:rsidRPr="00133177" w:rsidRDefault="009B3CE3" w:rsidP="009B3CE3">
      <w:pPr>
        <w:pStyle w:val="PL"/>
      </w:pPr>
      <w:r w:rsidRPr="00133177">
        <w:t xml:space="preserve">          content defined in the present version of this API.</w:t>
      </w:r>
    </w:p>
    <w:p w14:paraId="09B39D60" w14:textId="77777777" w:rsidR="009B3CE3" w:rsidRDefault="009B3CE3" w:rsidP="009B3CE3">
      <w:pPr>
        <w:pStyle w:val="PL"/>
      </w:pPr>
      <w:r w:rsidRPr="00133177">
        <w:t xml:space="preserve">      description: |</w:t>
      </w:r>
    </w:p>
    <w:p w14:paraId="4AA932FB" w14:textId="77777777" w:rsidR="009B3CE3" w:rsidRPr="00133177" w:rsidRDefault="009B3CE3" w:rsidP="009B3CE3">
      <w:pPr>
        <w:pStyle w:val="PL"/>
      </w:pPr>
      <w:r>
        <w:t xml:space="preserve">        </w:t>
      </w:r>
      <w:r w:rsidRPr="003107D3">
        <w:t>Indicates a UE initiated resource operation that causes a request for PCC rules.</w:t>
      </w:r>
      <w:r>
        <w:t xml:space="preserve">  </w:t>
      </w:r>
    </w:p>
    <w:p w14:paraId="5815AF7C" w14:textId="77777777" w:rsidR="009B3CE3" w:rsidRPr="00133177" w:rsidRDefault="009B3CE3" w:rsidP="009B3CE3">
      <w:pPr>
        <w:pStyle w:val="PL"/>
      </w:pPr>
      <w:r w:rsidRPr="00133177">
        <w:t xml:space="preserve">        Possible values are</w:t>
      </w:r>
    </w:p>
    <w:p w14:paraId="52F9FBE4" w14:textId="77777777" w:rsidR="009B3CE3" w:rsidRPr="00133177" w:rsidRDefault="009B3CE3" w:rsidP="009B3CE3">
      <w:pPr>
        <w:pStyle w:val="PL"/>
      </w:pPr>
      <w:r w:rsidRPr="00133177">
        <w:t xml:space="preserve">        - CREATE_PCC_RULE: Indicates to create a new PCC rule to reserve the resource requested by</w:t>
      </w:r>
    </w:p>
    <w:p w14:paraId="5B413D7B" w14:textId="77777777" w:rsidR="009B3CE3" w:rsidRPr="00133177" w:rsidRDefault="009B3CE3" w:rsidP="009B3CE3">
      <w:pPr>
        <w:pStyle w:val="PL"/>
      </w:pPr>
      <w:r w:rsidRPr="00133177">
        <w:t xml:space="preserve">        the UE. </w:t>
      </w:r>
    </w:p>
    <w:p w14:paraId="70E087D9" w14:textId="77777777" w:rsidR="009B3CE3" w:rsidRPr="00133177" w:rsidRDefault="009B3CE3" w:rsidP="009B3CE3">
      <w:pPr>
        <w:pStyle w:val="PL"/>
      </w:pPr>
      <w:r w:rsidRPr="00133177">
        <w:t xml:space="preserve">        - DELETE_PCC_RULE: Indicates to delete a PCC rule corresponding to reserve the resource</w:t>
      </w:r>
    </w:p>
    <w:p w14:paraId="70C88CCF" w14:textId="77777777" w:rsidR="009B3CE3" w:rsidRPr="00133177" w:rsidRDefault="009B3CE3" w:rsidP="009B3CE3">
      <w:pPr>
        <w:pStyle w:val="PL"/>
      </w:pPr>
      <w:r w:rsidRPr="00133177">
        <w:t xml:space="preserve">        requested by the UE.</w:t>
      </w:r>
    </w:p>
    <w:p w14:paraId="58CEE080" w14:textId="77777777" w:rsidR="009B3CE3" w:rsidRPr="00133177" w:rsidRDefault="009B3CE3" w:rsidP="009B3CE3">
      <w:pPr>
        <w:pStyle w:val="PL"/>
      </w:pPr>
      <w:r w:rsidRPr="00133177">
        <w:t xml:space="preserve">        - MODIFY_PCC_RULE_AND_ADD_PACKET_FILTERS: Indicates to modify the PCC rule by adding new</w:t>
      </w:r>
    </w:p>
    <w:p w14:paraId="13877FB8" w14:textId="77777777" w:rsidR="009B3CE3" w:rsidRPr="00133177" w:rsidRDefault="009B3CE3" w:rsidP="009B3CE3">
      <w:pPr>
        <w:pStyle w:val="PL"/>
      </w:pPr>
      <w:r w:rsidRPr="00133177">
        <w:t xml:space="preserve">        packet filter(s).</w:t>
      </w:r>
    </w:p>
    <w:p w14:paraId="503B7AED" w14:textId="77777777" w:rsidR="009B3CE3" w:rsidRPr="00133177" w:rsidRDefault="009B3CE3" w:rsidP="009B3CE3">
      <w:pPr>
        <w:pStyle w:val="PL"/>
      </w:pPr>
      <w:r w:rsidRPr="00133177">
        <w:t xml:space="preserve">        - MODIFY_ PCC_RULE_AND_REPLACE_PACKET_FILTERS: Indicates to modify the PCC rule by replacing</w:t>
      </w:r>
    </w:p>
    <w:p w14:paraId="14E7C213" w14:textId="77777777" w:rsidR="009B3CE3" w:rsidRPr="00133177" w:rsidRDefault="009B3CE3" w:rsidP="009B3CE3">
      <w:pPr>
        <w:pStyle w:val="PL"/>
      </w:pPr>
      <w:r w:rsidRPr="00133177">
        <w:t xml:space="preserve">        the existing packet filter(s).</w:t>
      </w:r>
    </w:p>
    <w:p w14:paraId="1A0CFC91" w14:textId="77777777" w:rsidR="009B3CE3" w:rsidRPr="00133177" w:rsidRDefault="009B3CE3" w:rsidP="009B3CE3">
      <w:pPr>
        <w:pStyle w:val="PL"/>
      </w:pPr>
      <w:r w:rsidRPr="00133177">
        <w:t xml:space="preserve">        - MODIFY_ PCC_RULE_AND_DELETE_PACKET_FILTERS: Indicates to modify the PCC rule by deleting</w:t>
      </w:r>
    </w:p>
    <w:p w14:paraId="7F41F9D9" w14:textId="77777777" w:rsidR="009B3CE3" w:rsidRPr="00133177" w:rsidRDefault="009B3CE3" w:rsidP="009B3CE3">
      <w:pPr>
        <w:pStyle w:val="PL"/>
      </w:pPr>
      <w:r w:rsidRPr="00133177">
        <w:t xml:space="preserve">        the existing packet filter(s).</w:t>
      </w:r>
    </w:p>
    <w:p w14:paraId="211AFC5C" w14:textId="77777777" w:rsidR="009B3CE3" w:rsidRPr="00133177" w:rsidRDefault="009B3CE3" w:rsidP="009B3CE3">
      <w:pPr>
        <w:pStyle w:val="PL"/>
      </w:pPr>
      <w:r w:rsidRPr="00133177">
        <w:t xml:space="preserve">        - MODIFY_PCC_RULE_WITHOUT_MODIFY_PACKET_FILTERS: Indicates to modify the PCC rule by</w:t>
      </w:r>
    </w:p>
    <w:p w14:paraId="23501916" w14:textId="77777777" w:rsidR="009B3CE3" w:rsidRPr="00133177" w:rsidRDefault="009B3CE3" w:rsidP="009B3CE3">
      <w:pPr>
        <w:pStyle w:val="PL"/>
      </w:pPr>
      <w:r w:rsidRPr="00133177">
        <w:t xml:space="preserve">        modifying the QoS of the PCC rule.</w:t>
      </w:r>
    </w:p>
    <w:p w14:paraId="52DF154B" w14:textId="77777777" w:rsidR="009B3CE3" w:rsidRPr="00133177" w:rsidRDefault="009B3CE3" w:rsidP="009B3CE3">
      <w:pPr>
        <w:pStyle w:val="PL"/>
      </w:pPr>
    </w:p>
    <w:p w14:paraId="5340AFD8" w14:textId="77777777" w:rsidR="009B3CE3" w:rsidRPr="00133177" w:rsidRDefault="009B3CE3" w:rsidP="009B3CE3">
      <w:pPr>
        <w:pStyle w:val="PL"/>
      </w:pPr>
      <w:r w:rsidRPr="00133177">
        <w:t xml:space="preserve">    RedirectAddressType:</w:t>
      </w:r>
    </w:p>
    <w:p w14:paraId="73A6C3E3" w14:textId="77777777" w:rsidR="009B3CE3" w:rsidRPr="00133177" w:rsidRDefault="009B3CE3" w:rsidP="009B3CE3">
      <w:pPr>
        <w:pStyle w:val="PL"/>
      </w:pPr>
      <w:r w:rsidRPr="00133177">
        <w:t xml:space="preserve">      anyOf:</w:t>
      </w:r>
    </w:p>
    <w:p w14:paraId="5FB5D42C" w14:textId="77777777" w:rsidR="009B3CE3" w:rsidRPr="00133177" w:rsidRDefault="009B3CE3" w:rsidP="009B3CE3">
      <w:pPr>
        <w:pStyle w:val="PL"/>
      </w:pPr>
      <w:r w:rsidRPr="00133177">
        <w:t xml:space="preserve">      - type: string</w:t>
      </w:r>
    </w:p>
    <w:p w14:paraId="5D998DCD" w14:textId="77777777" w:rsidR="009B3CE3" w:rsidRPr="00133177" w:rsidRDefault="009B3CE3" w:rsidP="009B3CE3">
      <w:pPr>
        <w:pStyle w:val="PL"/>
      </w:pPr>
      <w:r w:rsidRPr="00133177">
        <w:t xml:space="preserve">        enum:</w:t>
      </w:r>
    </w:p>
    <w:p w14:paraId="66E1C7F0" w14:textId="77777777" w:rsidR="009B3CE3" w:rsidRPr="00133177" w:rsidRDefault="009B3CE3" w:rsidP="009B3CE3">
      <w:pPr>
        <w:pStyle w:val="PL"/>
      </w:pPr>
      <w:r w:rsidRPr="00133177">
        <w:lastRenderedPageBreak/>
        <w:t xml:space="preserve">          - IPV4_ADDR</w:t>
      </w:r>
    </w:p>
    <w:p w14:paraId="7EC0338D" w14:textId="77777777" w:rsidR="009B3CE3" w:rsidRPr="00133177" w:rsidRDefault="009B3CE3" w:rsidP="009B3CE3">
      <w:pPr>
        <w:pStyle w:val="PL"/>
      </w:pPr>
      <w:r w:rsidRPr="00133177">
        <w:t xml:space="preserve">          - IPV6_ADDR</w:t>
      </w:r>
    </w:p>
    <w:p w14:paraId="2E86A19C" w14:textId="77777777" w:rsidR="009B3CE3" w:rsidRPr="00133177" w:rsidRDefault="009B3CE3" w:rsidP="009B3CE3">
      <w:pPr>
        <w:pStyle w:val="PL"/>
      </w:pPr>
      <w:r w:rsidRPr="00133177">
        <w:t xml:space="preserve">          - URL</w:t>
      </w:r>
    </w:p>
    <w:p w14:paraId="7DF29B09" w14:textId="77777777" w:rsidR="009B3CE3" w:rsidRPr="00133177" w:rsidRDefault="009B3CE3" w:rsidP="009B3CE3">
      <w:pPr>
        <w:pStyle w:val="PL"/>
      </w:pPr>
      <w:r w:rsidRPr="00133177">
        <w:t xml:space="preserve">          - SIP_URI</w:t>
      </w:r>
    </w:p>
    <w:p w14:paraId="5F329F67" w14:textId="77777777" w:rsidR="009B3CE3" w:rsidRPr="00133177" w:rsidRDefault="009B3CE3" w:rsidP="009B3CE3">
      <w:pPr>
        <w:pStyle w:val="PL"/>
      </w:pPr>
      <w:r w:rsidRPr="00133177">
        <w:t xml:space="preserve">      - type: string</w:t>
      </w:r>
    </w:p>
    <w:p w14:paraId="341A2B6E" w14:textId="77777777" w:rsidR="009B3CE3" w:rsidRPr="00133177" w:rsidRDefault="009B3CE3" w:rsidP="009B3CE3">
      <w:pPr>
        <w:pStyle w:val="PL"/>
      </w:pPr>
      <w:r w:rsidRPr="00133177">
        <w:t xml:space="preserve">        description: &gt;</w:t>
      </w:r>
    </w:p>
    <w:p w14:paraId="6B00DBD9" w14:textId="77777777" w:rsidR="009B3CE3" w:rsidRPr="00133177" w:rsidRDefault="009B3CE3" w:rsidP="009B3CE3">
      <w:pPr>
        <w:pStyle w:val="PL"/>
      </w:pPr>
      <w:r w:rsidRPr="00133177">
        <w:t xml:space="preserve">          This string provides forward-compatibility with future</w:t>
      </w:r>
    </w:p>
    <w:p w14:paraId="1AFEF936" w14:textId="77777777" w:rsidR="009B3CE3" w:rsidRPr="00133177" w:rsidRDefault="009B3CE3" w:rsidP="009B3CE3">
      <w:pPr>
        <w:pStyle w:val="PL"/>
      </w:pPr>
      <w:r w:rsidRPr="00133177">
        <w:t xml:space="preserve">          extensions to the enumeration and is not used to encode</w:t>
      </w:r>
    </w:p>
    <w:p w14:paraId="42AB5D51" w14:textId="77777777" w:rsidR="009B3CE3" w:rsidRPr="00133177" w:rsidRDefault="009B3CE3" w:rsidP="009B3CE3">
      <w:pPr>
        <w:pStyle w:val="PL"/>
      </w:pPr>
      <w:r w:rsidRPr="00133177">
        <w:t xml:space="preserve">          content defined in the present version of this API.</w:t>
      </w:r>
    </w:p>
    <w:p w14:paraId="4327B7F4" w14:textId="77777777" w:rsidR="009B3CE3" w:rsidRDefault="009B3CE3" w:rsidP="009B3CE3">
      <w:pPr>
        <w:pStyle w:val="PL"/>
      </w:pPr>
      <w:r w:rsidRPr="00133177">
        <w:t xml:space="preserve">      description: |</w:t>
      </w:r>
    </w:p>
    <w:p w14:paraId="65C8E913" w14:textId="77777777" w:rsidR="009B3CE3" w:rsidRPr="00133177" w:rsidRDefault="009B3CE3" w:rsidP="009B3CE3">
      <w:pPr>
        <w:pStyle w:val="PL"/>
      </w:pPr>
      <w:r>
        <w:t xml:space="preserve">        </w:t>
      </w:r>
      <w:r w:rsidRPr="003107D3">
        <w:t>Indicates the redirect address type.</w:t>
      </w:r>
      <w:r>
        <w:t xml:space="preserve">  </w:t>
      </w:r>
    </w:p>
    <w:p w14:paraId="67A26B25" w14:textId="77777777" w:rsidR="009B3CE3" w:rsidRPr="00133177" w:rsidRDefault="009B3CE3" w:rsidP="009B3CE3">
      <w:pPr>
        <w:pStyle w:val="PL"/>
      </w:pPr>
      <w:r w:rsidRPr="00133177">
        <w:t xml:space="preserve">        Possible values are</w:t>
      </w:r>
    </w:p>
    <w:p w14:paraId="5CF56433" w14:textId="77777777" w:rsidR="009B3CE3" w:rsidRPr="00133177" w:rsidRDefault="009B3CE3" w:rsidP="009B3CE3">
      <w:pPr>
        <w:pStyle w:val="PL"/>
      </w:pPr>
      <w:r w:rsidRPr="00133177">
        <w:t xml:space="preserve">        - IPV4_ADDR: Indicates that the address type is in the form of "dotted-decimal" IPv4</w:t>
      </w:r>
    </w:p>
    <w:p w14:paraId="4D11D8BC" w14:textId="77777777" w:rsidR="009B3CE3" w:rsidRPr="00133177" w:rsidRDefault="009B3CE3" w:rsidP="009B3CE3">
      <w:pPr>
        <w:pStyle w:val="PL"/>
      </w:pPr>
      <w:r w:rsidRPr="00133177">
        <w:t xml:space="preserve">        address.</w:t>
      </w:r>
    </w:p>
    <w:p w14:paraId="40B486D4" w14:textId="77777777" w:rsidR="009B3CE3" w:rsidRPr="00133177" w:rsidRDefault="009B3CE3" w:rsidP="009B3CE3">
      <w:pPr>
        <w:pStyle w:val="PL"/>
      </w:pPr>
      <w:r w:rsidRPr="00133177">
        <w:t xml:space="preserve">        - IPV6_ADDR: Indicates that the address type is in the form of IPv6 address.</w:t>
      </w:r>
    </w:p>
    <w:p w14:paraId="68A54762" w14:textId="77777777" w:rsidR="009B3CE3" w:rsidRPr="00133177" w:rsidRDefault="009B3CE3" w:rsidP="009B3CE3">
      <w:pPr>
        <w:pStyle w:val="PL"/>
      </w:pPr>
      <w:r w:rsidRPr="00133177">
        <w:t xml:space="preserve">        - URL: Indicates that the address type is in the form of Uniform Resource Locator.</w:t>
      </w:r>
    </w:p>
    <w:p w14:paraId="27B068AC" w14:textId="77777777" w:rsidR="009B3CE3" w:rsidRPr="00133177" w:rsidRDefault="009B3CE3" w:rsidP="009B3CE3">
      <w:pPr>
        <w:pStyle w:val="PL"/>
      </w:pPr>
      <w:r w:rsidRPr="00133177">
        <w:t xml:space="preserve">        - SIP_URI: Indicates that the address type is in the form of SIP Uniform Resource</w:t>
      </w:r>
    </w:p>
    <w:p w14:paraId="35AC61CE" w14:textId="77777777" w:rsidR="009B3CE3" w:rsidRPr="00133177" w:rsidRDefault="009B3CE3" w:rsidP="009B3CE3">
      <w:pPr>
        <w:pStyle w:val="PL"/>
      </w:pPr>
      <w:r w:rsidRPr="00133177">
        <w:t xml:space="preserve">        Identifier.</w:t>
      </w:r>
    </w:p>
    <w:p w14:paraId="3130F514" w14:textId="77777777" w:rsidR="009B3CE3" w:rsidRPr="00133177" w:rsidRDefault="009B3CE3" w:rsidP="009B3CE3">
      <w:pPr>
        <w:pStyle w:val="PL"/>
      </w:pPr>
    </w:p>
    <w:p w14:paraId="3E36C08E" w14:textId="77777777" w:rsidR="009B3CE3" w:rsidRPr="00133177" w:rsidRDefault="009B3CE3" w:rsidP="009B3CE3">
      <w:pPr>
        <w:pStyle w:val="PL"/>
      </w:pPr>
      <w:r w:rsidRPr="00133177">
        <w:t xml:space="preserve">    QosFlowUsage:</w:t>
      </w:r>
    </w:p>
    <w:p w14:paraId="5585DB94" w14:textId="77777777" w:rsidR="009B3CE3" w:rsidRPr="00133177" w:rsidRDefault="009B3CE3" w:rsidP="009B3CE3">
      <w:pPr>
        <w:pStyle w:val="PL"/>
      </w:pPr>
      <w:r w:rsidRPr="00133177">
        <w:t xml:space="preserve">      anyOf:</w:t>
      </w:r>
    </w:p>
    <w:p w14:paraId="0B45AE5C" w14:textId="77777777" w:rsidR="009B3CE3" w:rsidRPr="00133177" w:rsidRDefault="009B3CE3" w:rsidP="009B3CE3">
      <w:pPr>
        <w:pStyle w:val="PL"/>
      </w:pPr>
      <w:r w:rsidRPr="00133177">
        <w:t xml:space="preserve">      - type: string</w:t>
      </w:r>
    </w:p>
    <w:p w14:paraId="0B3EC0FD" w14:textId="77777777" w:rsidR="009B3CE3" w:rsidRPr="00133177" w:rsidRDefault="009B3CE3" w:rsidP="009B3CE3">
      <w:pPr>
        <w:pStyle w:val="PL"/>
      </w:pPr>
      <w:r w:rsidRPr="00133177">
        <w:t xml:space="preserve">        enum:</w:t>
      </w:r>
    </w:p>
    <w:p w14:paraId="017E5AEB" w14:textId="77777777" w:rsidR="009B3CE3" w:rsidRPr="00133177" w:rsidRDefault="009B3CE3" w:rsidP="009B3CE3">
      <w:pPr>
        <w:pStyle w:val="PL"/>
      </w:pPr>
      <w:r w:rsidRPr="00133177">
        <w:t xml:space="preserve">          - GENERAL</w:t>
      </w:r>
    </w:p>
    <w:p w14:paraId="677294E7" w14:textId="77777777" w:rsidR="009B3CE3" w:rsidRPr="00133177" w:rsidRDefault="009B3CE3" w:rsidP="009B3CE3">
      <w:pPr>
        <w:pStyle w:val="PL"/>
      </w:pPr>
      <w:r w:rsidRPr="00133177">
        <w:t xml:space="preserve">          - IMS_SIG</w:t>
      </w:r>
    </w:p>
    <w:p w14:paraId="31C75037" w14:textId="77777777" w:rsidR="009B3CE3" w:rsidRPr="00133177" w:rsidRDefault="009B3CE3" w:rsidP="009B3CE3">
      <w:pPr>
        <w:pStyle w:val="PL"/>
      </w:pPr>
      <w:r w:rsidRPr="00133177">
        <w:t xml:space="preserve">      - type: string</w:t>
      </w:r>
    </w:p>
    <w:p w14:paraId="465D1B4E" w14:textId="77777777" w:rsidR="009B3CE3" w:rsidRPr="00133177" w:rsidRDefault="009B3CE3" w:rsidP="009B3CE3">
      <w:pPr>
        <w:pStyle w:val="PL"/>
      </w:pPr>
      <w:r w:rsidRPr="00133177">
        <w:t xml:space="preserve">        description: &gt;</w:t>
      </w:r>
    </w:p>
    <w:p w14:paraId="7CED6A8E" w14:textId="77777777" w:rsidR="009B3CE3" w:rsidRPr="00133177" w:rsidRDefault="009B3CE3" w:rsidP="009B3CE3">
      <w:pPr>
        <w:pStyle w:val="PL"/>
      </w:pPr>
      <w:r w:rsidRPr="00133177">
        <w:t xml:space="preserve">          This string provides forward-compatibility with future</w:t>
      </w:r>
    </w:p>
    <w:p w14:paraId="3B1DC704" w14:textId="77777777" w:rsidR="009B3CE3" w:rsidRPr="001F79A0" w:rsidRDefault="009B3CE3" w:rsidP="009B3CE3">
      <w:pPr>
        <w:pStyle w:val="PL"/>
        <w:rPr>
          <w:noProof/>
        </w:rPr>
      </w:pPr>
      <w:r w:rsidRPr="001F79A0">
        <w:rPr>
          <w:noProof/>
        </w:rPr>
        <w:t xml:space="preserve">          extensions to the enumeration and is not used to encode</w:t>
      </w:r>
    </w:p>
    <w:p w14:paraId="0068C0FE" w14:textId="77777777" w:rsidR="009B3CE3" w:rsidRPr="001F79A0" w:rsidRDefault="009B3CE3" w:rsidP="009B3CE3">
      <w:pPr>
        <w:pStyle w:val="PL"/>
        <w:rPr>
          <w:noProof/>
        </w:rPr>
      </w:pPr>
      <w:r w:rsidRPr="001F79A0">
        <w:rPr>
          <w:noProof/>
        </w:rPr>
        <w:t xml:space="preserve">          content defined in the present version of this API.</w:t>
      </w:r>
    </w:p>
    <w:p w14:paraId="4DC09043" w14:textId="77777777" w:rsidR="009B3CE3" w:rsidRPr="001F79A0" w:rsidRDefault="009B3CE3" w:rsidP="009B3CE3">
      <w:pPr>
        <w:pStyle w:val="PL"/>
        <w:rPr>
          <w:noProof/>
        </w:rPr>
      </w:pPr>
      <w:r w:rsidRPr="001F79A0">
        <w:rPr>
          <w:noProof/>
        </w:rPr>
        <w:t xml:space="preserve">      description: |</w:t>
      </w:r>
    </w:p>
    <w:p w14:paraId="6F6B38D3" w14:textId="77777777" w:rsidR="009B3CE3" w:rsidRPr="001F79A0" w:rsidRDefault="009B3CE3" w:rsidP="009B3CE3">
      <w:pPr>
        <w:pStyle w:val="PL"/>
        <w:rPr>
          <w:noProof/>
        </w:rPr>
      </w:pPr>
      <w:r w:rsidRPr="001F79A0">
        <w:rPr>
          <w:noProof/>
        </w:rPr>
        <w:t xml:space="preserve">        Indicates a QoS flow usage information.  </w:t>
      </w:r>
    </w:p>
    <w:p w14:paraId="7F6FE0BF" w14:textId="77777777" w:rsidR="009B3CE3" w:rsidRPr="001F79A0" w:rsidRDefault="009B3CE3" w:rsidP="009B3CE3">
      <w:pPr>
        <w:pStyle w:val="PL"/>
        <w:rPr>
          <w:noProof/>
        </w:rPr>
      </w:pPr>
      <w:r w:rsidRPr="001F79A0">
        <w:rPr>
          <w:noProof/>
        </w:rPr>
        <w:t xml:space="preserve">        Possible values are</w:t>
      </w:r>
    </w:p>
    <w:p w14:paraId="020E0763" w14:textId="77777777" w:rsidR="009B3CE3" w:rsidRPr="00133177" w:rsidRDefault="009B3CE3" w:rsidP="009B3CE3">
      <w:pPr>
        <w:pStyle w:val="PL"/>
      </w:pPr>
      <w:r w:rsidRPr="00133177">
        <w:t xml:space="preserve">        - GENERAL: Indicate no specific QoS flow usage information is available.</w:t>
      </w:r>
    </w:p>
    <w:p w14:paraId="6F3E0826" w14:textId="77777777" w:rsidR="009B3CE3" w:rsidRPr="00133177" w:rsidRDefault="009B3CE3" w:rsidP="009B3CE3">
      <w:pPr>
        <w:pStyle w:val="PL"/>
      </w:pPr>
      <w:r w:rsidRPr="00133177">
        <w:t xml:space="preserve">        - IMS_SIG: Indicate that the QoS flow is used for IMS signalling only.</w:t>
      </w:r>
    </w:p>
    <w:p w14:paraId="39CB99EF" w14:textId="77777777" w:rsidR="009B3CE3" w:rsidRPr="00133177" w:rsidRDefault="009B3CE3" w:rsidP="009B3CE3">
      <w:pPr>
        <w:pStyle w:val="PL"/>
      </w:pPr>
    </w:p>
    <w:p w14:paraId="52DD479B" w14:textId="77777777" w:rsidR="009B3CE3" w:rsidRPr="00133177" w:rsidRDefault="009B3CE3" w:rsidP="009B3CE3">
      <w:pPr>
        <w:pStyle w:val="PL"/>
      </w:pPr>
      <w:r w:rsidRPr="00133177">
        <w:t xml:space="preserve">    FailureCause:</w:t>
      </w:r>
    </w:p>
    <w:p w14:paraId="0E10E0B9" w14:textId="77777777" w:rsidR="009B3CE3" w:rsidRPr="00133177" w:rsidRDefault="009B3CE3" w:rsidP="009B3CE3">
      <w:pPr>
        <w:pStyle w:val="PL"/>
      </w:pPr>
      <w:r w:rsidRPr="00133177">
        <w:t xml:space="preserve">      description: Indicates the cause of the failure in a Partial Success Report.</w:t>
      </w:r>
    </w:p>
    <w:p w14:paraId="3889E3C3" w14:textId="77777777" w:rsidR="009B3CE3" w:rsidRPr="00133177" w:rsidRDefault="009B3CE3" w:rsidP="009B3CE3">
      <w:pPr>
        <w:pStyle w:val="PL"/>
      </w:pPr>
      <w:r w:rsidRPr="00133177">
        <w:t xml:space="preserve">      anyOf:</w:t>
      </w:r>
    </w:p>
    <w:p w14:paraId="1CF37F6B" w14:textId="77777777" w:rsidR="009B3CE3" w:rsidRPr="00133177" w:rsidRDefault="009B3CE3" w:rsidP="009B3CE3">
      <w:pPr>
        <w:pStyle w:val="PL"/>
      </w:pPr>
      <w:r w:rsidRPr="00133177">
        <w:t xml:space="preserve">      - type: string</w:t>
      </w:r>
    </w:p>
    <w:p w14:paraId="446BDB9A" w14:textId="77777777" w:rsidR="009B3CE3" w:rsidRPr="00133177" w:rsidRDefault="009B3CE3" w:rsidP="009B3CE3">
      <w:pPr>
        <w:pStyle w:val="PL"/>
      </w:pPr>
      <w:r w:rsidRPr="00133177">
        <w:t xml:space="preserve">        enum:</w:t>
      </w:r>
    </w:p>
    <w:p w14:paraId="78D47178" w14:textId="77777777" w:rsidR="009B3CE3" w:rsidRPr="00133177" w:rsidRDefault="009B3CE3" w:rsidP="009B3CE3">
      <w:pPr>
        <w:pStyle w:val="PL"/>
      </w:pPr>
      <w:r w:rsidRPr="00133177">
        <w:t xml:space="preserve">          - PCC_RULE_EVENT</w:t>
      </w:r>
    </w:p>
    <w:p w14:paraId="0911F039" w14:textId="77777777" w:rsidR="009B3CE3" w:rsidRPr="00133177" w:rsidRDefault="009B3CE3" w:rsidP="009B3CE3">
      <w:pPr>
        <w:pStyle w:val="PL"/>
      </w:pPr>
      <w:r w:rsidRPr="00133177">
        <w:t xml:space="preserve">          - PCC_QOS_FLOW_EVENT</w:t>
      </w:r>
    </w:p>
    <w:p w14:paraId="10397647" w14:textId="77777777" w:rsidR="009B3CE3" w:rsidRPr="00133177" w:rsidRDefault="009B3CE3" w:rsidP="009B3CE3">
      <w:pPr>
        <w:pStyle w:val="PL"/>
      </w:pPr>
      <w:r w:rsidRPr="00133177">
        <w:t xml:space="preserve">          - RULE_PERMANENT_ERROR</w:t>
      </w:r>
    </w:p>
    <w:p w14:paraId="077B44C8" w14:textId="77777777" w:rsidR="009B3CE3" w:rsidRPr="00133177" w:rsidRDefault="009B3CE3" w:rsidP="009B3CE3">
      <w:pPr>
        <w:pStyle w:val="PL"/>
      </w:pPr>
      <w:r w:rsidRPr="00133177">
        <w:t xml:space="preserve">          - RULE_TEMPORARY_ERROR</w:t>
      </w:r>
    </w:p>
    <w:p w14:paraId="1F0A6EF8" w14:textId="77777777" w:rsidR="009B3CE3" w:rsidRPr="00133177" w:rsidRDefault="009B3CE3" w:rsidP="009B3CE3">
      <w:pPr>
        <w:pStyle w:val="PL"/>
      </w:pPr>
      <w:r w:rsidRPr="00133177">
        <w:t xml:space="preserve">          - POL_DEC_ERROR</w:t>
      </w:r>
    </w:p>
    <w:p w14:paraId="6E4FF06A" w14:textId="77777777" w:rsidR="009B3CE3" w:rsidRPr="00133177" w:rsidRDefault="009B3CE3" w:rsidP="009B3CE3">
      <w:pPr>
        <w:pStyle w:val="PL"/>
      </w:pPr>
      <w:r w:rsidRPr="00133177">
        <w:t xml:space="preserve">      - type: string</w:t>
      </w:r>
    </w:p>
    <w:p w14:paraId="0BC707ED" w14:textId="77777777" w:rsidR="009B3CE3" w:rsidRPr="00133177" w:rsidRDefault="009B3CE3" w:rsidP="009B3CE3">
      <w:pPr>
        <w:pStyle w:val="PL"/>
      </w:pPr>
      <w:r w:rsidRPr="00133177">
        <w:t xml:space="preserve">        description: &gt;</w:t>
      </w:r>
    </w:p>
    <w:p w14:paraId="6D87B47C" w14:textId="77777777" w:rsidR="009B3CE3" w:rsidRPr="00133177" w:rsidRDefault="009B3CE3" w:rsidP="009B3CE3">
      <w:pPr>
        <w:pStyle w:val="PL"/>
      </w:pPr>
      <w:r w:rsidRPr="00133177">
        <w:t xml:space="preserve">          This string provides forward-compatibility with future extensions to the enumeration</w:t>
      </w:r>
    </w:p>
    <w:p w14:paraId="0A23EB64" w14:textId="77777777" w:rsidR="009B3CE3" w:rsidRPr="00133177" w:rsidRDefault="009B3CE3" w:rsidP="009B3CE3">
      <w:pPr>
        <w:pStyle w:val="PL"/>
      </w:pPr>
      <w:r w:rsidRPr="00133177">
        <w:t xml:space="preserve">          and is not used to encode content defined in the present version of this API.</w:t>
      </w:r>
    </w:p>
    <w:p w14:paraId="1F0A1600" w14:textId="77777777" w:rsidR="009B3CE3" w:rsidRPr="00133177" w:rsidRDefault="009B3CE3" w:rsidP="009B3CE3">
      <w:pPr>
        <w:pStyle w:val="PL"/>
      </w:pPr>
    </w:p>
    <w:p w14:paraId="60FABA17" w14:textId="77777777" w:rsidR="009B3CE3" w:rsidRPr="00133177" w:rsidRDefault="009B3CE3" w:rsidP="009B3CE3">
      <w:pPr>
        <w:pStyle w:val="PL"/>
      </w:pPr>
      <w:r w:rsidRPr="00133177">
        <w:t xml:space="preserve">    CreditManagementStatus:</w:t>
      </w:r>
    </w:p>
    <w:p w14:paraId="0DC1F820" w14:textId="77777777" w:rsidR="009B3CE3" w:rsidRPr="00133177" w:rsidRDefault="009B3CE3" w:rsidP="009B3CE3">
      <w:pPr>
        <w:pStyle w:val="PL"/>
      </w:pPr>
      <w:r w:rsidRPr="00133177">
        <w:t xml:space="preserve">      description: Indicates the reason of the credit management session failure.</w:t>
      </w:r>
    </w:p>
    <w:p w14:paraId="65588916" w14:textId="77777777" w:rsidR="009B3CE3" w:rsidRPr="00133177" w:rsidRDefault="009B3CE3" w:rsidP="009B3CE3">
      <w:pPr>
        <w:pStyle w:val="PL"/>
      </w:pPr>
      <w:r w:rsidRPr="00133177">
        <w:t xml:space="preserve">      anyOf:</w:t>
      </w:r>
    </w:p>
    <w:p w14:paraId="10900A4E" w14:textId="77777777" w:rsidR="009B3CE3" w:rsidRPr="00133177" w:rsidRDefault="009B3CE3" w:rsidP="009B3CE3">
      <w:pPr>
        <w:pStyle w:val="PL"/>
      </w:pPr>
      <w:r w:rsidRPr="00133177">
        <w:t xml:space="preserve">      - type: string</w:t>
      </w:r>
    </w:p>
    <w:p w14:paraId="00E808BD" w14:textId="77777777" w:rsidR="009B3CE3" w:rsidRPr="00133177" w:rsidRDefault="009B3CE3" w:rsidP="009B3CE3">
      <w:pPr>
        <w:pStyle w:val="PL"/>
      </w:pPr>
      <w:r w:rsidRPr="00133177">
        <w:t xml:space="preserve">        enum:</w:t>
      </w:r>
    </w:p>
    <w:p w14:paraId="60A3E930" w14:textId="77777777" w:rsidR="009B3CE3" w:rsidRPr="00133177" w:rsidRDefault="009B3CE3" w:rsidP="009B3CE3">
      <w:pPr>
        <w:pStyle w:val="PL"/>
      </w:pPr>
      <w:r w:rsidRPr="00133177">
        <w:t xml:space="preserve">          - END_USER_SER_DENIED</w:t>
      </w:r>
    </w:p>
    <w:p w14:paraId="0B35CEED" w14:textId="77777777" w:rsidR="009B3CE3" w:rsidRPr="00133177" w:rsidRDefault="009B3CE3" w:rsidP="009B3CE3">
      <w:pPr>
        <w:pStyle w:val="PL"/>
      </w:pPr>
      <w:r w:rsidRPr="00133177">
        <w:t xml:space="preserve">          - CREDIT_CTRL_NOT_APP</w:t>
      </w:r>
    </w:p>
    <w:p w14:paraId="2A501C09" w14:textId="77777777" w:rsidR="009B3CE3" w:rsidRPr="00133177" w:rsidRDefault="009B3CE3" w:rsidP="009B3CE3">
      <w:pPr>
        <w:pStyle w:val="PL"/>
      </w:pPr>
      <w:r w:rsidRPr="00133177">
        <w:t xml:space="preserve">          - AUTH_REJECTED</w:t>
      </w:r>
    </w:p>
    <w:p w14:paraId="5E50591D" w14:textId="77777777" w:rsidR="009B3CE3" w:rsidRPr="00133177" w:rsidRDefault="009B3CE3" w:rsidP="009B3CE3">
      <w:pPr>
        <w:pStyle w:val="PL"/>
      </w:pPr>
      <w:r w:rsidRPr="00133177">
        <w:t xml:space="preserve">          - USER_UNKNOWN</w:t>
      </w:r>
    </w:p>
    <w:p w14:paraId="4B779130" w14:textId="77777777" w:rsidR="009B3CE3" w:rsidRPr="00133177" w:rsidRDefault="009B3CE3" w:rsidP="009B3CE3">
      <w:pPr>
        <w:pStyle w:val="PL"/>
      </w:pPr>
      <w:r w:rsidRPr="00133177">
        <w:t xml:space="preserve">          - RATING_FAILED</w:t>
      </w:r>
    </w:p>
    <w:p w14:paraId="4509CE9B" w14:textId="77777777" w:rsidR="009B3CE3" w:rsidRPr="00133177" w:rsidRDefault="009B3CE3" w:rsidP="009B3CE3">
      <w:pPr>
        <w:pStyle w:val="PL"/>
      </w:pPr>
      <w:r w:rsidRPr="00133177">
        <w:t xml:space="preserve">      - type: string</w:t>
      </w:r>
    </w:p>
    <w:p w14:paraId="2447E6ED" w14:textId="77777777" w:rsidR="009B3CE3" w:rsidRPr="00133177" w:rsidRDefault="009B3CE3" w:rsidP="009B3CE3">
      <w:pPr>
        <w:pStyle w:val="PL"/>
      </w:pPr>
      <w:r w:rsidRPr="00133177">
        <w:t xml:space="preserve">        description: &gt;</w:t>
      </w:r>
    </w:p>
    <w:p w14:paraId="7572EB09" w14:textId="77777777" w:rsidR="009B3CE3" w:rsidRPr="00133177" w:rsidRDefault="009B3CE3" w:rsidP="009B3CE3">
      <w:pPr>
        <w:pStyle w:val="PL"/>
      </w:pPr>
      <w:r w:rsidRPr="00133177">
        <w:t xml:space="preserve">          This string provides forward-compatibility with future extensions to the enumeration</w:t>
      </w:r>
    </w:p>
    <w:p w14:paraId="54AFA969" w14:textId="77777777" w:rsidR="009B3CE3" w:rsidRPr="00133177" w:rsidRDefault="009B3CE3" w:rsidP="009B3CE3">
      <w:pPr>
        <w:pStyle w:val="PL"/>
      </w:pPr>
      <w:r w:rsidRPr="00133177">
        <w:t xml:space="preserve">          and is not used to encode content defined in the present version of this API.</w:t>
      </w:r>
    </w:p>
    <w:p w14:paraId="720305C5" w14:textId="77777777" w:rsidR="009B3CE3" w:rsidRPr="00133177" w:rsidRDefault="009B3CE3" w:rsidP="009B3CE3">
      <w:pPr>
        <w:pStyle w:val="PL"/>
      </w:pPr>
    </w:p>
    <w:p w14:paraId="79015498" w14:textId="77777777" w:rsidR="009B3CE3" w:rsidRPr="00133177" w:rsidRDefault="009B3CE3" w:rsidP="009B3CE3">
      <w:pPr>
        <w:pStyle w:val="PL"/>
      </w:pPr>
      <w:r w:rsidRPr="00133177">
        <w:t xml:space="preserve">    SessionRuleFailureCode:</w:t>
      </w:r>
    </w:p>
    <w:p w14:paraId="43173924" w14:textId="77777777" w:rsidR="009B3CE3" w:rsidRPr="00133177" w:rsidRDefault="009B3CE3" w:rsidP="009B3CE3">
      <w:pPr>
        <w:pStyle w:val="PL"/>
      </w:pPr>
      <w:r w:rsidRPr="00133177">
        <w:t xml:space="preserve">      anyOf:</w:t>
      </w:r>
    </w:p>
    <w:p w14:paraId="6CF7DF89" w14:textId="77777777" w:rsidR="009B3CE3" w:rsidRPr="00133177" w:rsidRDefault="009B3CE3" w:rsidP="009B3CE3">
      <w:pPr>
        <w:pStyle w:val="PL"/>
      </w:pPr>
      <w:r w:rsidRPr="00133177">
        <w:t xml:space="preserve">      - type: string</w:t>
      </w:r>
    </w:p>
    <w:p w14:paraId="7C477337" w14:textId="77777777" w:rsidR="009B3CE3" w:rsidRPr="00133177" w:rsidRDefault="009B3CE3" w:rsidP="009B3CE3">
      <w:pPr>
        <w:pStyle w:val="PL"/>
      </w:pPr>
      <w:r w:rsidRPr="00133177">
        <w:t xml:space="preserve">        enum:</w:t>
      </w:r>
    </w:p>
    <w:p w14:paraId="5C1C0D46" w14:textId="77777777" w:rsidR="009B3CE3" w:rsidRPr="00133177" w:rsidRDefault="009B3CE3" w:rsidP="009B3CE3">
      <w:pPr>
        <w:pStyle w:val="PL"/>
      </w:pPr>
      <w:r w:rsidRPr="00133177">
        <w:t xml:space="preserve">          - NF_MAL</w:t>
      </w:r>
    </w:p>
    <w:p w14:paraId="3B361FDB" w14:textId="77777777" w:rsidR="009B3CE3" w:rsidRPr="00133177" w:rsidRDefault="009B3CE3" w:rsidP="009B3CE3">
      <w:pPr>
        <w:pStyle w:val="PL"/>
      </w:pPr>
      <w:r w:rsidRPr="00133177">
        <w:t xml:space="preserve">          - RES_LIM</w:t>
      </w:r>
    </w:p>
    <w:p w14:paraId="2670DDD7" w14:textId="77777777" w:rsidR="009B3CE3" w:rsidRPr="00133177" w:rsidRDefault="009B3CE3" w:rsidP="009B3CE3">
      <w:pPr>
        <w:pStyle w:val="PL"/>
      </w:pPr>
      <w:r w:rsidRPr="00133177">
        <w:t xml:space="preserve">          - SESSION_RESOURCE_ALLOCATION_FAILURE</w:t>
      </w:r>
    </w:p>
    <w:p w14:paraId="52FB4D4F" w14:textId="77777777" w:rsidR="009B3CE3" w:rsidRPr="00133177" w:rsidRDefault="009B3CE3" w:rsidP="009B3CE3">
      <w:pPr>
        <w:pStyle w:val="PL"/>
      </w:pPr>
      <w:r w:rsidRPr="00133177">
        <w:t xml:space="preserve">          - UNSUCC_QOS_VAL</w:t>
      </w:r>
    </w:p>
    <w:p w14:paraId="0DD19F20" w14:textId="77777777" w:rsidR="009B3CE3" w:rsidRPr="00133177" w:rsidRDefault="009B3CE3" w:rsidP="009B3CE3">
      <w:pPr>
        <w:pStyle w:val="PL"/>
      </w:pPr>
      <w:r w:rsidRPr="00133177">
        <w:t xml:space="preserve">          - INCORRECT_UM</w:t>
      </w:r>
    </w:p>
    <w:p w14:paraId="3DD256C8" w14:textId="77777777" w:rsidR="009B3CE3" w:rsidRPr="00133177" w:rsidRDefault="009B3CE3" w:rsidP="009B3CE3">
      <w:pPr>
        <w:pStyle w:val="PL"/>
      </w:pPr>
      <w:r w:rsidRPr="00133177">
        <w:t xml:space="preserve">          - UE_STA_SUSP</w:t>
      </w:r>
    </w:p>
    <w:p w14:paraId="49580D6C" w14:textId="77777777" w:rsidR="009B3CE3" w:rsidRPr="00133177" w:rsidRDefault="009B3CE3" w:rsidP="009B3CE3">
      <w:pPr>
        <w:pStyle w:val="PL"/>
      </w:pPr>
      <w:r w:rsidRPr="00133177">
        <w:t xml:space="preserve">          - UNKNOWN_REF_ID</w:t>
      </w:r>
    </w:p>
    <w:p w14:paraId="5207CF1C" w14:textId="77777777" w:rsidR="009B3CE3" w:rsidRPr="00133177" w:rsidRDefault="009B3CE3" w:rsidP="009B3CE3">
      <w:pPr>
        <w:pStyle w:val="PL"/>
      </w:pPr>
      <w:r w:rsidRPr="00133177">
        <w:t xml:space="preserve">          - INCORRECT_COND_DATA</w:t>
      </w:r>
    </w:p>
    <w:p w14:paraId="10A14E13" w14:textId="77777777" w:rsidR="009B3CE3" w:rsidRPr="00133177" w:rsidRDefault="009B3CE3" w:rsidP="009B3CE3">
      <w:pPr>
        <w:pStyle w:val="PL"/>
      </w:pPr>
      <w:r w:rsidRPr="00133177">
        <w:lastRenderedPageBreak/>
        <w:t xml:space="preserve">          - REF_ID_COLLISION</w:t>
      </w:r>
    </w:p>
    <w:p w14:paraId="173CEDC5" w14:textId="77777777" w:rsidR="009B3CE3" w:rsidRDefault="009B3CE3" w:rsidP="009B3CE3">
      <w:pPr>
        <w:pStyle w:val="PL"/>
      </w:pPr>
      <w:r w:rsidRPr="00133177">
        <w:t xml:space="preserve">          - AN_GW_FAILED</w:t>
      </w:r>
    </w:p>
    <w:p w14:paraId="177A6141" w14:textId="77777777" w:rsidR="009B3CE3" w:rsidRPr="00133177" w:rsidRDefault="009B3CE3" w:rsidP="009B3CE3">
      <w:pPr>
        <w:pStyle w:val="PL"/>
      </w:pPr>
      <w:r w:rsidRPr="00133177">
        <w:t xml:space="preserve">          - </w:t>
      </w:r>
      <w:r>
        <w:t>DEFAULT_QOS_MODIFICATION</w:t>
      </w:r>
      <w:r w:rsidRPr="00133177">
        <w:t>_FAIL</w:t>
      </w:r>
      <w:r>
        <w:t>URE</w:t>
      </w:r>
    </w:p>
    <w:p w14:paraId="4CF1C76A" w14:textId="77777777" w:rsidR="009B3CE3" w:rsidRPr="00133177" w:rsidRDefault="009B3CE3" w:rsidP="009B3CE3">
      <w:pPr>
        <w:pStyle w:val="PL"/>
      </w:pPr>
      <w:r w:rsidRPr="00133177">
        <w:t xml:space="preserve">          - </w:t>
      </w:r>
      <w:r>
        <w:t>SESSION</w:t>
      </w:r>
      <w:r w:rsidRPr="00133177">
        <w:t>_</w:t>
      </w:r>
      <w:r>
        <w:t>AMBR</w:t>
      </w:r>
      <w:r w:rsidRPr="00133177">
        <w:t>_</w:t>
      </w:r>
      <w:r>
        <w:t>MODIFICATION_FAILURE</w:t>
      </w:r>
    </w:p>
    <w:p w14:paraId="727C0E50" w14:textId="77777777" w:rsidR="009B3CE3" w:rsidRPr="00133177" w:rsidRDefault="009B3CE3" w:rsidP="009B3CE3">
      <w:pPr>
        <w:pStyle w:val="PL"/>
      </w:pPr>
      <w:r w:rsidRPr="00133177">
        <w:t xml:space="preserve">      - type: string</w:t>
      </w:r>
    </w:p>
    <w:p w14:paraId="1C3E06FB" w14:textId="77777777" w:rsidR="009B3CE3" w:rsidRPr="00133177" w:rsidRDefault="009B3CE3" w:rsidP="009B3CE3">
      <w:pPr>
        <w:pStyle w:val="PL"/>
      </w:pPr>
      <w:r w:rsidRPr="00133177">
        <w:t xml:space="preserve">        description: &gt;</w:t>
      </w:r>
    </w:p>
    <w:p w14:paraId="129E7EAA" w14:textId="77777777" w:rsidR="009B3CE3" w:rsidRPr="00133177" w:rsidRDefault="009B3CE3" w:rsidP="009B3CE3">
      <w:pPr>
        <w:pStyle w:val="PL"/>
      </w:pPr>
      <w:r w:rsidRPr="00133177">
        <w:t xml:space="preserve">          This string provides forward-compatibility with future</w:t>
      </w:r>
    </w:p>
    <w:p w14:paraId="656DEB10" w14:textId="77777777" w:rsidR="009B3CE3" w:rsidRPr="00133177" w:rsidRDefault="009B3CE3" w:rsidP="009B3CE3">
      <w:pPr>
        <w:pStyle w:val="PL"/>
      </w:pPr>
      <w:r w:rsidRPr="00133177">
        <w:t xml:space="preserve">          extensions to the enumeration and is not used to encode</w:t>
      </w:r>
    </w:p>
    <w:p w14:paraId="44DFC491" w14:textId="77777777" w:rsidR="009B3CE3" w:rsidRPr="00133177" w:rsidRDefault="009B3CE3" w:rsidP="009B3CE3">
      <w:pPr>
        <w:pStyle w:val="PL"/>
      </w:pPr>
      <w:r w:rsidRPr="00133177">
        <w:t xml:space="preserve">          content defined in the present version of this API.</w:t>
      </w:r>
    </w:p>
    <w:p w14:paraId="5784BCE6" w14:textId="77777777" w:rsidR="009B3CE3" w:rsidRDefault="009B3CE3" w:rsidP="009B3CE3">
      <w:pPr>
        <w:pStyle w:val="PL"/>
      </w:pPr>
      <w:r w:rsidRPr="00133177">
        <w:t xml:space="preserve">      description: |</w:t>
      </w:r>
    </w:p>
    <w:p w14:paraId="1A4FB5AC" w14:textId="77777777" w:rsidR="009B3CE3" w:rsidRPr="00133177" w:rsidRDefault="009B3CE3" w:rsidP="009B3CE3">
      <w:pPr>
        <w:pStyle w:val="PL"/>
      </w:pPr>
      <w:r>
        <w:t xml:space="preserve">        </w:t>
      </w:r>
      <w:r w:rsidRPr="003107D3">
        <w:t>Indicates the reason of the session rule failure.</w:t>
      </w:r>
      <w:r>
        <w:t xml:space="preserve">  </w:t>
      </w:r>
    </w:p>
    <w:p w14:paraId="7EF95375" w14:textId="77777777" w:rsidR="009B3CE3" w:rsidRPr="00133177" w:rsidRDefault="009B3CE3" w:rsidP="009B3CE3">
      <w:pPr>
        <w:pStyle w:val="PL"/>
      </w:pPr>
      <w:r w:rsidRPr="00133177">
        <w:t xml:space="preserve">        Possible values are</w:t>
      </w:r>
    </w:p>
    <w:p w14:paraId="3E03B6C0" w14:textId="77777777" w:rsidR="009B3CE3" w:rsidRPr="00133177" w:rsidRDefault="009B3CE3" w:rsidP="009B3CE3">
      <w:pPr>
        <w:pStyle w:val="PL"/>
      </w:pPr>
      <w:r w:rsidRPr="00133177">
        <w:t xml:space="preserve">        - NF_MAL: Indicates that the PCC rule could not be successfully installed (for those</w:t>
      </w:r>
    </w:p>
    <w:p w14:paraId="2F86B858" w14:textId="77777777" w:rsidR="009B3CE3" w:rsidRPr="00133177" w:rsidRDefault="009B3CE3" w:rsidP="009B3CE3">
      <w:pPr>
        <w:pStyle w:val="PL"/>
      </w:pPr>
      <w:r w:rsidRPr="00133177">
        <w:t xml:space="preserve">        provisioned from the PCF) or activated (for those pre-defined in SMF) or enforced (for those</w:t>
      </w:r>
    </w:p>
    <w:p w14:paraId="5E5AE494" w14:textId="77777777" w:rsidR="009B3CE3" w:rsidRPr="00133177" w:rsidRDefault="009B3CE3" w:rsidP="009B3CE3">
      <w:pPr>
        <w:pStyle w:val="PL"/>
      </w:pPr>
      <w:r w:rsidRPr="00133177">
        <w:t xml:space="preserve">        already successfully installed) due to SMF/UPF malfunction.</w:t>
      </w:r>
    </w:p>
    <w:p w14:paraId="5FFFEF16" w14:textId="77777777" w:rsidR="009B3CE3" w:rsidRPr="00133177" w:rsidRDefault="009B3CE3" w:rsidP="009B3CE3">
      <w:pPr>
        <w:pStyle w:val="PL"/>
      </w:pPr>
      <w:r w:rsidRPr="00133177">
        <w:t xml:space="preserve">        - RES_LIM: Indicates that the PCC rule could not be successfully installed (for those</w:t>
      </w:r>
    </w:p>
    <w:p w14:paraId="7883F95A" w14:textId="77777777" w:rsidR="009B3CE3" w:rsidRPr="00133177" w:rsidRDefault="009B3CE3" w:rsidP="009B3CE3">
      <w:pPr>
        <w:pStyle w:val="PL"/>
      </w:pPr>
      <w:r w:rsidRPr="00133177">
        <w:t xml:space="preserve">        provisioned from PCF) or activated (for those pre-defined in SMF) or enforced (for those</w:t>
      </w:r>
    </w:p>
    <w:p w14:paraId="7A01F424" w14:textId="77777777" w:rsidR="009B3CE3" w:rsidRPr="00133177" w:rsidRDefault="009B3CE3" w:rsidP="009B3CE3">
      <w:pPr>
        <w:pStyle w:val="PL"/>
      </w:pPr>
      <w:r w:rsidRPr="00133177">
        <w:t xml:space="preserve">        already successfully installed) due to a limitation of resources at the SMF/UPF.</w:t>
      </w:r>
    </w:p>
    <w:p w14:paraId="3800126C" w14:textId="77777777" w:rsidR="009B3CE3" w:rsidRPr="00133177" w:rsidRDefault="009B3CE3" w:rsidP="009B3CE3">
      <w:pPr>
        <w:pStyle w:val="PL"/>
      </w:pPr>
      <w:r w:rsidRPr="00133177">
        <w:t xml:space="preserve">        - SESSION_RESOURCE_ALLOCATION_FAILURE: Indicates the session rule could not be successfully</w:t>
      </w:r>
    </w:p>
    <w:p w14:paraId="75CF911F" w14:textId="77777777" w:rsidR="009B3CE3" w:rsidRPr="00133177" w:rsidRDefault="009B3CE3" w:rsidP="009B3CE3">
      <w:pPr>
        <w:pStyle w:val="PL"/>
      </w:pPr>
      <w:r w:rsidRPr="00133177">
        <w:t xml:space="preserve">        enforced due to failure during the allocation of resources for the PDU session in the UE,</w:t>
      </w:r>
    </w:p>
    <w:p w14:paraId="36FF54F0" w14:textId="77777777" w:rsidR="009B3CE3" w:rsidRPr="00133177" w:rsidRDefault="009B3CE3" w:rsidP="009B3CE3">
      <w:pPr>
        <w:pStyle w:val="PL"/>
      </w:pPr>
      <w:r w:rsidRPr="00133177">
        <w:t xml:space="preserve">        RAN or AMF.</w:t>
      </w:r>
    </w:p>
    <w:p w14:paraId="7C6A4CA2" w14:textId="77777777" w:rsidR="009B3CE3" w:rsidRPr="00133177" w:rsidRDefault="009B3CE3" w:rsidP="009B3CE3">
      <w:pPr>
        <w:pStyle w:val="PL"/>
      </w:pPr>
      <w:r w:rsidRPr="00133177">
        <w:t xml:space="preserve">        - UNSUCC_QOS_VAL: indicates that the QoS validation has failed.</w:t>
      </w:r>
    </w:p>
    <w:p w14:paraId="150ACDB4" w14:textId="77777777" w:rsidR="009B3CE3" w:rsidRPr="00133177" w:rsidRDefault="009B3CE3" w:rsidP="009B3CE3">
      <w:pPr>
        <w:pStyle w:val="PL"/>
      </w:pPr>
      <w:r w:rsidRPr="00133177">
        <w:t xml:space="preserve">        - INCORRECT_UM: The usage monitoring data of the enforced session rule is not the same for</w:t>
      </w:r>
    </w:p>
    <w:p w14:paraId="5A8226C4" w14:textId="77777777" w:rsidR="009B3CE3" w:rsidRPr="00133177" w:rsidRDefault="009B3CE3" w:rsidP="009B3CE3">
      <w:pPr>
        <w:pStyle w:val="PL"/>
      </w:pPr>
      <w:r w:rsidRPr="00133177">
        <w:t xml:space="preserve">        all the provisioned session rule(s).</w:t>
      </w:r>
    </w:p>
    <w:p w14:paraId="4E1605C5" w14:textId="77777777" w:rsidR="009B3CE3" w:rsidRPr="00133177" w:rsidRDefault="009B3CE3" w:rsidP="009B3CE3">
      <w:pPr>
        <w:pStyle w:val="PL"/>
      </w:pPr>
      <w:r w:rsidRPr="00133177">
        <w:t xml:space="preserve">        - UE_STA_SUSP: Indicates that the UE is in suspend state.</w:t>
      </w:r>
    </w:p>
    <w:p w14:paraId="3DE824DE" w14:textId="77777777" w:rsidR="009B3CE3" w:rsidRPr="00133177" w:rsidRDefault="009B3CE3" w:rsidP="009B3CE3">
      <w:pPr>
        <w:pStyle w:val="PL"/>
      </w:pPr>
      <w:r w:rsidRPr="00133177">
        <w:t xml:space="preserve">        - UNKNOWN_REF_ID: Indicates that the session rule could not be successfully </w:t>
      </w:r>
    </w:p>
    <w:p w14:paraId="0DDB2B5F" w14:textId="77777777" w:rsidR="009B3CE3" w:rsidRPr="00133177" w:rsidRDefault="009B3CE3" w:rsidP="009B3CE3">
      <w:pPr>
        <w:pStyle w:val="PL"/>
      </w:pPr>
      <w:r w:rsidRPr="00133177">
        <w:t xml:space="preserve">        installed/modified because the referenced identifier to a Policy Decision Data or to a</w:t>
      </w:r>
    </w:p>
    <w:p w14:paraId="2C1BA35F" w14:textId="77777777" w:rsidR="009B3CE3" w:rsidRPr="00133177" w:rsidRDefault="009B3CE3" w:rsidP="009B3CE3">
      <w:pPr>
        <w:pStyle w:val="PL"/>
      </w:pPr>
      <w:r w:rsidRPr="00133177">
        <w:t xml:space="preserve">        Condition Data is unknown to the SMF.</w:t>
      </w:r>
    </w:p>
    <w:p w14:paraId="3B572E68" w14:textId="77777777" w:rsidR="009B3CE3" w:rsidRPr="00133177" w:rsidRDefault="009B3CE3" w:rsidP="009B3CE3">
      <w:pPr>
        <w:pStyle w:val="PL"/>
      </w:pPr>
      <w:r w:rsidRPr="00133177">
        <w:t xml:space="preserve">        - INCORRECT_COND_DATA: Indicates that the session rule could not be successfully</w:t>
      </w:r>
    </w:p>
    <w:p w14:paraId="1A9C1CC8" w14:textId="77777777" w:rsidR="009B3CE3" w:rsidRPr="00133177" w:rsidRDefault="009B3CE3" w:rsidP="009B3CE3">
      <w:pPr>
        <w:pStyle w:val="PL"/>
      </w:pPr>
      <w:r w:rsidRPr="00133177">
        <w:t xml:space="preserve">        installed/modified because the referenced Condition data are incorrect.</w:t>
      </w:r>
    </w:p>
    <w:p w14:paraId="7208E5B1" w14:textId="77777777" w:rsidR="009B3CE3" w:rsidRPr="00133177" w:rsidRDefault="009B3CE3" w:rsidP="009B3CE3">
      <w:pPr>
        <w:pStyle w:val="PL"/>
      </w:pPr>
      <w:r w:rsidRPr="00133177">
        <w:t xml:space="preserve">        - REF_ID_COLLISION: Indicates that the session rule could not be successfully</w:t>
      </w:r>
    </w:p>
    <w:p w14:paraId="5A60AA9D" w14:textId="77777777" w:rsidR="009B3CE3" w:rsidRPr="00133177" w:rsidRDefault="009B3CE3" w:rsidP="009B3CE3">
      <w:pPr>
        <w:pStyle w:val="PL"/>
      </w:pPr>
      <w:r w:rsidRPr="00133177">
        <w:t xml:space="preserve">        installed/modified because the same Policy Decision is referenced by a PCC rule (e.g. the</w:t>
      </w:r>
    </w:p>
    <w:p w14:paraId="497E37DB" w14:textId="77777777" w:rsidR="009B3CE3" w:rsidRPr="00133177" w:rsidRDefault="009B3CE3" w:rsidP="009B3CE3">
      <w:pPr>
        <w:pStyle w:val="PL"/>
      </w:pPr>
      <w:r w:rsidRPr="00133177">
        <w:t xml:space="preserve">        session rule and the PCC rule refer to the same Usage Monitoring decision data).</w:t>
      </w:r>
    </w:p>
    <w:p w14:paraId="0A3198D7" w14:textId="77777777" w:rsidR="009B3CE3" w:rsidRPr="00133177" w:rsidRDefault="009B3CE3" w:rsidP="009B3CE3">
      <w:pPr>
        <w:pStyle w:val="PL"/>
      </w:pPr>
      <w:r w:rsidRPr="00133177">
        <w:t xml:space="preserve">        - AN_GW_FAILED: Indicates that the AN-Gateway has failed and that the PCF should refrain</w:t>
      </w:r>
    </w:p>
    <w:p w14:paraId="2BC12023" w14:textId="77777777" w:rsidR="009B3CE3" w:rsidRPr="00133177" w:rsidRDefault="009B3CE3" w:rsidP="009B3CE3">
      <w:pPr>
        <w:pStyle w:val="PL"/>
      </w:pPr>
      <w:r w:rsidRPr="00133177">
        <w:t xml:space="preserve">        from sending policy decisions to the SMF until it is informed that the S-GW has been</w:t>
      </w:r>
    </w:p>
    <w:p w14:paraId="2AFAA2C0" w14:textId="77777777" w:rsidR="009B3CE3" w:rsidRPr="00133177" w:rsidRDefault="009B3CE3" w:rsidP="009B3CE3">
      <w:pPr>
        <w:pStyle w:val="PL"/>
      </w:pPr>
      <w:r w:rsidRPr="00133177">
        <w:t xml:space="preserve">        recovered. This value shall not be used if the SM Policy association modification procedure</w:t>
      </w:r>
    </w:p>
    <w:p w14:paraId="6C4276E4" w14:textId="77777777" w:rsidR="009B3CE3" w:rsidRDefault="009B3CE3" w:rsidP="009B3CE3">
      <w:pPr>
        <w:pStyle w:val="PL"/>
      </w:pPr>
      <w:r w:rsidRPr="00133177">
        <w:t xml:space="preserve">        is initiated for session rule removal only.</w:t>
      </w:r>
    </w:p>
    <w:p w14:paraId="4CD7EC2F" w14:textId="77777777" w:rsidR="009B3CE3" w:rsidRDefault="009B3CE3" w:rsidP="009B3CE3">
      <w:pPr>
        <w:pStyle w:val="PL"/>
      </w:pPr>
      <w:r w:rsidRPr="00133177">
        <w:t xml:space="preserve">        - </w:t>
      </w:r>
      <w:r>
        <w:t>DEFAULT_QOS_MODIFICATION</w:t>
      </w:r>
      <w:r w:rsidRPr="00133177">
        <w:t>_FAIL</w:t>
      </w:r>
      <w:r>
        <w:t>URE: Indicates that the enforcement of the default QoS</w:t>
      </w:r>
    </w:p>
    <w:p w14:paraId="128C9B86" w14:textId="77777777" w:rsidR="009B3CE3" w:rsidRDefault="009B3CE3" w:rsidP="009B3CE3">
      <w:pPr>
        <w:pStyle w:val="PL"/>
      </w:pPr>
      <w:r>
        <w:t xml:space="preserve">        modification failed. The SMF shall use this value to indicate to the PCF that the d</w:t>
      </w:r>
      <w:r>
        <w:rPr>
          <w:rFonts w:hint="eastAsia"/>
        </w:rPr>
        <w:t>efault</w:t>
      </w:r>
    </w:p>
    <w:p w14:paraId="37370BFE" w14:textId="77777777" w:rsidR="009B3CE3" w:rsidRPr="00133177" w:rsidRDefault="009B3CE3" w:rsidP="009B3CE3">
      <w:pPr>
        <w:pStyle w:val="PL"/>
      </w:pPr>
      <w:r>
        <w:t xml:space="preserve">       </w:t>
      </w:r>
      <w:r>
        <w:rPr>
          <w:rFonts w:hint="eastAsia"/>
        </w:rPr>
        <w:t xml:space="preserve"> QoS </w:t>
      </w:r>
      <w:r>
        <w:t>modification has failed.</w:t>
      </w:r>
    </w:p>
    <w:p w14:paraId="55D3DE79" w14:textId="77777777" w:rsidR="009B3CE3" w:rsidRDefault="009B3CE3" w:rsidP="009B3CE3">
      <w:pPr>
        <w:pStyle w:val="PL"/>
      </w:pPr>
      <w:r w:rsidRPr="00133177">
        <w:t xml:space="preserve">        - </w:t>
      </w:r>
      <w:r>
        <w:t>SESSION</w:t>
      </w:r>
      <w:r w:rsidRPr="00133177">
        <w:t>_</w:t>
      </w:r>
      <w:r>
        <w:t>AMBR</w:t>
      </w:r>
      <w:r w:rsidRPr="00133177">
        <w:t>_</w:t>
      </w:r>
      <w:r>
        <w:t>MODIFICATION_FAILURE: Indicates that the enforcement of the session-AMBR</w:t>
      </w:r>
    </w:p>
    <w:p w14:paraId="3C0AA192" w14:textId="77777777" w:rsidR="009B3CE3" w:rsidRDefault="009B3CE3" w:rsidP="009B3CE3">
      <w:pPr>
        <w:pStyle w:val="PL"/>
      </w:pPr>
      <w:r>
        <w:t xml:space="preserve">        modification failed. The SMF shall use this value to indicate to the PCF that the</w:t>
      </w:r>
    </w:p>
    <w:p w14:paraId="7EE5412A" w14:textId="77777777" w:rsidR="009B3CE3" w:rsidRPr="00133177" w:rsidRDefault="009B3CE3" w:rsidP="009B3CE3">
      <w:pPr>
        <w:pStyle w:val="PL"/>
      </w:pPr>
      <w:r>
        <w:t xml:space="preserve">        session-AMBR modification has failed.</w:t>
      </w:r>
    </w:p>
    <w:p w14:paraId="3C01F460" w14:textId="77777777" w:rsidR="009B3CE3" w:rsidRPr="00133177" w:rsidRDefault="009B3CE3" w:rsidP="009B3CE3">
      <w:pPr>
        <w:pStyle w:val="PL"/>
      </w:pPr>
    </w:p>
    <w:p w14:paraId="3208D421" w14:textId="77777777" w:rsidR="009B3CE3" w:rsidRPr="00133177" w:rsidRDefault="009B3CE3" w:rsidP="009B3CE3">
      <w:pPr>
        <w:pStyle w:val="PL"/>
      </w:pPr>
      <w:r w:rsidRPr="00133177">
        <w:t xml:space="preserve">    SteeringFunctionality:</w:t>
      </w:r>
    </w:p>
    <w:p w14:paraId="17BEB3E2" w14:textId="77777777" w:rsidR="009B3CE3" w:rsidRPr="00133177" w:rsidRDefault="009B3CE3" w:rsidP="009B3CE3">
      <w:pPr>
        <w:pStyle w:val="PL"/>
      </w:pPr>
      <w:r w:rsidRPr="00133177">
        <w:t xml:space="preserve">      anyOf:</w:t>
      </w:r>
    </w:p>
    <w:p w14:paraId="0A0799EE" w14:textId="77777777" w:rsidR="009B3CE3" w:rsidRPr="00133177" w:rsidRDefault="009B3CE3" w:rsidP="009B3CE3">
      <w:pPr>
        <w:pStyle w:val="PL"/>
      </w:pPr>
      <w:r w:rsidRPr="00133177">
        <w:t xml:space="preserve">      - type: string</w:t>
      </w:r>
    </w:p>
    <w:p w14:paraId="60A8F51C" w14:textId="77777777" w:rsidR="009B3CE3" w:rsidRPr="00133177" w:rsidRDefault="009B3CE3" w:rsidP="009B3CE3">
      <w:pPr>
        <w:pStyle w:val="PL"/>
      </w:pPr>
      <w:r w:rsidRPr="00133177">
        <w:t xml:space="preserve">        enum:</w:t>
      </w:r>
    </w:p>
    <w:p w14:paraId="4CD00F1C" w14:textId="77777777" w:rsidR="009B3CE3" w:rsidRDefault="009B3CE3" w:rsidP="009B3CE3">
      <w:pPr>
        <w:pStyle w:val="PL"/>
      </w:pPr>
      <w:r w:rsidRPr="00133177">
        <w:t xml:space="preserve">          - MPTCP</w:t>
      </w:r>
    </w:p>
    <w:p w14:paraId="64E07A23" w14:textId="77777777" w:rsidR="009B3CE3" w:rsidRPr="00133177" w:rsidRDefault="009B3CE3" w:rsidP="009B3CE3">
      <w:pPr>
        <w:pStyle w:val="PL"/>
      </w:pPr>
      <w:r>
        <w:t xml:space="preserve">          - MPQUIC</w:t>
      </w:r>
    </w:p>
    <w:p w14:paraId="12BA902C" w14:textId="77777777" w:rsidR="009B3CE3" w:rsidRPr="00133177" w:rsidRDefault="009B3CE3" w:rsidP="009B3CE3">
      <w:pPr>
        <w:pStyle w:val="PL"/>
      </w:pPr>
      <w:r w:rsidRPr="00133177">
        <w:t xml:space="preserve">          - ATSSS_LL</w:t>
      </w:r>
    </w:p>
    <w:p w14:paraId="1A399A57" w14:textId="77777777" w:rsidR="009B3CE3" w:rsidRPr="00133177" w:rsidRDefault="009B3CE3" w:rsidP="009B3CE3">
      <w:pPr>
        <w:pStyle w:val="PL"/>
      </w:pPr>
      <w:r w:rsidRPr="00133177">
        <w:t xml:space="preserve">      - type: string</w:t>
      </w:r>
    </w:p>
    <w:p w14:paraId="2EE2B17B" w14:textId="77777777" w:rsidR="009B3CE3" w:rsidRPr="00133177" w:rsidRDefault="009B3CE3" w:rsidP="009B3CE3">
      <w:pPr>
        <w:pStyle w:val="PL"/>
      </w:pPr>
      <w:r w:rsidRPr="00133177">
        <w:t xml:space="preserve">        description: &gt;</w:t>
      </w:r>
    </w:p>
    <w:p w14:paraId="49BF8629" w14:textId="77777777" w:rsidR="009B3CE3" w:rsidRPr="00133177" w:rsidRDefault="009B3CE3" w:rsidP="009B3CE3">
      <w:pPr>
        <w:pStyle w:val="PL"/>
      </w:pPr>
      <w:r w:rsidRPr="00133177">
        <w:t xml:space="preserve">          This string provides forward-compatibility with future</w:t>
      </w:r>
    </w:p>
    <w:p w14:paraId="538AC1DD" w14:textId="77777777" w:rsidR="009B3CE3" w:rsidRPr="00133177" w:rsidRDefault="009B3CE3" w:rsidP="009B3CE3">
      <w:pPr>
        <w:pStyle w:val="PL"/>
      </w:pPr>
      <w:r w:rsidRPr="00133177">
        <w:t xml:space="preserve">          extensions to the enumeration and is not used to encode</w:t>
      </w:r>
    </w:p>
    <w:p w14:paraId="0D3C1581" w14:textId="77777777" w:rsidR="009B3CE3" w:rsidRPr="00133177" w:rsidRDefault="009B3CE3" w:rsidP="009B3CE3">
      <w:pPr>
        <w:pStyle w:val="PL"/>
      </w:pPr>
      <w:r w:rsidRPr="00133177">
        <w:t xml:space="preserve">          content defined in the present version of this API.</w:t>
      </w:r>
    </w:p>
    <w:p w14:paraId="55119DA6" w14:textId="77777777" w:rsidR="009B3CE3" w:rsidRDefault="009B3CE3" w:rsidP="009B3CE3">
      <w:pPr>
        <w:pStyle w:val="PL"/>
      </w:pPr>
      <w:r w:rsidRPr="00133177">
        <w:t xml:space="preserve">      description: |</w:t>
      </w:r>
    </w:p>
    <w:p w14:paraId="1FD9D474" w14:textId="77777777" w:rsidR="009B3CE3" w:rsidRDefault="009B3CE3" w:rsidP="009B3CE3">
      <w:pPr>
        <w:pStyle w:val="PL"/>
      </w:pPr>
      <w:r>
        <w:t xml:space="preserve">        </w:t>
      </w:r>
      <w:r w:rsidRPr="003107D3">
        <w:t>Indicates functionality to support traffic steering, switching and splitting determined</w:t>
      </w:r>
    </w:p>
    <w:p w14:paraId="02B8363E" w14:textId="77777777" w:rsidR="009B3CE3" w:rsidRPr="00133177" w:rsidRDefault="009B3CE3" w:rsidP="009B3CE3">
      <w:pPr>
        <w:pStyle w:val="PL"/>
      </w:pPr>
      <w:r>
        <w:t xml:space="preserve">       </w:t>
      </w:r>
      <w:r w:rsidRPr="003107D3">
        <w:t xml:space="preserve"> by the PCF.</w:t>
      </w:r>
      <w:r>
        <w:t xml:space="preserve">  </w:t>
      </w:r>
    </w:p>
    <w:p w14:paraId="7005A2AA" w14:textId="77777777" w:rsidR="009B3CE3" w:rsidRPr="00133177" w:rsidRDefault="009B3CE3" w:rsidP="009B3CE3">
      <w:pPr>
        <w:pStyle w:val="PL"/>
      </w:pPr>
      <w:r w:rsidRPr="00133177">
        <w:t xml:space="preserve">        Possible values are</w:t>
      </w:r>
    </w:p>
    <w:p w14:paraId="233E522B" w14:textId="77777777" w:rsidR="009B3CE3" w:rsidRPr="00133177" w:rsidRDefault="009B3CE3" w:rsidP="009B3CE3">
      <w:pPr>
        <w:pStyle w:val="PL"/>
      </w:pPr>
      <w:r w:rsidRPr="00133177">
        <w:t xml:space="preserve">          - MPTCP: Indicates that PCF authorizes the MPTCP functionality to support traffic</w:t>
      </w:r>
    </w:p>
    <w:p w14:paraId="28E2F026" w14:textId="77777777" w:rsidR="009B3CE3" w:rsidRPr="00133177" w:rsidRDefault="009B3CE3" w:rsidP="009B3CE3">
      <w:pPr>
        <w:pStyle w:val="PL"/>
      </w:pPr>
      <w:r w:rsidRPr="00133177">
        <w:t xml:space="preserve">          steering, switching and splitting.</w:t>
      </w:r>
    </w:p>
    <w:p w14:paraId="2523A1F2" w14:textId="77777777" w:rsidR="009B3CE3" w:rsidRPr="00133177" w:rsidRDefault="009B3CE3" w:rsidP="009B3CE3">
      <w:pPr>
        <w:pStyle w:val="PL"/>
      </w:pPr>
      <w:r w:rsidRPr="00133177">
        <w:t xml:space="preserve">          - ATSSS_LL: Indicates that PCF authorizes the ATSSS-LL functionality to support traffic</w:t>
      </w:r>
    </w:p>
    <w:p w14:paraId="630886F8" w14:textId="77777777" w:rsidR="009B3CE3" w:rsidRPr="00133177" w:rsidRDefault="009B3CE3" w:rsidP="009B3CE3">
      <w:pPr>
        <w:pStyle w:val="PL"/>
      </w:pPr>
      <w:r w:rsidRPr="00133177">
        <w:t xml:space="preserve">          steering, switching and splitting.</w:t>
      </w:r>
    </w:p>
    <w:p w14:paraId="592ED1ED" w14:textId="77777777" w:rsidR="009B3CE3" w:rsidRPr="00133177" w:rsidRDefault="009B3CE3" w:rsidP="009B3CE3">
      <w:pPr>
        <w:pStyle w:val="PL"/>
      </w:pPr>
    </w:p>
    <w:p w14:paraId="74385845" w14:textId="77777777" w:rsidR="009B3CE3" w:rsidRPr="00133177" w:rsidRDefault="009B3CE3" w:rsidP="009B3CE3">
      <w:pPr>
        <w:pStyle w:val="PL"/>
      </w:pPr>
      <w:r w:rsidRPr="00133177">
        <w:t xml:space="preserve">    SteerModeValue:</w:t>
      </w:r>
    </w:p>
    <w:p w14:paraId="309F53D7" w14:textId="77777777" w:rsidR="009B3CE3" w:rsidRPr="00133177" w:rsidRDefault="009B3CE3" w:rsidP="009B3CE3">
      <w:pPr>
        <w:pStyle w:val="PL"/>
      </w:pPr>
      <w:r w:rsidRPr="00133177">
        <w:t xml:space="preserve">      description: Indicates the steering mode value determined by the PCF.</w:t>
      </w:r>
    </w:p>
    <w:p w14:paraId="6B6033D9" w14:textId="77777777" w:rsidR="009B3CE3" w:rsidRPr="00133177" w:rsidRDefault="009B3CE3" w:rsidP="009B3CE3">
      <w:pPr>
        <w:pStyle w:val="PL"/>
      </w:pPr>
      <w:r w:rsidRPr="00133177">
        <w:t xml:space="preserve">      anyOf:</w:t>
      </w:r>
    </w:p>
    <w:p w14:paraId="64B1F661" w14:textId="77777777" w:rsidR="009B3CE3" w:rsidRPr="00133177" w:rsidRDefault="009B3CE3" w:rsidP="009B3CE3">
      <w:pPr>
        <w:pStyle w:val="PL"/>
      </w:pPr>
      <w:r w:rsidRPr="00133177">
        <w:t xml:space="preserve">      - type: string</w:t>
      </w:r>
    </w:p>
    <w:p w14:paraId="1A45CC78" w14:textId="77777777" w:rsidR="009B3CE3" w:rsidRPr="00133177" w:rsidRDefault="009B3CE3" w:rsidP="009B3CE3">
      <w:pPr>
        <w:pStyle w:val="PL"/>
      </w:pPr>
      <w:r w:rsidRPr="00133177">
        <w:t xml:space="preserve">        enum:</w:t>
      </w:r>
    </w:p>
    <w:p w14:paraId="02C1DA49" w14:textId="77777777" w:rsidR="009B3CE3" w:rsidRPr="00133177" w:rsidRDefault="009B3CE3" w:rsidP="009B3CE3">
      <w:pPr>
        <w:pStyle w:val="PL"/>
      </w:pPr>
      <w:r w:rsidRPr="00133177">
        <w:t xml:space="preserve">          - ACTIVE_STANDBY</w:t>
      </w:r>
    </w:p>
    <w:p w14:paraId="61DFC8F5" w14:textId="77777777" w:rsidR="009B3CE3" w:rsidRPr="00133177" w:rsidRDefault="009B3CE3" w:rsidP="009B3CE3">
      <w:pPr>
        <w:pStyle w:val="PL"/>
      </w:pPr>
      <w:r w:rsidRPr="00133177">
        <w:t xml:space="preserve">          - LOAD_BALANCING</w:t>
      </w:r>
    </w:p>
    <w:p w14:paraId="612D3FD0" w14:textId="77777777" w:rsidR="009B3CE3" w:rsidRPr="00133177" w:rsidRDefault="009B3CE3" w:rsidP="009B3CE3">
      <w:pPr>
        <w:pStyle w:val="PL"/>
      </w:pPr>
      <w:r w:rsidRPr="00133177">
        <w:t xml:space="preserve">          - SMALLEST_DELAY</w:t>
      </w:r>
    </w:p>
    <w:p w14:paraId="1FF5F31E" w14:textId="77777777" w:rsidR="009B3CE3" w:rsidRDefault="009B3CE3" w:rsidP="009B3CE3">
      <w:pPr>
        <w:pStyle w:val="PL"/>
      </w:pPr>
      <w:r w:rsidRPr="00133177">
        <w:t xml:space="preserve">          - PRIORITY_BASED</w:t>
      </w:r>
    </w:p>
    <w:p w14:paraId="397C9699" w14:textId="77777777" w:rsidR="009B3CE3" w:rsidRPr="00133177" w:rsidRDefault="009B3CE3" w:rsidP="009B3CE3">
      <w:pPr>
        <w:pStyle w:val="PL"/>
      </w:pPr>
      <w:r w:rsidRPr="005632D0">
        <w:t xml:space="preserve">          - </w:t>
      </w:r>
      <w:r>
        <w:t>REDUNDANT</w:t>
      </w:r>
    </w:p>
    <w:p w14:paraId="7BAA371B" w14:textId="77777777" w:rsidR="009B3CE3" w:rsidRPr="00133177" w:rsidRDefault="009B3CE3" w:rsidP="009B3CE3">
      <w:pPr>
        <w:pStyle w:val="PL"/>
      </w:pPr>
      <w:r w:rsidRPr="00133177">
        <w:t xml:space="preserve">      - type: string</w:t>
      </w:r>
    </w:p>
    <w:p w14:paraId="4C110A9B" w14:textId="77777777" w:rsidR="009B3CE3" w:rsidRPr="00133177" w:rsidRDefault="009B3CE3" w:rsidP="009B3CE3">
      <w:pPr>
        <w:pStyle w:val="PL"/>
      </w:pPr>
      <w:r w:rsidRPr="00133177">
        <w:t xml:space="preserve">        description: &gt;</w:t>
      </w:r>
    </w:p>
    <w:p w14:paraId="44D0C9A1" w14:textId="77777777" w:rsidR="009B3CE3" w:rsidRPr="00133177" w:rsidRDefault="009B3CE3" w:rsidP="009B3CE3">
      <w:pPr>
        <w:pStyle w:val="PL"/>
      </w:pPr>
      <w:r w:rsidRPr="00133177">
        <w:t xml:space="preserve">          This string provides forward-compatibility with future extensions to the enumeration</w:t>
      </w:r>
    </w:p>
    <w:p w14:paraId="18D3FFDB" w14:textId="77777777" w:rsidR="009B3CE3" w:rsidRPr="00133177" w:rsidRDefault="009B3CE3" w:rsidP="009B3CE3">
      <w:pPr>
        <w:pStyle w:val="PL"/>
      </w:pPr>
      <w:r w:rsidRPr="00133177">
        <w:lastRenderedPageBreak/>
        <w:t xml:space="preserve">          and is not used to encode content defined in the present version of this API.</w:t>
      </w:r>
    </w:p>
    <w:p w14:paraId="180B2A49" w14:textId="77777777" w:rsidR="009B3CE3" w:rsidRPr="00133177" w:rsidRDefault="009B3CE3" w:rsidP="009B3CE3">
      <w:pPr>
        <w:pStyle w:val="PL"/>
      </w:pPr>
    </w:p>
    <w:p w14:paraId="7F61EF0F" w14:textId="77777777" w:rsidR="009B3CE3" w:rsidRPr="00133177" w:rsidRDefault="009B3CE3" w:rsidP="009B3CE3">
      <w:pPr>
        <w:pStyle w:val="PL"/>
      </w:pPr>
      <w:r w:rsidRPr="00133177">
        <w:t xml:space="preserve">    MulticastAccessControl:</w:t>
      </w:r>
    </w:p>
    <w:p w14:paraId="6B1D09A8" w14:textId="77777777" w:rsidR="009B3CE3" w:rsidRPr="00133177" w:rsidRDefault="009B3CE3" w:rsidP="009B3CE3">
      <w:pPr>
        <w:pStyle w:val="PL"/>
      </w:pPr>
      <w:r w:rsidRPr="00133177">
        <w:t xml:space="preserve">      description: &gt;</w:t>
      </w:r>
    </w:p>
    <w:p w14:paraId="540871EF" w14:textId="77777777" w:rsidR="009B3CE3" w:rsidRPr="00133177" w:rsidRDefault="009B3CE3" w:rsidP="009B3CE3">
      <w:pPr>
        <w:pStyle w:val="PL"/>
      </w:pPr>
      <w:r w:rsidRPr="00133177">
        <w:t xml:space="preserve">        Indicates whether the service data flow, corresponding to the service data flow template, is</w:t>
      </w:r>
    </w:p>
    <w:p w14:paraId="6307BA0F" w14:textId="77777777" w:rsidR="009B3CE3" w:rsidRPr="00133177" w:rsidRDefault="009B3CE3" w:rsidP="009B3CE3">
      <w:pPr>
        <w:pStyle w:val="PL"/>
      </w:pPr>
      <w:r w:rsidRPr="00133177">
        <w:t xml:space="preserve">        allowed or not allowed.</w:t>
      </w:r>
    </w:p>
    <w:p w14:paraId="3A79C24B" w14:textId="77777777" w:rsidR="009B3CE3" w:rsidRPr="00133177" w:rsidRDefault="009B3CE3" w:rsidP="009B3CE3">
      <w:pPr>
        <w:pStyle w:val="PL"/>
      </w:pPr>
      <w:r w:rsidRPr="00133177">
        <w:t xml:space="preserve">      anyOf:</w:t>
      </w:r>
    </w:p>
    <w:p w14:paraId="6C1F7FD9" w14:textId="77777777" w:rsidR="009B3CE3" w:rsidRPr="00133177" w:rsidRDefault="009B3CE3" w:rsidP="009B3CE3">
      <w:pPr>
        <w:pStyle w:val="PL"/>
      </w:pPr>
      <w:r w:rsidRPr="00133177">
        <w:t xml:space="preserve">      - type: string</w:t>
      </w:r>
    </w:p>
    <w:p w14:paraId="0F78A86A" w14:textId="77777777" w:rsidR="009B3CE3" w:rsidRPr="00133177" w:rsidRDefault="009B3CE3" w:rsidP="009B3CE3">
      <w:pPr>
        <w:pStyle w:val="PL"/>
      </w:pPr>
      <w:r w:rsidRPr="00133177">
        <w:t xml:space="preserve">        enum:</w:t>
      </w:r>
    </w:p>
    <w:p w14:paraId="22E1924C" w14:textId="77777777" w:rsidR="009B3CE3" w:rsidRPr="00133177" w:rsidRDefault="009B3CE3" w:rsidP="009B3CE3">
      <w:pPr>
        <w:pStyle w:val="PL"/>
      </w:pPr>
      <w:r w:rsidRPr="00133177">
        <w:t xml:space="preserve">          - ALLOWED</w:t>
      </w:r>
    </w:p>
    <w:p w14:paraId="42B63265" w14:textId="77777777" w:rsidR="009B3CE3" w:rsidRPr="00133177" w:rsidRDefault="009B3CE3" w:rsidP="009B3CE3">
      <w:pPr>
        <w:pStyle w:val="PL"/>
      </w:pPr>
      <w:r w:rsidRPr="00133177">
        <w:t xml:space="preserve">          - NOT_ALLOWED</w:t>
      </w:r>
    </w:p>
    <w:p w14:paraId="62B81CCA" w14:textId="77777777" w:rsidR="009B3CE3" w:rsidRPr="00133177" w:rsidRDefault="009B3CE3" w:rsidP="009B3CE3">
      <w:pPr>
        <w:pStyle w:val="PL"/>
      </w:pPr>
      <w:r w:rsidRPr="00133177">
        <w:t xml:space="preserve">      - type: string</w:t>
      </w:r>
    </w:p>
    <w:p w14:paraId="4C3551E4" w14:textId="77777777" w:rsidR="009B3CE3" w:rsidRPr="00133177" w:rsidRDefault="009B3CE3" w:rsidP="009B3CE3">
      <w:pPr>
        <w:pStyle w:val="PL"/>
      </w:pPr>
      <w:r w:rsidRPr="00133177">
        <w:t xml:space="preserve">        description: &gt;</w:t>
      </w:r>
    </w:p>
    <w:p w14:paraId="34936FDF" w14:textId="77777777" w:rsidR="009B3CE3" w:rsidRPr="00133177" w:rsidRDefault="009B3CE3" w:rsidP="009B3CE3">
      <w:pPr>
        <w:pStyle w:val="PL"/>
      </w:pPr>
      <w:r w:rsidRPr="00133177">
        <w:t xml:space="preserve">          This string provides forward-compatibility with future extensions to the enumeration</w:t>
      </w:r>
    </w:p>
    <w:p w14:paraId="173781E6" w14:textId="77777777" w:rsidR="009B3CE3" w:rsidRPr="00133177" w:rsidRDefault="009B3CE3" w:rsidP="009B3CE3">
      <w:pPr>
        <w:pStyle w:val="PL"/>
      </w:pPr>
      <w:r w:rsidRPr="00133177">
        <w:t xml:space="preserve">          and is not used to encode content defined in the present version of this API.</w:t>
      </w:r>
    </w:p>
    <w:p w14:paraId="477F1DC2" w14:textId="77777777" w:rsidR="009B3CE3" w:rsidRPr="00133177" w:rsidRDefault="009B3CE3" w:rsidP="009B3CE3">
      <w:pPr>
        <w:pStyle w:val="PL"/>
      </w:pPr>
    </w:p>
    <w:p w14:paraId="72A58712" w14:textId="77777777" w:rsidR="009B3CE3" w:rsidRPr="00133177" w:rsidRDefault="009B3CE3" w:rsidP="009B3CE3">
      <w:pPr>
        <w:pStyle w:val="PL"/>
      </w:pPr>
      <w:r w:rsidRPr="00133177">
        <w:t xml:space="preserve">    RequestedQosMonitoringParameter:</w:t>
      </w:r>
    </w:p>
    <w:p w14:paraId="533BB772" w14:textId="77777777" w:rsidR="009B3CE3" w:rsidRPr="00133177" w:rsidRDefault="009B3CE3" w:rsidP="009B3CE3">
      <w:pPr>
        <w:pStyle w:val="PL"/>
      </w:pPr>
      <w:r w:rsidRPr="00133177">
        <w:t xml:space="preserve">      description: Indicates the requested QoS monitoring parameters to be measured.</w:t>
      </w:r>
    </w:p>
    <w:p w14:paraId="34F97EA2" w14:textId="77777777" w:rsidR="009B3CE3" w:rsidRPr="00133177" w:rsidRDefault="009B3CE3" w:rsidP="009B3CE3">
      <w:pPr>
        <w:pStyle w:val="PL"/>
      </w:pPr>
      <w:r w:rsidRPr="00133177">
        <w:t xml:space="preserve">      anyOf:</w:t>
      </w:r>
    </w:p>
    <w:p w14:paraId="627BEE1B" w14:textId="77777777" w:rsidR="009B3CE3" w:rsidRPr="00133177" w:rsidRDefault="009B3CE3" w:rsidP="009B3CE3">
      <w:pPr>
        <w:pStyle w:val="PL"/>
      </w:pPr>
      <w:r w:rsidRPr="00133177">
        <w:t xml:space="preserve">      - type: string</w:t>
      </w:r>
    </w:p>
    <w:p w14:paraId="476A792B" w14:textId="77777777" w:rsidR="009B3CE3" w:rsidRPr="00133177" w:rsidRDefault="009B3CE3" w:rsidP="009B3CE3">
      <w:pPr>
        <w:pStyle w:val="PL"/>
      </w:pPr>
      <w:r w:rsidRPr="00133177">
        <w:t xml:space="preserve">        enum:</w:t>
      </w:r>
    </w:p>
    <w:p w14:paraId="5AB74E05" w14:textId="77777777" w:rsidR="009B3CE3" w:rsidRPr="00133177" w:rsidRDefault="009B3CE3" w:rsidP="009B3CE3">
      <w:pPr>
        <w:pStyle w:val="PL"/>
      </w:pPr>
      <w:r w:rsidRPr="00133177">
        <w:t xml:space="preserve">          - DOWNLINK</w:t>
      </w:r>
    </w:p>
    <w:p w14:paraId="45390922" w14:textId="77777777" w:rsidR="009B3CE3" w:rsidRPr="00133177" w:rsidRDefault="009B3CE3" w:rsidP="009B3CE3">
      <w:pPr>
        <w:pStyle w:val="PL"/>
      </w:pPr>
      <w:r w:rsidRPr="00133177">
        <w:t xml:space="preserve">          - UPLINK</w:t>
      </w:r>
    </w:p>
    <w:p w14:paraId="382025BC" w14:textId="77777777" w:rsidR="009B3CE3" w:rsidRDefault="009B3CE3" w:rsidP="009B3CE3">
      <w:pPr>
        <w:pStyle w:val="PL"/>
      </w:pPr>
      <w:r w:rsidRPr="00133177">
        <w:t xml:space="preserve">          - ROUND_TRIP</w:t>
      </w:r>
    </w:p>
    <w:p w14:paraId="4454629B" w14:textId="77777777" w:rsidR="009B3CE3" w:rsidRDefault="009B3CE3" w:rsidP="009B3CE3">
      <w:pPr>
        <w:pStyle w:val="PL"/>
        <w:rPr>
          <w:lang w:val="en-US" w:eastAsia="zh-CN"/>
        </w:rPr>
      </w:pPr>
    </w:p>
    <w:p w14:paraId="7457AED2" w14:textId="77777777" w:rsidR="009B3CE3" w:rsidRPr="00133177" w:rsidRDefault="009B3CE3" w:rsidP="009B3CE3">
      <w:pPr>
        <w:pStyle w:val="PL"/>
      </w:pPr>
      <w:r w:rsidRPr="00133177">
        <w:t xml:space="preserve">          - DOWNLINK</w:t>
      </w:r>
      <w:r>
        <w:t>_DATA_RATE</w:t>
      </w:r>
    </w:p>
    <w:p w14:paraId="62DA9850" w14:textId="77777777" w:rsidR="009B3CE3" w:rsidRDefault="009B3CE3" w:rsidP="009B3CE3">
      <w:pPr>
        <w:pStyle w:val="PL"/>
      </w:pPr>
      <w:r w:rsidRPr="00133177">
        <w:t xml:space="preserve">          - UPLINK</w:t>
      </w:r>
      <w:r>
        <w:t>_DATA_RATE</w:t>
      </w:r>
    </w:p>
    <w:p w14:paraId="77120FCC" w14:textId="77777777" w:rsidR="009B3CE3" w:rsidRDefault="009B3CE3" w:rsidP="009B3CE3">
      <w:pPr>
        <w:pStyle w:val="PL"/>
      </w:pPr>
      <w:r w:rsidRPr="00133177">
        <w:t xml:space="preserve">          - </w:t>
      </w:r>
      <w:r>
        <w:rPr>
          <w:lang w:val="en-US" w:eastAsia="zh-CN"/>
        </w:rPr>
        <w:t>DOWNLINK_</w:t>
      </w:r>
      <w:r>
        <w:rPr>
          <w:rFonts w:hint="eastAsia"/>
          <w:lang w:val="en-US" w:eastAsia="zh-CN"/>
        </w:rPr>
        <w:t>CONGESTION</w:t>
      </w:r>
    </w:p>
    <w:p w14:paraId="0AF5040B" w14:textId="77777777" w:rsidR="009B3CE3" w:rsidRPr="00133177" w:rsidRDefault="009B3CE3" w:rsidP="009B3CE3">
      <w:pPr>
        <w:pStyle w:val="PL"/>
      </w:pPr>
      <w:r w:rsidRPr="00133177">
        <w:t xml:space="preserve">          -</w:t>
      </w:r>
      <w:r w:rsidRPr="000610A5">
        <w:rPr>
          <w:lang w:val="en-US" w:eastAsia="zh-CN"/>
        </w:rPr>
        <w:t xml:space="preserve"> </w:t>
      </w:r>
      <w:r>
        <w:rPr>
          <w:lang w:val="en-US" w:eastAsia="zh-CN"/>
        </w:rPr>
        <w:t>UPLINK_CONGESTION</w:t>
      </w:r>
    </w:p>
    <w:p w14:paraId="74A8C214" w14:textId="77777777" w:rsidR="009B3CE3" w:rsidRPr="00133177" w:rsidRDefault="009B3CE3" w:rsidP="009B3CE3">
      <w:pPr>
        <w:pStyle w:val="PL"/>
      </w:pPr>
      <w:r w:rsidRPr="00133177">
        <w:t xml:space="preserve">      - type: string</w:t>
      </w:r>
    </w:p>
    <w:p w14:paraId="092A804A" w14:textId="77777777" w:rsidR="009B3CE3" w:rsidRPr="00133177" w:rsidRDefault="009B3CE3" w:rsidP="009B3CE3">
      <w:pPr>
        <w:pStyle w:val="PL"/>
      </w:pPr>
      <w:r w:rsidRPr="00133177">
        <w:t xml:space="preserve">        description: &gt;</w:t>
      </w:r>
    </w:p>
    <w:p w14:paraId="3E8856A6" w14:textId="77777777" w:rsidR="009B3CE3" w:rsidRPr="00133177" w:rsidRDefault="009B3CE3" w:rsidP="009B3CE3">
      <w:pPr>
        <w:pStyle w:val="PL"/>
      </w:pPr>
      <w:r w:rsidRPr="00133177">
        <w:t xml:space="preserve">          This string provides forward-compatibility with future extensions to the enumeration</w:t>
      </w:r>
    </w:p>
    <w:p w14:paraId="0F70E7E3" w14:textId="77777777" w:rsidR="009B3CE3" w:rsidRPr="00133177" w:rsidRDefault="009B3CE3" w:rsidP="009B3CE3">
      <w:pPr>
        <w:pStyle w:val="PL"/>
      </w:pPr>
      <w:r w:rsidRPr="00133177">
        <w:t xml:space="preserve">          and is not used to encode content defined in the present version of this API.</w:t>
      </w:r>
    </w:p>
    <w:p w14:paraId="797CB12C" w14:textId="77777777" w:rsidR="009B3CE3" w:rsidRPr="00133177" w:rsidRDefault="009B3CE3" w:rsidP="009B3CE3">
      <w:pPr>
        <w:pStyle w:val="PL"/>
      </w:pPr>
    </w:p>
    <w:p w14:paraId="3FA5F0A7" w14:textId="77777777" w:rsidR="009B3CE3" w:rsidRPr="00133177" w:rsidRDefault="009B3CE3" w:rsidP="009B3CE3">
      <w:pPr>
        <w:pStyle w:val="PL"/>
      </w:pPr>
      <w:r w:rsidRPr="00133177">
        <w:t xml:space="preserve">    ReportingFrequency:</w:t>
      </w:r>
    </w:p>
    <w:p w14:paraId="5C0E0052" w14:textId="77777777" w:rsidR="009B3CE3" w:rsidRPr="00133177" w:rsidRDefault="009B3CE3" w:rsidP="009B3CE3">
      <w:pPr>
        <w:pStyle w:val="PL"/>
      </w:pPr>
      <w:r w:rsidRPr="00133177">
        <w:t xml:space="preserve">      description: Indicates the frequency for the reporting.</w:t>
      </w:r>
    </w:p>
    <w:p w14:paraId="202F38D6" w14:textId="77777777" w:rsidR="009B3CE3" w:rsidRPr="00133177" w:rsidRDefault="009B3CE3" w:rsidP="009B3CE3">
      <w:pPr>
        <w:pStyle w:val="PL"/>
      </w:pPr>
      <w:r w:rsidRPr="00133177">
        <w:t xml:space="preserve">      anyOf:</w:t>
      </w:r>
    </w:p>
    <w:p w14:paraId="4EA4248F" w14:textId="77777777" w:rsidR="009B3CE3" w:rsidRPr="00133177" w:rsidRDefault="009B3CE3" w:rsidP="009B3CE3">
      <w:pPr>
        <w:pStyle w:val="PL"/>
      </w:pPr>
      <w:r w:rsidRPr="00133177">
        <w:t xml:space="preserve">      - type: string</w:t>
      </w:r>
    </w:p>
    <w:p w14:paraId="0A1B7258" w14:textId="77777777" w:rsidR="009B3CE3" w:rsidRPr="00133177" w:rsidRDefault="009B3CE3" w:rsidP="009B3CE3">
      <w:pPr>
        <w:pStyle w:val="PL"/>
      </w:pPr>
      <w:r w:rsidRPr="00133177">
        <w:t xml:space="preserve">        enum:</w:t>
      </w:r>
    </w:p>
    <w:p w14:paraId="59FE5F20" w14:textId="77777777" w:rsidR="009B3CE3" w:rsidRPr="00133177" w:rsidRDefault="009B3CE3" w:rsidP="009B3CE3">
      <w:pPr>
        <w:pStyle w:val="PL"/>
      </w:pPr>
      <w:r w:rsidRPr="00133177">
        <w:t xml:space="preserve">          - EVENT_TRIGGERED</w:t>
      </w:r>
    </w:p>
    <w:p w14:paraId="0E944191" w14:textId="77777777" w:rsidR="009B3CE3" w:rsidRPr="00133177" w:rsidRDefault="009B3CE3" w:rsidP="009B3CE3">
      <w:pPr>
        <w:pStyle w:val="PL"/>
      </w:pPr>
      <w:r w:rsidRPr="00133177">
        <w:t xml:space="preserve">          - PERIODIC</w:t>
      </w:r>
    </w:p>
    <w:p w14:paraId="68A42393" w14:textId="77777777" w:rsidR="009B3CE3" w:rsidRPr="00133177" w:rsidRDefault="009B3CE3" w:rsidP="009B3CE3">
      <w:pPr>
        <w:pStyle w:val="PL"/>
      </w:pPr>
      <w:r w:rsidRPr="00133177">
        <w:t xml:space="preserve">      - type: string</w:t>
      </w:r>
    </w:p>
    <w:p w14:paraId="7BF5BEAD" w14:textId="77777777" w:rsidR="009B3CE3" w:rsidRPr="00133177" w:rsidRDefault="009B3CE3" w:rsidP="009B3CE3">
      <w:pPr>
        <w:pStyle w:val="PL"/>
      </w:pPr>
      <w:r w:rsidRPr="00133177">
        <w:t xml:space="preserve">        description: &gt;</w:t>
      </w:r>
    </w:p>
    <w:p w14:paraId="1DA0F1DB" w14:textId="77777777" w:rsidR="009B3CE3" w:rsidRPr="00133177" w:rsidRDefault="009B3CE3" w:rsidP="009B3CE3">
      <w:pPr>
        <w:pStyle w:val="PL"/>
      </w:pPr>
      <w:r w:rsidRPr="00133177">
        <w:t xml:space="preserve">          This string provides forward-compatibility with future extensions to the enumeration</w:t>
      </w:r>
    </w:p>
    <w:p w14:paraId="426B0D8A" w14:textId="77777777" w:rsidR="009B3CE3" w:rsidRPr="00133177" w:rsidRDefault="009B3CE3" w:rsidP="009B3CE3">
      <w:pPr>
        <w:pStyle w:val="PL"/>
      </w:pPr>
      <w:r w:rsidRPr="00133177">
        <w:t xml:space="preserve">          and is not used to encode content defined in the present version of this API.</w:t>
      </w:r>
    </w:p>
    <w:p w14:paraId="1FF33CB4" w14:textId="77777777" w:rsidR="009B3CE3" w:rsidRPr="00133177" w:rsidRDefault="009B3CE3" w:rsidP="009B3CE3">
      <w:pPr>
        <w:pStyle w:val="PL"/>
      </w:pPr>
    </w:p>
    <w:p w14:paraId="516C8980" w14:textId="77777777" w:rsidR="009B3CE3" w:rsidRPr="00133177" w:rsidRDefault="009B3CE3" w:rsidP="009B3CE3">
      <w:pPr>
        <w:pStyle w:val="PL"/>
      </w:pPr>
      <w:r w:rsidRPr="00133177">
        <w:t xml:space="preserve">    SgsnAddress:</w:t>
      </w:r>
    </w:p>
    <w:p w14:paraId="4BE3D19C" w14:textId="77777777" w:rsidR="009B3CE3" w:rsidRPr="00133177" w:rsidRDefault="009B3CE3" w:rsidP="009B3CE3">
      <w:pPr>
        <w:pStyle w:val="PL"/>
      </w:pPr>
      <w:r w:rsidRPr="00133177">
        <w:t xml:space="preserve">      description: describes the address of the SGSN</w:t>
      </w:r>
    </w:p>
    <w:p w14:paraId="7DED2CE7" w14:textId="77777777" w:rsidR="009B3CE3" w:rsidRPr="00133177" w:rsidRDefault="009B3CE3" w:rsidP="009B3CE3">
      <w:pPr>
        <w:pStyle w:val="PL"/>
      </w:pPr>
      <w:r w:rsidRPr="00133177">
        <w:t xml:space="preserve">      type: object</w:t>
      </w:r>
    </w:p>
    <w:p w14:paraId="0EE094F4" w14:textId="77777777" w:rsidR="009B3CE3" w:rsidRPr="00133177" w:rsidRDefault="009B3CE3" w:rsidP="009B3CE3">
      <w:pPr>
        <w:pStyle w:val="PL"/>
      </w:pPr>
      <w:r w:rsidRPr="00133177">
        <w:t xml:space="preserve">      anyOf:</w:t>
      </w:r>
    </w:p>
    <w:p w14:paraId="58BF1201" w14:textId="77777777" w:rsidR="009B3CE3" w:rsidRPr="00133177" w:rsidRDefault="009B3CE3" w:rsidP="009B3CE3">
      <w:pPr>
        <w:pStyle w:val="PL"/>
      </w:pPr>
      <w:r w:rsidRPr="00133177">
        <w:t xml:space="preserve">        - required: [sgsnIpv4Addr]</w:t>
      </w:r>
    </w:p>
    <w:p w14:paraId="3522A780" w14:textId="77777777" w:rsidR="009B3CE3" w:rsidRPr="00133177" w:rsidRDefault="009B3CE3" w:rsidP="009B3CE3">
      <w:pPr>
        <w:pStyle w:val="PL"/>
      </w:pPr>
      <w:r w:rsidRPr="00133177">
        <w:t xml:space="preserve">        - required: [sgsnIpv6Addr]</w:t>
      </w:r>
    </w:p>
    <w:p w14:paraId="0D80AC00" w14:textId="77777777" w:rsidR="009B3CE3" w:rsidRPr="00133177" w:rsidRDefault="009B3CE3" w:rsidP="009B3CE3">
      <w:pPr>
        <w:pStyle w:val="PL"/>
      </w:pPr>
      <w:r w:rsidRPr="00133177">
        <w:t xml:space="preserve">      properties:</w:t>
      </w:r>
    </w:p>
    <w:p w14:paraId="1C532EF4" w14:textId="77777777" w:rsidR="009B3CE3" w:rsidRPr="00133177" w:rsidRDefault="009B3CE3" w:rsidP="009B3CE3">
      <w:pPr>
        <w:pStyle w:val="PL"/>
      </w:pPr>
      <w:r w:rsidRPr="00133177">
        <w:t xml:space="preserve">        sgsnIpv4Addr:</w:t>
      </w:r>
    </w:p>
    <w:p w14:paraId="3E3D0DE6" w14:textId="77777777" w:rsidR="009B3CE3" w:rsidRPr="00133177" w:rsidRDefault="009B3CE3" w:rsidP="009B3CE3">
      <w:pPr>
        <w:pStyle w:val="PL"/>
      </w:pPr>
      <w:r w:rsidRPr="00133177">
        <w:t xml:space="preserve">          $ref: 'TS29571_CommonData.yaml#/components/schemas/Ipv4Addr'</w:t>
      </w:r>
    </w:p>
    <w:p w14:paraId="474B006E" w14:textId="77777777" w:rsidR="009B3CE3" w:rsidRPr="00133177" w:rsidRDefault="009B3CE3" w:rsidP="009B3CE3">
      <w:pPr>
        <w:pStyle w:val="PL"/>
      </w:pPr>
      <w:r w:rsidRPr="00133177">
        <w:t xml:space="preserve">        sgsnIpv6Addr:</w:t>
      </w:r>
    </w:p>
    <w:p w14:paraId="235C4791" w14:textId="77777777" w:rsidR="009B3CE3" w:rsidRPr="00133177" w:rsidRDefault="009B3CE3" w:rsidP="009B3CE3">
      <w:pPr>
        <w:pStyle w:val="PL"/>
      </w:pPr>
      <w:r w:rsidRPr="00133177">
        <w:t xml:space="preserve">          $ref: 'TS29571_CommonData.yaml#/components/schemas/Ipv6Addr'</w:t>
      </w:r>
    </w:p>
    <w:p w14:paraId="263243B8" w14:textId="77777777" w:rsidR="009B3CE3" w:rsidRPr="00133177" w:rsidRDefault="009B3CE3" w:rsidP="009B3CE3">
      <w:pPr>
        <w:pStyle w:val="PL"/>
      </w:pPr>
    </w:p>
    <w:p w14:paraId="715CAC9A" w14:textId="77777777" w:rsidR="009B3CE3" w:rsidRPr="00133177" w:rsidRDefault="009B3CE3" w:rsidP="009B3CE3">
      <w:pPr>
        <w:pStyle w:val="PL"/>
      </w:pPr>
      <w:r w:rsidRPr="00133177">
        <w:t xml:space="preserve">    SmPolicyAssociationReleaseCause:</w:t>
      </w:r>
    </w:p>
    <w:p w14:paraId="0B568A15" w14:textId="77777777" w:rsidR="009B3CE3" w:rsidRPr="00133177" w:rsidRDefault="009B3CE3" w:rsidP="009B3CE3">
      <w:pPr>
        <w:pStyle w:val="PL"/>
      </w:pPr>
      <w:r w:rsidRPr="00133177">
        <w:t xml:space="preserve">      description: &gt;</w:t>
      </w:r>
    </w:p>
    <w:p w14:paraId="11FBFE1B" w14:textId="77777777" w:rsidR="009B3CE3" w:rsidRPr="00133177" w:rsidRDefault="009B3CE3" w:rsidP="009B3CE3">
      <w:pPr>
        <w:pStyle w:val="PL"/>
      </w:pPr>
      <w:r w:rsidRPr="00133177">
        <w:t xml:space="preserve">        Represents the cause due to which the PCF requests the termination of the SM policy</w:t>
      </w:r>
    </w:p>
    <w:p w14:paraId="0B500750" w14:textId="77777777" w:rsidR="009B3CE3" w:rsidRPr="00133177" w:rsidRDefault="009B3CE3" w:rsidP="009B3CE3">
      <w:pPr>
        <w:pStyle w:val="PL"/>
      </w:pPr>
      <w:r w:rsidRPr="00133177">
        <w:t xml:space="preserve">        association.</w:t>
      </w:r>
    </w:p>
    <w:p w14:paraId="18352FB4" w14:textId="77777777" w:rsidR="009B3CE3" w:rsidRPr="00133177" w:rsidRDefault="009B3CE3" w:rsidP="009B3CE3">
      <w:pPr>
        <w:pStyle w:val="PL"/>
      </w:pPr>
      <w:r w:rsidRPr="00133177">
        <w:t xml:space="preserve">      anyOf:</w:t>
      </w:r>
    </w:p>
    <w:p w14:paraId="4B73C33D" w14:textId="77777777" w:rsidR="009B3CE3" w:rsidRPr="00133177" w:rsidRDefault="009B3CE3" w:rsidP="009B3CE3">
      <w:pPr>
        <w:pStyle w:val="PL"/>
      </w:pPr>
      <w:r w:rsidRPr="00133177">
        <w:t xml:space="preserve">      - type: string</w:t>
      </w:r>
    </w:p>
    <w:p w14:paraId="3315D380" w14:textId="77777777" w:rsidR="009B3CE3" w:rsidRPr="00133177" w:rsidRDefault="009B3CE3" w:rsidP="009B3CE3">
      <w:pPr>
        <w:pStyle w:val="PL"/>
      </w:pPr>
      <w:r w:rsidRPr="00133177">
        <w:t xml:space="preserve">        enum:</w:t>
      </w:r>
    </w:p>
    <w:p w14:paraId="675FB542" w14:textId="77777777" w:rsidR="009B3CE3" w:rsidRPr="00133177" w:rsidRDefault="009B3CE3" w:rsidP="009B3CE3">
      <w:pPr>
        <w:pStyle w:val="PL"/>
      </w:pPr>
      <w:r w:rsidRPr="00133177">
        <w:t xml:space="preserve">          - UNSPECIFIED</w:t>
      </w:r>
    </w:p>
    <w:p w14:paraId="5DB9840F" w14:textId="77777777" w:rsidR="009B3CE3" w:rsidRPr="00133177" w:rsidRDefault="009B3CE3" w:rsidP="009B3CE3">
      <w:pPr>
        <w:pStyle w:val="PL"/>
      </w:pPr>
      <w:r w:rsidRPr="00133177">
        <w:t xml:space="preserve">          - UE_SUBSCRIPTION</w:t>
      </w:r>
    </w:p>
    <w:p w14:paraId="310C208C" w14:textId="77777777" w:rsidR="009B3CE3" w:rsidRPr="00133177" w:rsidRDefault="009B3CE3" w:rsidP="009B3CE3">
      <w:pPr>
        <w:pStyle w:val="PL"/>
      </w:pPr>
      <w:r w:rsidRPr="00133177">
        <w:t xml:space="preserve">          - INSUFFICIENT_RES</w:t>
      </w:r>
    </w:p>
    <w:p w14:paraId="39496052" w14:textId="77777777" w:rsidR="009B3CE3" w:rsidRPr="00133177" w:rsidRDefault="009B3CE3" w:rsidP="009B3CE3">
      <w:pPr>
        <w:pStyle w:val="PL"/>
      </w:pPr>
      <w:r w:rsidRPr="00133177">
        <w:t xml:space="preserve">          - VALIDATION_CONDITION_NOT_MET</w:t>
      </w:r>
    </w:p>
    <w:p w14:paraId="4F00EBE0" w14:textId="77777777" w:rsidR="009B3CE3" w:rsidRPr="00133177" w:rsidRDefault="009B3CE3" w:rsidP="009B3CE3">
      <w:pPr>
        <w:pStyle w:val="PL"/>
      </w:pPr>
      <w:r w:rsidRPr="00133177">
        <w:t xml:space="preserve">          - REACTIVATION_REQUESTED</w:t>
      </w:r>
    </w:p>
    <w:p w14:paraId="7165D227" w14:textId="77777777" w:rsidR="009B3CE3" w:rsidRPr="00133177" w:rsidRDefault="009B3CE3" w:rsidP="009B3CE3">
      <w:pPr>
        <w:pStyle w:val="PL"/>
      </w:pPr>
      <w:r w:rsidRPr="00133177">
        <w:t xml:space="preserve">      - type: string</w:t>
      </w:r>
    </w:p>
    <w:p w14:paraId="6A3C23F1" w14:textId="77777777" w:rsidR="009B3CE3" w:rsidRPr="00133177" w:rsidRDefault="009B3CE3" w:rsidP="009B3CE3">
      <w:pPr>
        <w:pStyle w:val="PL"/>
      </w:pPr>
      <w:r w:rsidRPr="00133177">
        <w:t xml:space="preserve">        description: &gt;</w:t>
      </w:r>
    </w:p>
    <w:p w14:paraId="203BC578" w14:textId="77777777" w:rsidR="009B3CE3" w:rsidRPr="00133177" w:rsidRDefault="009B3CE3" w:rsidP="009B3CE3">
      <w:pPr>
        <w:pStyle w:val="PL"/>
      </w:pPr>
      <w:r w:rsidRPr="00133177">
        <w:t xml:space="preserve">          This string provides forward-compatibility with future extensions to the enumeration</w:t>
      </w:r>
    </w:p>
    <w:p w14:paraId="30135C2B" w14:textId="77777777" w:rsidR="009B3CE3" w:rsidRPr="00133177" w:rsidRDefault="009B3CE3" w:rsidP="009B3CE3">
      <w:pPr>
        <w:pStyle w:val="PL"/>
      </w:pPr>
      <w:r w:rsidRPr="00133177">
        <w:t xml:space="preserve">          and is not used to encode content defined in the present version of this API.</w:t>
      </w:r>
    </w:p>
    <w:p w14:paraId="71C3B3B6" w14:textId="77777777" w:rsidR="009B3CE3" w:rsidRPr="00133177" w:rsidRDefault="009B3CE3" w:rsidP="009B3CE3">
      <w:pPr>
        <w:pStyle w:val="PL"/>
      </w:pPr>
    </w:p>
    <w:p w14:paraId="7BD24201" w14:textId="77777777" w:rsidR="009B3CE3" w:rsidRPr="00133177" w:rsidRDefault="009B3CE3" w:rsidP="009B3CE3">
      <w:pPr>
        <w:pStyle w:val="PL"/>
      </w:pPr>
      <w:r w:rsidRPr="00133177">
        <w:t xml:space="preserve">    PduSessionRelCause:</w:t>
      </w:r>
    </w:p>
    <w:p w14:paraId="4C3B07FD" w14:textId="77777777" w:rsidR="009B3CE3" w:rsidRPr="00133177" w:rsidRDefault="009B3CE3" w:rsidP="009B3CE3">
      <w:pPr>
        <w:pStyle w:val="PL"/>
      </w:pPr>
      <w:r w:rsidRPr="00133177">
        <w:t xml:space="preserve">      description: Contains the SMF PDU Session release cause.</w:t>
      </w:r>
    </w:p>
    <w:p w14:paraId="0FAE56D8" w14:textId="77777777" w:rsidR="009B3CE3" w:rsidRPr="00133177" w:rsidRDefault="009B3CE3" w:rsidP="009B3CE3">
      <w:pPr>
        <w:pStyle w:val="PL"/>
      </w:pPr>
      <w:r w:rsidRPr="00133177">
        <w:t xml:space="preserve">      anyOf:</w:t>
      </w:r>
    </w:p>
    <w:p w14:paraId="2E465F75" w14:textId="77777777" w:rsidR="009B3CE3" w:rsidRPr="00133177" w:rsidRDefault="009B3CE3" w:rsidP="009B3CE3">
      <w:pPr>
        <w:pStyle w:val="PL"/>
      </w:pPr>
      <w:r w:rsidRPr="00133177">
        <w:lastRenderedPageBreak/>
        <w:t xml:space="preserve">      - type: string</w:t>
      </w:r>
    </w:p>
    <w:p w14:paraId="5CC8CDD0" w14:textId="77777777" w:rsidR="009B3CE3" w:rsidRPr="00133177" w:rsidRDefault="009B3CE3" w:rsidP="009B3CE3">
      <w:pPr>
        <w:pStyle w:val="PL"/>
      </w:pPr>
      <w:r w:rsidRPr="00133177">
        <w:t xml:space="preserve">        enum:</w:t>
      </w:r>
    </w:p>
    <w:p w14:paraId="1E8C9B40" w14:textId="77777777" w:rsidR="009B3CE3" w:rsidRPr="00133177" w:rsidRDefault="009B3CE3" w:rsidP="009B3CE3">
      <w:pPr>
        <w:pStyle w:val="PL"/>
      </w:pPr>
      <w:r w:rsidRPr="00133177">
        <w:t xml:space="preserve">          - PS_TO_CS_HO</w:t>
      </w:r>
    </w:p>
    <w:p w14:paraId="132CB54D" w14:textId="77777777" w:rsidR="009B3CE3" w:rsidRPr="00133177" w:rsidRDefault="009B3CE3" w:rsidP="009B3CE3">
      <w:pPr>
        <w:pStyle w:val="PL"/>
      </w:pPr>
      <w:r w:rsidRPr="00133177">
        <w:t xml:space="preserve">          - RULE_ERROR</w:t>
      </w:r>
    </w:p>
    <w:p w14:paraId="353416A7" w14:textId="77777777" w:rsidR="009B3CE3" w:rsidRPr="00133177" w:rsidRDefault="009B3CE3" w:rsidP="009B3CE3">
      <w:pPr>
        <w:pStyle w:val="PL"/>
      </w:pPr>
      <w:r w:rsidRPr="00133177">
        <w:t xml:space="preserve">      - type: string</w:t>
      </w:r>
    </w:p>
    <w:p w14:paraId="2A55C9AE" w14:textId="77777777" w:rsidR="009B3CE3" w:rsidRPr="00133177" w:rsidRDefault="009B3CE3" w:rsidP="009B3CE3">
      <w:pPr>
        <w:pStyle w:val="PL"/>
      </w:pPr>
      <w:r w:rsidRPr="00133177">
        <w:t xml:space="preserve">        description: &gt;</w:t>
      </w:r>
    </w:p>
    <w:p w14:paraId="3826D6DA" w14:textId="77777777" w:rsidR="009B3CE3" w:rsidRPr="00133177" w:rsidRDefault="009B3CE3" w:rsidP="009B3CE3">
      <w:pPr>
        <w:pStyle w:val="PL"/>
      </w:pPr>
      <w:r w:rsidRPr="00133177">
        <w:t xml:space="preserve">          This string provides forward-compatibility with future extensions to the enumeration</w:t>
      </w:r>
    </w:p>
    <w:p w14:paraId="450D3D57" w14:textId="77777777" w:rsidR="009B3CE3" w:rsidRPr="00133177" w:rsidRDefault="009B3CE3" w:rsidP="009B3CE3">
      <w:pPr>
        <w:pStyle w:val="PL"/>
      </w:pPr>
      <w:r w:rsidRPr="00133177">
        <w:t xml:space="preserve">          and is not used to encode content defined in the present version of this API.</w:t>
      </w:r>
    </w:p>
    <w:p w14:paraId="27F70BC6" w14:textId="77777777" w:rsidR="009B3CE3" w:rsidRPr="00133177" w:rsidRDefault="009B3CE3" w:rsidP="009B3CE3">
      <w:pPr>
        <w:pStyle w:val="PL"/>
      </w:pPr>
    </w:p>
    <w:p w14:paraId="4B8B6440" w14:textId="77777777" w:rsidR="009B3CE3" w:rsidRPr="00133177" w:rsidRDefault="009B3CE3" w:rsidP="009B3CE3">
      <w:pPr>
        <w:pStyle w:val="PL"/>
      </w:pPr>
      <w:r w:rsidRPr="00133177">
        <w:t xml:space="preserve">    MaPduIndication:</w:t>
      </w:r>
    </w:p>
    <w:p w14:paraId="3D91C35E" w14:textId="77777777" w:rsidR="009B3CE3" w:rsidRPr="00133177" w:rsidRDefault="009B3CE3" w:rsidP="009B3CE3">
      <w:pPr>
        <w:pStyle w:val="PL"/>
      </w:pPr>
      <w:r w:rsidRPr="00133177">
        <w:t xml:space="preserve">      description: &gt;</w:t>
      </w:r>
    </w:p>
    <w:p w14:paraId="1C00B801" w14:textId="77777777" w:rsidR="009B3CE3" w:rsidRPr="00133177" w:rsidRDefault="009B3CE3" w:rsidP="009B3CE3">
      <w:pPr>
        <w:pStyle w:val="PL"/>
      </w:pPr>
      <w:r w:rsidRPr="00133177">
        <w:t xml:space="preserve">        Contains the MA PDU session indication, i.e., MA PDU Request or MA PDU Network-Upgrade</w:t>
      </w:r>
    </w:p>
    <w:p w14:paraId="629FC372" w14:textId="77777777" w:rsidR="009B3CE3" w:rsidRPr="00133177" w:rsidRDefault="009B3CE3" w:rsidP="009B3CE3">
      <w:pPr>
        <w:pStyle w:val="PL"/>
      </w:pPr>
      <w:r w:rsidRPr="00133177">
        <w:t xml:space="preserve">        Allowed.</w:t>
      </w:r>
    </w:p>
    <w:p w14:paraId="2619D863" w14:textId="77777777" w:rsidR="009B3CE3" w:rsidRPr="00133177" w:rsidRDefault="009B3CE3" w:rsidP="009B3CE3">
      <w:pPr>
        <w:pStyle w:val="PL"/>
      </w:pPr>
      <w:r w:rsidRPr="00133177">
        <w:t xml:space="preserve">      anyOf:</w:t>
      </w:r>
    </w:p>
    <w:p w14:paraId="488F1DFD" w14:textId="77777777" w:rsidR="009B3CE3" w:rsidRPr="00133177" w:rsidRDefault="009B3CE3" w:rsidP="009B3CE3">
      <w:pPr>
        <w:pStyle w:val="PL"/>
      </w:pPr>
      <w:r w:rsidRPr="00133177">
        <w:t xml:space="preserve">      - type: string</w:t>
      </w:r>
    </w:p>
    <w:p w14:paraId="357E4C73" w14:textId="77777777" w:rsidR="009B3CE3" w:rsidRPr="00133177" w:rsidRDefault="009B3CE3" w:rsidP="009B3CE3">
      <w:pPr>
        <w:pStyle w:val="PL"/>
      </w:pPr>
      <w:r w:rsidRPr="00133177">
        <w:t xml:space="preserve">        enum:</w:t>
      </w:r>
    </w:p>
    <w:p w14:paraId="4947B3F0" w14:textId="77777777" w:rsidR="009B3CE3" w:rsidRPr="00133177" w:rsidRDefault="009B3CE3" w:rsidP="009B3CE3">
      <w:pPr>
        <w:pStyle w:val="PL"/>
      </w:pPr>
      <w:r w:rsidRPr="00133177">
        <w:t xml:space="preserve">          - MA_PDU_REQUEST</w:t>
      </w:r>
    </w:p>
    <w:p w14:paraId="5ECEE80F" w14:textId="77777777" w:rsidR="009B3CE3" w:rsidRPr="00133177" w:rsidRDefault="009B3CE3" w:rsidP="009B3CE3">
      <w:pPr>
        <w:pStyle w:val="PL"/>
      </w:pPr>
      <w:r w:rsidRPr="00133177">
        <w:t xml:space="preserve">          - MA_PDU_NETWORK_UPGRADE_ALLOWED</w:t>
      </w:r>
    </w:p>
    <w:p w14:paraId="42A97A8A" w14:textId="77777777" w:rsidR="009B3CE3" w:rsidRPr="00133177" w:rsidRDefault="009B3CE3" w:rsidP="009B3CE3">
      <w:pPr>
        <w:pStyle w:val="PL"/>
      </w:pPr>
      <w:r w:rsidRPr="00133177">
        <w:t xml:space="preserve">      - type: string</w:t>
      </w:r>
    </w:p>
    <w:p w14:paraId="7ACED9F8" w14:textId="77777777" w:rsidR="009B3CE3" w:rsidRPr="00133177" w:rsidRDefault="009B3CE3" w:rsidP="009B3CE3">
      <w:pPr>
        <w:pStyle w:val="PL"/>
      </w:pPr>
      <w:r w:rsidRPr="00133177">
        <w:t xml:space="preserve">        description: &gt;</w:t>
      </w:r>
    </w:p>
    <w:p w14:paraId="6C8CF720" w14:textId="77777777" w:rsidR="009B3CE3" w:rsidRPr="00133177" w:rsidRDefault="009B3CE3" w:rsidP="009B3CE3">
      <w:pPr>
        <w:pStyle w:val="PL"/>
      </w:pPr>
      <w:r w:rsidRPr="00133177">
        <w:t xml:space="preserve">          This string provides forward-compatibility with future extensions to the enumeration</w:t>
      </w:r>
    </w:p>
    <w:p w14:paraId="76F18686" w14:textId="77777777" w:rsidR="009B3CE3" w:rsidRPr="00133177" w:rsidRDefault="009B3CE3" w:rsidP="009B3CE3">
      <w:pPr>
        <w:pStyle w:val="PL"/>
      </w:pPr>
      <w:r w:rsidRPr="00133177">
        <w:t xml:space="preserve">          and is not used to encode content defined in the present version of this API.</w:t>
      </w:r>
    </w:p>
    <w:p w14:paraId="2AC2C548" w14:textId="77777777" w:rsidR="009B3CE3" w:rsidRPr="00133177" w:rsidRDefault="009B3CE3" w:rsidP="009B3CE3">
      <w:pPr>
        <w:pStyle w:val="PL"/>
      </w:pPr>
    </w:p>
    <w:p w14:paraId="0D1725B7" w14:textId="77777777" w:rsidR="009B3CE3" w:rsidRPr="00133177" w:rsidRDefault="009B3CE3" w:rsidP="009B3CE3">
      <w:pPr>
        <w:pStyle w:val="PL"/>
      </w:pPr>
      <w:r w:rsidRPr="00133177">
        <w:t xml:space="preserve">    AtsssCapability:</w:t>
      </w:r>
    </w:p>
    <w:p w14:paraId="4C0E86B1" w14:textId="77777777" w:rsidR="009B3CE3" w:rsidRPr="00133177" w:rsidRDefault="009B3CE3" w:rsidP="009B3CE3">
      <w:pPr>
        <w:pStyle w:val="PL"/>
      </w:pPr>
      <w:r w:rsidRPr="00133177">
        <w:t xml:space="preserve">      description: Contains the ATSSS capability supported for the MA PDU Session.</w:t>
      </w:r>
    </w:p>
    <w:p w14:paraId="64520A64" w14:textId="77777777" w:rsidR="009B3CE3" w:rsidRPr="00133177" w:rsidRDefault="009B3CE3" w:rsidP="009B3CE3">
      <w:pPr>
        <w:pStyle w:val="PL"/>
      </w:pPr>
      <w:r w:rsidRPr="00133177">
        <w:t xml:space="preserve">      anyOf:</w:t>
      </w:r>
    </w:p>
    <w:p w14:paraId="3A659338" w14:textId="77777777" w:rsidR="009B3CE3" w:rsidRPr="00133177" w:rsidRDefault="009B3CE3" w:rsidP="009B3CE3">
      <w:pPr>
        <w:pStyle w:val="PL"/>
      </w:pPr>
      <w:r w:rsidRPr="00133177">
        <w:t xml:space="preserve">      - type: string</w:t>
      </w:r>
    </w:p>
    <w:p w14:paraId="65CD8C9B" w14:textId="77777777" w:rsidR="009B3CE3" w:rsidRPr="00133177" w:rsidRDefault="009B3CE3" w:rsidP="009B3CE3">
      <w:pPr>
        <w:pStyle w:val="PL"/>
      </w:pPr>
      <w:r w:rsidRPr="00133177">
        <w:t xml:space="preserve">        enum:</w:t>
      </w:r>
    </w:p>
    <w:p w14:paraId="1997F82B" w14:textId="77777777" w:rsidR="009B3CE3" w:rsidRPr="00133177" w:rsidRDefault="009B3CE3" w:rsidP="009B3CE3">
      <w:pPr>
        <w:pStyle w:val="PL"/>
      </w:pPr>
      <w:r w:rsidRPr="00133177">
        <w:t xml:space="preserve">          - MPTCP_ATSSS_LL_WITH_ASMODE_UL</w:t>
      </w:r>
    </w:p>
    <w:p w14:paraId="761845A3" w14:textId="77777777" w:rsidR="009B3CE3" w:rsidRPr="00133177" w:rsidRDefault="009B3CE3" w:rsidP="009B3CE3">
      <w:pPr>
        <w:pStyle w:val="PL"/>
      </w:pPr>
      <w:r w:rsidRPr="00133177">
        <w:t xml:space="preserve">          - MPTCP_ATSSS_LL_WITH_EXSDMODE_DL_ASMODE_UL</w:t>
      </w:r>
    </w:p>
    <w:p w14:paraId="1C346B03" w14:textId="77777777" w:rsidR="009B3CE3" w:rsidRPr="00133177" w:rsidRDefault="009B3CE3" w:rsidP="009B3CE3">
      <w:pPr>
        <w:pStyle w:val="PL"/>
      </w:pPr>
      <w:r w:rsidRPr="00133177">
        <w:t xml:space="preserve">          - MPTCP_ATSSS_LL_WITH_ASMODE_DLUL</w:t>
      </w:r>
    </w:p>
    <w:p w14:paraId="21FA220A" w14:textId="77777777" w:rsidR="009B3CE3" w:rsidRPr="00133177" w:rsidRDefault="009B3CE3" w:rsidP="009B3CE3">
      <w:pPr>
        <w:pStyle w:val="PL"/>
      </w:pPr>
      <w:r w:rsidRPr="00133177">
        <w:t xml:space="preserve">          - ATSSS_LL</w:t>
      </w:r>
    </w:p>
    <w:p w14:paraId="13F8AC35" w14:textId="77777777" w:rsidR="009B3CE3" w:rsidRDefault="009B3CE3" w:rsidP="009B3CE3">
      <w:pPr>
        <w:pStyle w:val="PL"/>
      </w:pPr>
      <w:r w:rsidRPr="00133177">
        <w:t xml:space="preserve">          - MPTCP_ATSSS_LL</w:t>
      </w:r>
    </w:p>
    <w:p w14:paraId="45F3272C"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1C32AC7C"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F0FE14B"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F42E8B0"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4E59E19"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7EF1028"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694B97A9"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4061307" w14:textId="77777777" w:rsidR="009B3CE3" w:rsidRPr="00133177" w:rsidRDefault="009B3CE3" w:rsidP="009B3CE3">
      <w:pPr>
        <w:pStyle w:val="PL"/>
      </w:pPr>
      <w:r w:rsidRPr="005632D0">
        <w:t xml:space="preserve">          - MPTCP</w:t>
      </w:r>
      <w:r>
        <w:t>_</w:t>
      </w:r>
      <w:r w:rsidRPr="005632D0">
        <w:t>MP</w:t>
      </w:r>
      <w:r>
        <w:t>QUIC_</w:t>
      </w:r>
      <w:r w:rsidRPr="005632D0">
        <w:t>ATSSS_LL</w:t>
      </w:r>
    </w:p>
    <w:p w14:paraId="4814A4D8" w14:textId="77777777" w:rsidR="009B3CE3" w:rsidRPr="00133177" w:rsidRDefault="009B3CE3" w:rsidP="009B3CE3">
      <w:pPr>
        <w:pStyle w:val="PL"/>
      </w:pPr>
      <w:r w:rsidRPr="00133177">
        <w:t xml:space="preserve">      - type: string</w:t>
      </w:r>
    </w:p>
    <w:p w14:paraId="5B04E03D" w14:textId="77777777" w:rsidR="009B3CE3" w:rsidRPr="00133177" w:rsidRDefault="009B3CE3" w:rsidP="009B3CE3">
      <w:pPr>
        <w:pStyle w:val="PL"/>
      </w:pPr>
      <w:r w:rsidRPr="00133177">
        <w:t xml:space="preserve">        description: &gt;</w:t>
      </w:r>
    </w:p>
    <w:p w14:paraId="651B61F8" w14:textId="77777777" w:rsidR="009B3CE3" w:rsidRPr="00133177" w:rsidRDefault="009B3CE3" w:rsidP="009B3CE3">
      <w:pPr>
        <w:pStyle w:val="PL"/>
      </w:pPr>
      <w:r w:rsidRPr="00133177">
        <w:t xml:space="preserve">          This string provides forward-compatibility with future extensions to the enumeration</w:t>
      </w:r>
    </w:p>
    <w:p w14:paraId="668A50D1" w14:textId="77777777" w:rsidR="009B3CE3" w:rsidRPr="00133177" w:rsidRDefault="009B3CE3" w:rsidP="009B3CE3">
      <w:pPr>
        <w:pStyle w:val="PL"/>
      </w:pPr>
      <w:r w:rsidRPr="00133177">
        <w:t xml:space="preserve">          and is not used to encode content defined in the present version of this API.</w:t>
      </w:r>
    </w:p>
    <w:p w14:paraId="634B4714" w14:textId="77777777" w:rsidR="009B3CE3" w:rsidRPr="00133177" w:rsidRDefault="009B3CE3" w:rsidP="009B3CE3">
      <w:pPr>
        <w:pStyle w:val="PL"/>
      </w:pPr>
      <w:r w:rsidRPr="00133177">
        <w:t>#</w:t>
      </w:r>
    </w:p>
    <w:p w14:paraId="59F2AC58" w14:textId="77777777" w:rsidR="009B3CE3" w:rsidRPr="00133177" w:rsidRDefault="009B3CE3" w:rsidP="009B3CE3">
      <w:pPr>
        <w:pStyle w:val="PL"/>
      </w:pPr>
      <w:r w:rsidRPr="00133177">
        <w:t xml:space="preserve">    NetLocAccessSupport:</w:t>
      </w:r>
    </w:p>
    <w:p w14:paraId="4DCAA341" w14:textId="77777777" w:rsidR="009B3CE3" w:rsidRPr="00133177" w:rsidRDefault="009B3CE3" w:rsidP="009B3CE3">
      <w:pPr>
        <w:pStyle w:val="PL"/>
      </w:pPr>
      <w:r w:rsidRPr="00133177">
        <w:t xml:space="preserve">      anyOf:</w:t>
      </w:r>
    </w:p>
    <w:p w14:paraId="71E5D50B" w14:textId="77777777" w:rsidR="009B3CE3" w:rsidRPr="00133177" w:rsidRDefault="009B3CE3" w:rsidP="009B3CE3">
      <w:pPr>
        <w:pStyle w:val="PL"/>
      </w:pPr>
      <w:r w:rsidRPr="00133177">
        <w:t xml:space="preserve">      - type: string</w:t>
      </w:r>
    </w:p>
    <w:p w14:paraId="192AFE6F" w14:textId="77777777" w:rsidR="009B3CE3" w:rsidRPr="00133177" w:rsidRDefault="009B3CE3" w:rsidP="009B3CE3">
      <w:pPr>
        <w:pStyle w:val="PL"/>
      </w:pPr>
      <w:r w:rsidRPr="00133177">
        <w:t xml:space="preserve">        enum:</w:t>
      </w:r>
    </w:p>
    <w:p w14:paraId="216FB07B" w14:textId="77777777" w:rsidR="009B3CE3" w:rsidRPr="00133177" w:rsidRDefault="009B3CE3" w:rsidP="009B3CE3">
      <w:pPr>
        <w:pStyle w:val="PL"/>
      </w:pPr>
      <w:r w:rsidRPr="00133177">
        <w:t xml:space="preserve">          - ANR_NOT_SUPPORTED</w:t>
      </w:r>
    </w:p>
    <w:p w14:paraId="54D23573" w14:textId="77777777" w:rsidR="009B3CE3" w:rsidRPr="00133177" w:rsidRDefault="009B3CE3" w:rsidP="009B3CE3">
      <w:pPr>
        <w:pStyle w:val="PL"/>
      </w:pPr>
      <w:r w:rsidRPr="00133177">
        <w:t xml:space="preserve">          - TZR_NOT_SUPPORTED</w:t>
      </w:r>
    </w:p>
    <w:p w14:paraId="1F5963A8" w14:textId="77777777" w:rsidR="009B3CE3" w:rsidRPr="00133177" w:rsidRDefault="009B3CE3" w:rsidP="009B3CE3">
      <w:pPr>
        <w:pStyle w:val="PL"/>
      </w:pPr>
      <w:r w:rsidRPr="00133177">
        <w:t xml:space="preserve">          - LOC_NOT_SUPPORTED</w:t>
      </w:r>
    </w:p>
    <w:p w14:paraId="4350E691" w14:textId="77777777" w:rsidR="009B3CE3" w:rsidRPr="00133177" w:rsidRDefault="009B3CE3" w:rsidP="009B3CE3">
      <w:pPr>
        <w:pStyle w:val="PL"/>
      </w:pPr>
      <w:r w:rsidRPr="00133177">
        <w:t xml:space="preserve">      - type: string</w:t>
      </w:r>
    </w:p>
    <w:p w14:paraId="11AA2DE8" w14:textId="77777777" w:rsidR="009B3CE3" w:rsidRPr="00133177" w:rsidRDefault="009B3CE3" w:rsidP="009B3CE3">
      <w:pPr>
        <w:pStyle w:val="PL"/>
      </w:pPr>
      <w:r w:rsidRPr="00133177">
        <w:t xml:space="preserve">        description: &gt;</w:t>
      </w:r>
    </w:p>
    <w:p w14:paraId="48AFDFF8" w14:textId="77777777" w:rsidR="009B3CE3" w:rsidRPr="00133177" w:rsidRDefault="009B3CE3" w:rsidP="009B3CE3">
      <w:pPr>
        <w:pStyle w:val="PL"/>
      </w:pPr>
      <w:r w:rsidRPr="00133177">
        <w:t xml:space="preserve">          This string provides forward-compatibility with future</w:t>
      </w:r>
    </w:p>
    <w:p w14:paraId="1E2FF9E6" w14:textId="77777777" w:rsidR="009B3CE3" w:rsidRPr="00133177" w:rsidRDefault="009B3CE3" w:rsidP="009B3CE3">
      <w:pPr>
        <w:pStyle w:val="PL"/>
      </w:pPr>
      <w:r w:rsidRPr="00133177">
        <w:t xml:space="preserve">          extensions to the enumeration and is not used to encode</w:t>
      </w:r>
    </w:p>
    <w:p w14:paraId="3192A700" w14:textId="77777777" w:rsidR="009B3CE3" w:rsidRPr="00133177" w:rsidRDefault="009B3CE3" w:rsidP="009B3CE3">
      <w:pPr>
        <w:pStyle w:val="PL"/>
      </w:pPr>
      <w:r w:rsidRPr="00133177">
        <w:t xml:space="preserve">          content defined in the present version of this API.</w:t>
      </w:r>
    </w:p>
    <w:p w14:paraId="621D788D" w14:textId="77777777" w:rsidR="009B3CE3" w:rsidRDefault="009B3CE3" w:rsidP="009B3CE3">
      <w:pPr>
        <w:pStyle w:val="PL"/>
      </w:pPr>
      <w:r w:rsidRPr="00133177">
        <w:t xml:space="preserve">      description: |</w:t>
      </w:r>
    </w:p>
    <w:p w14:paraId="1FA692FD" w14:textId="77777777" w:rsidR="009B3CE3" w:rsidRDefault="009B3CE3" w:rsidP="009B3CE3">
      <w:pPr>
        <w:pStyle w:val="PL"/>
      </w:pPr>
      <w:r>
        <w:t xml:space="preserve">        </w:t>
      </w:r>
      <w:r w:rsidRPr="003107D3">
        <w:t>Indicates the access network support of the report of the requested access network</w:t>
      </w:r>
    </w:p>
    <w:p w14:paraId="5461BE9D" w14:textId="77777777" w:rsidR="009B3CE3" w:rsidRPr="00133177" w:rsidRDefault="009B3CE3" w:rsidP="009B3CE3">
      <w:pPr>
        <w:pStyle w:val="PL"/>
      </w:pPr>
      <w:r>
        <w:t xml:space="preserve">       </w:t>
      </w:r>
      <w:r w:rsidRPr="003107D3">
        <w:t xml:space="preserve"> information.</w:t>
      </w:r>
      <w:r>
        <w:t xml:space="preserve">  </w:t>
      </w:r>
    </w:p>
    <w:p w14:paraId="44DA6A8C" w14:textId="77777777" w:rsidR="009B3CE3" w:rsidRPr="00133177" w:rsidRDefault="009B3CE3" w:rsidP="009B3CE3">
      <w:pPr>
        <w:pStyle w:val="PL"/>
      </w:pPr>
      <w:r w:rsidRPr="00133177">
        <w:t xml:space="preserve">        Possible values are</w:t>
      </w:r>
    </w:p>
    <w:p w14:paraId="0A364AB7" w14:textId="77777777" w:rsidR="009B3CE3" w:rsidRPr="00133177" w:rsidRDefault="009B3CE3" w:rsidP="009B3CE3">
      <w:pPr>
        <w:pStyle w:val="PL"/>
      </w:pPr>
      <w:r w:rsidRPr="00133177">
        <w:t xml:space="preserve">        - ANR_NOT_SUPPORTED: Indicates that the access network does not support the report of access</w:t>
      </w:r>
    </w:p>
    <w:p w14:paraId="5FDCF764" w14:textId="77777777" w:rsidR="009B3CE3" w:rsidRPr="00133177" w:rsidRDefault="009B3CE3" w:rsidP="009B3CE3">
      <w:pPr>
        <w:pStyle w:val="PL"/>
      </w:pPr>
      <w:r w:rsidRPr="00133177">
        <w:t xml:space="preserve">        network information.</w:t>
      </w:r>
    </w:p>
    <w:p w14:paraId="3B0B97E9" w14:textId="77777777" w:rsidR="009B3CE3" w:rsidRPr="00133177" w:rsidRDefault="009B3CE3" w:rsidP="009B3CE3">
      <w:pPr>
        <w:pStyle w:val="PL"/>
      </w:pPr>
      <w:r w:rsidRPr="00133177">
        <w:t xml:space="preserve">        - TZR_NOT_SUPPORTED: Indicates that the access network does not support the report of UE</w:t>
      </w:r>
    </w:p>
    <w:p w14:paraId="46CFA4A7" w14:textId="77777777" w:rsidR="009B3CE3" w:rsidRPr="00133177" w:rsidRDefault="009B3CE3" w:rsidP="009B3CE3">
      <w:pPr>
        <w:pStyle w:val="PL"/>
      </w:pPr>
      <w:r w:rsidRPr="00133177">
        <w:t xml:space="preserve">        time zone.</w:t>
      </w:r>
    </w:p>
    <w:p w14:paraId="26EC80CC" w14:textId="77777777" w:rsidR="009B3CE3" w:rsidRPr="00133177" w:rsidRDefault="009B3CE3" w:rsidP="009B3CE3">
      <w:pPr>
        <w:pStyle w:val="PL"/>
      </w:pPr>
      <w:r w:rsidRPr="00133177">
        <w:t xml:space="preserve">        - LOC_NOT_SUPPORTED: Indicates that the access network does not support the report of UE</w:t>
      </w:r>
    </w:p>
    <w:p w14:paraId="5A15DBB0" w14:textId="77777777" w:rsidR="009B3CE3" w:rsidRPr="00133177" w:rsidRDefault="009B3CE3" w:rsidP="009B3CE3">
      <w:pPr>
        <w:pStyle w:val="PL"/>
      </w:pPr>
      <w:r w:rsidRPr="00133177">
        <w:t xml:space="preserve">        Location (or PLMN Id).</w:t>
      </w:r>
    </w:p>
    <w:p w14:paraId="1399D704" w14:textId="77777777" w:rsidR="009B3CE3" w:rsidRPr="00133177" w:rsidRDefault="009B3CE3" w:rsidP="009B3CE3">
      <w:pPr>
        <w:pStyle w:val="PL"/>
      </w:pPr>
    </w:p>
    <w:p w14:paraId="0FDA7365" w14:textId="77777777" w:rsidR="009B3CE3" w:rsidRPr="00133177" w:rsidRDefault="009B3CE3" w:rsidP="009B3CE3">
      <w:pPr>
        <w:pStyle w:val="PL"/>
      </w:pPr>
      <w:r w:rsidRPr="00133177">
        <w:t xml:space="preserve">    PolicyDecisionFailureCode:</w:t>
      </w:r>
    </w:p>
    <w:p w14:paraId="4A89B358" w14:textId="77777777" w:rsidR="009B3CE3" w:rsidRPr="00133177" w:rsidRDefault="009B3CE3" w:rsidP="009B3CE3">
      <w:pPr>
        <w:pStyle w:val="PL"/>
      </w:pPr>
      <w:r w:rsidRPr="00133177">
        <w:t xml:space="preserve">      description: Indicates the type of the failed policy decision and/or condition data.</w:t>
      </w:r>
    </w:p>
    <w:p w14:paraId="1FB22604" w14:textId="77777777" w:rsidR="009B3CE3" w:rsidRPr="00133177" w:rsidRDefault="009B3CE3" w:rsidP="009B3CE3">
      <w:pPr>
        <w:pStyle w:val="PL"/>
      </w:pPr>
      <w:r w:rsidRPr="00133177">
        <w:t xml:space="preserve">      anyOf:</w:t>
      </w:r>
    </w:p>
    <w:p w14:paraId="10692246" w14:textId="77777777" w:rsidR="009B3CE3" w:rsidRPr="00574350" w:rsidRDefault="009B3CE3" w:rsidP="009B3CE3">
      <w:pPr>
        <w:pStyle w:val="PL"/>
        <w:rPr>
          <w:noProof/>
          <w:lang w:val="en-US"/>
        </w:rPr>
      </w:pPr>
      <w:r w:rsidRPr="00133177">
        <w:t xml:space="preserve"> </w:t>
      </w:r>
      <w:r w:rsidRPr="00574350">
        <w:rPr>
          <w:noProof/>
          <w:lang w:val="en-US"/>
        </w:rPr>
        <w:t xml:space="preserve">     - type: string</w:t>
      </w:r>
    </w:p>
    <w:p w14:paraId="2C54A176" w14:textId="77777777" w:rsidR="009B3CE3" w:rsidRPr="00574350" w:rsidRDefault="009B3CE3" w:rsidP="009B3CE3">
      <w:pPr>
        <w:pStyle w:val="PL"/>
        <w:rPr>
          <w:noProof/>
          <w:lang w:val="en-US"/>
        </w:rPr>
      </w:pPr>
      <w:r w:rsidRPr="00574350">
        <w:rPr>
          <w:noProof/>
          <w:lang w:val="en-US"/>
        </w:rPr>
        <w:t xml:space="preserve">        enum:</w:t>
      </w:r>
    </w:p>
    <w:p w14:paraId="45C2F107" w14:textId="77777777" w:rsidR="009B3CE3" w:rsidRPr="00574350" w:rsidRDefault="009B3CE3" w:rsidP="009B3CE3">
      <w:pPr>
        <w:pStyle w:val="PL"/>
        <w:rPr>
          <w:noProof/>
          <w:lang w:val="en-US"/>
        </w:rPr>
      </w:pPr>
      <w:r w:rsidRPr="00574350">
        <w:rPr>
          <w:noProof/>
          <w:lang w:val="en-US"/>
        </w:rPr>
        <w:t xml:space="preserve">          - TRA_CTRL_DECS_ERR</w:t>
      </w:r>
    </w:p>
    <w:p w14:paraId="62A5661E" w14:textId="77777777" w:rsidR="009B3CE3" w:rsidRPr="00133177" w:rsidRDefault="009B3CE3" w:rsidP="009B3CE3">
      <w:pPr>
        <w:pStyle w:val="PL"/>
      </w:pPr>
      <w:r w:rsidRPr="00133177">
        <w:t xml:space="preserve">          - QOS_DECS_ERR</w:t>
      </w:r>
    </w:p>
    <w:p w14:paraId="7E4B7F29" w14:textId="77777777" w:rsidR="009B3CE3" w:rsidRPr="00133177" w:rsidRDefault="009B3CE3" w:rsidP="009B3CE3">
      <w:pPr>
        <w:pStyle w:val="PL"/>
      </w:pPr>
      <w:r w:rsidRPr="00133177">
        <w:t xml:space="preserve">          - CHG_DECS_ERR</w:t>
      </w:r>
    </w:p>
    <w:p w14:paraId="315A482C" w14:textId="77777777" w:rsidR="009B3CE3" w:rsidRPr="00133177" w:rsidRDefault="009B3CE3" w:rsidP="009B3CE3">
      <w:pPr>
        <w:pStyle w:val="PL"/>
      </w:pPr>
      <w:r w:rsidRPr="00133177">
        <w:t xml:space="preserve">          - USA_MON_DECS_ERR</w:t>
      </w:r>
    </w:p>
    <w:p w14:paraId="6F8F989F" w14:textId="77777777" w:rsidR="009B3CE3" w:rsidRPr="00133177" w:rsidRDefault="009B3CE3" w:rsidP="009B3CE3">
      <w:pPr>
        <w:pStyle w:val="PL"/>
      </w:pPr>
      <w:r w:rsidRPr="00133177">
        <w:lastRenderedPageBreak/>
        <w:t xml:space="preserve">          - QOS_MON_DECS_ERR</w:t>
      </w:r>
    </w:p>
    <w:p w14:paraId="72DF0764" w14:textId="77777777" w:rsidR="009B3CE3" w:rsidRPr="00574350" w:rsidRDefault="009B3CE3" w:rsidP="009B3CE3">
      <w:pPr>
        <w:pStyle w:val="PL"/>
        <w:rPr>
          <w:noProof/>
          <w:lang w:val="en-US"/>
        </w:rPr>
      </w:pPr>
      <w:r w:rsidRPr="00133177">
        <w:t xml:space="preserve">          </w:t>
      </w:r>
      <w:r w:rsidRPr="00574350">
        <w:rPr>
          <w:noProof/>
          <w:lang w:val="en-US"/>
        </w:rPr>
        <w:t>- CON_DATA_ERR</w:t>
      </w:r>
    </w:p>
    <w:p w14:paraId="712B7C70" w14:textId="77777777" w:rsidR="009B3CE3" w:rsidRPr="00133177" w:rsidRDefault="009B3CE3" w:rsidP="009B3CE3">
      <w:pPr>
        <w:pStyle w:val="PL"/>
      </w:pPr>
      <w:r w:rsidRPr="00574350">
        <w:rPr>
          <w:noProof/>
          <w:lang w:val="en-US"/>
        </w:rPr>
        <w:t xml:space="preserve">          </w:t>
      </w:r>
      <w:r w:rsidRPr="00133177">
        <w:t>- POLICY_PARAM_ERR</w:t>
      </w:r>
    </w:p>
    <w:p w14:paraId="2C51D14B" w14:textId="77777777" w:rsidR="009B3CE3" w:rsidRPr="00133177" w:rsidRDefault="009B3CE3" w:rsidP="009B3CE3">
      <w:pPr>
        <w:pStyle w:val="PL"/>
      </w:pPr>
      <w:r w:rsidRPr="00133177">
        <w:t xml:space="preserve">      - type: string</w:t>
      </w:r>
    </w:p>
    <w:p w14:paraId="59D706C8" w14:textId="77777777" w:rsidR="009B3CE3" w:rsidRPr="00133177" w:rsidRDefault="009B3CE3" w:rsidP="009B3CE3">
      <w:pPr>
        <w:pStyle w:val="PL"/>
      </w:pPr>
      <w:r w:rsidRPr="00133177">
        <w:t xml:space="preserve">        description: &gt;</w:t>
      </w:r>
    </w:p>
    <w:p w14:paraId="292C0D03" w14:textId="77777777" w:rsidR="009B3CE3" w:rsidRPr="00133177" w:rsidRDefault="009B3CE3" w:rsidP="009B3CE3">
      <w:pPr>
        <w:pStyle w:val="PL"/>
      </w:pPr>
      <w:r w:rsidRPr="00133177">
        <w:t xml:space="preserve">          This string provides forward-compatibility with future extensions to the enumeration</w:t>
      </w:r>
    </w:p>
    <w:p w14:paraId="19FBE437" w14:textId="77777777" w:rsidR="009B3CE3" w:rsidRPr="00133177" w:rsidRDefault="009B3CE3" w:rsidP="009B3CE3">
      <w:pPr>
        <w:pStyle w:val="PL"/>
      </w:pPr>
      <w:r w:rsidRPr="00133177">
        <w:t xml:space="preserve">          and is not used to encode content defined in the present version of this API.</w:t>
      </w:r>
    </w:p>
    <w:p w14:paraId="6F6EC754" w14:textId="77777777" w:rsidR="009B3CE3" w:rsidRPr="00133177" w:rsidRDefault="009B3CE3" w:rsidP="009B3CE3">
      <w:pPr>
        <w:pStyle w:val="PL"/>
      </w:pPr>
      <w:r w:rsidRPr="00133177">
        <w:t>#</w:t>
      </w:r>
    </w:p>
    <w:p w14:paraId="07E1C7F2" w14:textId="77777777" w:rsidR="009B3CE3" w:rsidRPr="00133177" w:rsidRDefault="009B3CE3" w:rsidP="009B3CE3">
      <w:pPr>
        <w:pStyle w:val="PL"/>
      </w:pPr>
      <w:r w:rsidRPr="00133177">
        <w:t xml:space="preserve">    NotificationControlIndication:</w:t>
      </w:r>
    </w:p>
    <w:p w14:paraId="7BC04E13" w14:textId="77777777" w:rsidR="009B3CE3" w:rsidRPr="00133177" w:rsidRDefault="009B3CE3" w:rsidP="009B3CE3">
      <w:pPr>
        <w:pStyle w:val="PL"/>
      </w:pPr>
      <w:r w:rsidRPr="00133177">
        <w:t xml:space="preserve">      description: &gt;</w:t>
      </w:r>
    </w:p>
    <w:p w14:paraId="1B8033D4" w14:textId="77777777" w:rsidR="009B3CE3" w:rsidRPr="00133177" w:rsidRDefault="009B3CE3" w:rsidP="009B3CE3">
      <w:pPr>
        <w:pStyle w:val="PL"/>
      </w:pPr>
      <w:r w:rsidRPr="00133177">
        <w:t xml:space="preserve">        Indicates that the notification of DDD Status is requested and/or that the notification of</w:t>
      </w:r>
    </w:p>
    <w:p w14:paraId="2051087C" w14:textId="77777777" w:rsidR="009B3CE3" w:rsidRPr="00133177" w:rsidRDefault="009B3CE3" w:rsidP="009B3CE3">
      <w:pPr>
        <w:pStyle w:val="PL"/>
      </w:pPr>
      <w:r w:rsidRPr="00133177">
        <w:t xml:space="preserve">        DDN Failure is requested.</w:t>
      </w:r>
    </w:p>
    <w:p w14:paraId="5FBF46ED" w14:textId="77777777" w:rsidR="009B3CE3" w:rsidRPr="00133177" w:rsidRDefault="009B3CE3" w:rsidP="009B3CE3">
      <w:pPr>
        <w:pStyle w:val="PL"/>
      </w:pPr>
      <w:r w:rsidRPr="00133177">
        <w:t xml:space="preserve">      anyOf:</w:t>
      </w:r>
    </w:p>
    <w:p w14:paraId="4810CFAF" w14:textId="77777777" w:rsidR="009B3CE3" w:rsidRPr="00133177" w:rsidRDefault="009B3CE3" w:rsidP="009B3CE3">
      <w:pPr>
        <w:pStyle w:val="PL"/>
      </w:pPr>
      <w:r w:rsidRPr="00133177">
        <w:t xml:space="preserve">      - type: string</w:t>
      </w:r>
    </w:p>
    <w:p w14:paraId="47FC4165" w14:textId="77777777" w:rsidR="009B3CE3" w:rsidRPr="00133177" w:rsidRDefault="009B3CE3" w:rsidP="009B3CE3">
      <w:pPr>
        <w:pStyle w:val="PL"/>
      </w:pPr>
      <w:r w:rsidRPr="00133177">
        <w:t xml:space="preserve">        enum:</w:t>
      </w:r>
    </w:p>
    <w:p w14:paraId="33658AD8" w14:textId="77777777" w:rsidR="009B3CE3" w:rsidRPr="00133177" w:rsidRDefault="009B3CE3" w:rsidP="009B3CE3">
      <w:pPr>
        <w:pStyle w:val="PL"/>
      </w:pPr>
      <w:r w:rsidRPr="00133177">
        <w:t xml:space="preserve">          - DDN_FAILURE</w:t>
      </w:r>
    </w:p>
    <w:p w14:paraId="598C616D" w14:textId="77777777" w:rsidR="009B3CE3" w:rsidRPr="00133177" w:rsidRDefault="009B3CE3" w:rsidP="009B3CE3">
      <w:pPr>
        <w:pStyle w:val="PL"/>
      </w:pPr>
      <w:r w:rsidRPr="00133177">
        <w:t xml:space="preserve">          - DDD_STATUS</w:t>
      </w:r>
    </w:p>
    <w:p w14:paraId="79826E15" w14:textId="77777777" w:rsidR="009B3CE3" w:rsidRPr="00133177" w:rsidRDefault="009B3CE3" w:rsidP="009B3CE3">
      <w:pPr>
        <w:pStyle w:val="PL"/>
      </w:pPr>
      <w:r w:rsidRPr="00133177">
        <w:t xml:space="preserve">      - type: string</w:t>
      </w:r>
    </w:p>
    <w:p w14:paraId="1BC61384" w14:textId="77777777" w:rsidR="009B3CE3" w:rsidRPr="00133177" w:rsidRDefault="009B3CE3" w:rsidP="009B3CE3">
      <w:pPr>
        <w:pStyle w:val="PL"/>
      </w:pPr>
      <w:r w:rsidRPr="00133177">
        <w:t xml:space="preserve">        description: &gt;</w:t>
      </w:r>
    </w:p>
    <w:p w14:paraId="18E77A69" w14:textId="77777777" w:rsidR="009B3CE3" w:rsidRPr="00133177" w:rsidRDefault="009B3CE3" w:rsidP="009B3CE3">
      <w:pPr>
        <w:pStyle w:val="PL"/>
      </w:pPr>
      <w:r w:rsidRPr="00133177">
        <w:t xml:space="preserve">          This string provides forward-compatibility with future extensions to the enumeration</w:t>
      </w:r>
    </w:p>
    <w:p w14:paraId="034FBE41" w14:textId="77777777" w:rsidR="009B3CE3" w:rsidRPr="00133177" w:rsidRDefault="009B3CE3" w:rsidP="009B3CE3">
      <w:pPr>
        <w:pStyle w:val="PL"/>
      </w:pPr>
      <w:r w:rsidRPr="00133177">
        <w:t xml:space="preserve">          and is not used to encode content defined in the present version of this API.</w:t>
      </w:r>
    </w:p>
    <w:p w14:paraId="25426841" w14:textId="77777777" w:rsidR="009B3CE3" w:rsidRPr="00133177" w:rsidRDefault="009B3CE3" w:rsidP="009B3CE3">
      <w:pPr>
        <w:pStyle w:val="PL"/>
      </w:pPr>
      <w:r w:rsidRPr="00133177">
        <w:t>#</w:t>
      </w:r>
    </w:p>
    <w:p w14:paraId="7FA658A2" w14:textId="77777777" w:rsidR="009B3CE3" w:rsidRPr="00133177" w:rsidRDefault="009B3CE3" w:rsidP="009B3CE3">
      <w:pPr>
        <w:pStyle w:val="PL"/>
      </w:pPr>
      <w:r w:rsidRPr="00133177">
        <w:t xml:space="preserve">    SteerModeIndicator:</w:t>
      </w:r>
    </w:p>
    <w:p w14:paraId="2BA33996" w14:textId="77777777" w:rsidR="009B3CE3" w:rsidRPr="00133177" w:rsidRDefault="009B3CE3" w:rsidP="009B3CE3">
      <w:pPr>
        <w:pStyle w:val="PL"/>
      </w:pPr>
      <w:r w:rsidRPr="00133177">
        <w:t xml:space="preserve">      description: Contains Autonomous load-balance indicator or UE-assistance indicator.</w:t>
      </w:r>
    </w:p>
    <w:p w14:paraId="2FE4F75A" w14:textId="77777777" w:rsidR="009B3CE3" w:rsidRPr="00133177" w:rsidRDefault="009B3CE3" w:rsidP="009B3CE3">
      <w:pPr>
        <w:pStyle w:val="PL"/>
      </w:pPr>
      <w:r w:rsidRPr="00133177">
        <w:t xml:space="preserve">      anyOf:</w:t>
      </w:r>
    </w:p>
    <w:p w14:paraId="7DF1F296" w14:textId="77777777" w:rsidR="009B3CE3" w:rsidRPr="00133177" w:rsidRDefault="009B3CE3" w:rsidP="009B3CE3">
      <w:pPr>
        <w:pStyle w:val="PL"/>
      </w:pPr>
      <w:r w:rsidRPr="00133177">
        <w:t xml:space="preserve">      - type: string</w:t>
      </w:r>
    </w:p>
    <w:p w14:paraId="45F45BDA" w14:textId="77777777" w:rsidR="009B3CE3" w:rsidRPr="00133177" w:rsidRDefault="009B3CE3" w:rsidP="009B3CE3">
      <w:pPr>
        <w:pStyle w:val="PL"/>
      </w:pPr>
      <w:r w:rsidRPr="00133177">
        <w:t xml:space="preserve">        enum:</w:t>
      </w:r>
    </w:p>
    <w:p w14:paraId="4A74A1AC" w14:textId="77777777" w:rsidR="009B3CE3" w:rsidRPr="00133177" w:rsidRDefault="009B3CE3" w:rsidP="009B3CE3">
      <w:pPr>
        <w:pStyle w:val="PL"/>
      </w:pPr>
      <w:r w:rsidRPr="00133177">
        <w:t xml:space="preserve">          - AUTO_LOAD_BALANCE</w:t>
      </w:r>
    </w:p>
    <w:p w14:paraId="776B1767" w14:textId="77777777" w:rsidR="009B3CE3" w:rsidRPr="00133177" w:rsidRDefault="009B3CE3" w:rsidP="009B3CE3">
      <w:pPr>
        <w:pStyle w:val="PL"/>
      </w:pPr>
      <w:r w:rsidRPr="00133177">
        <w:t xml:space="preserve">          - UE_ASSISTANCE</w:t>
      </w:r>
    </w:p>
    <w:p w14:paraId="626DB50A" w14:textId="77777777" w:rsidR="009B3CE3" w:rsidRPr="00133177" w:rsidRDefault="009B3CE3" w:rsidP="009B3CE3">
      <w:pPr>
        <w:pStyle w:val="PL"/>
      </w:pPr>
      <w:r w:rsidRPr="00133177">
        <w:t xml:space="preserve">      - type: string</w:t>
      </w:r>
    </w:p>
    <w:p w14:paraId="25C72CC2" w14:textId="77777777" w:rsidR="009B3CE3" w:rsidRPr="00133177" w:rsidRDefault="009B3CE3" w:rsidP="009B3CE3">
      <w:pPr>
        <w:pStyle w:val="PL"/>
      </w:pPr>
      <w:r w:rsidRPr="00133177">
        <w:t xml:space="preserve">        description: &gt;</w:t>
      </w:r>
    </w:p>
    <w:p w14:paraId="650CC612" w14:textId="77777777" w:rsidR="009B3CE3" w:rsidRPr="00133177" w:rsidRDefault="009B3CE3" w:rsidP="009B3CE3">
      <w:pPr>
        <w:pStyle w:val="PL"/>
      </w:pPr>
      <w:r w:rsidRPr="00133177">
        <w:t xml:space="preserve">          This string provides forward-compatibility with future extensions to the enumeration</w:t>
      </w:r>
    </w:p>
    <w:p w14:paraId="36179833" w14:textId="77777777" w:rsidR="009B3CE3" w:rsidRPr="00133177" w:rsidRDefault="009B3CE3" w:rsidP="009B3CE3">
      <w:pPr>
        <w:pStyle w:val="PL"/>
      </w:pPr>
      <w:r w:rsidRPr="00133177">
        <w:t xml:space="preserve">          and is not used to encode content defined in the present version of this API.</w:t>
      </w:r>
    </w:p>
    <w:p w14:paraId="4236B970" w14:textId="77777777" w:rsidR="009B3CE3" w:rsidRDefault="009B3CE3" w:rsidP="009B3CE3">
      <w:pPr>
        <w:pStyle w:val="PL"/>
      </w:pPr>
      <w:r w:rsidRPr="00133177">
        <w:t>#</w:t>
      </w:r>
    </w:p>
    <w:p w14:paraId="4874E085" w14:textId="77777777" w:rsidR="009B3CE3" w:rsidRPr="00133177" w:rsidRDefault="009B3CE3" w:rsidP="009B3CE3">
      <w:pPr>
        <w:pStyle w:val="PL"/>
      </w:pPr>
      <w:r w:rsidRPr="00133177">
        <w:t xml:space="preserve">    </w:t>
      </w:r>
      <w:r>
        <w:rPr>
          <w:lang w:eastAsia="zh-CN"/>
        </w:rPr>
        <w:t>Traffic</w:t>
      </w:r>
      <w:r w:rsidRPr="003107D3">
        <w:rPr>
          <w:lang w:eastAsia="zh-CN"/>
        </w:rPr>
        <w:t>Para</w:t>
      </w:r>
      <w:r>
        <w:rPr>
          <w:lang w:eastAsia="zh-CN"/>
        </w:rPr>
        <w:t>meterMeas</w:t>
      </w:r>
      <w:r w:rsidRPr="00133177">
        <w:t>:</w:t>
      </w:r>
    </w:p>
    <w:p w14:paraId="46D61832" w14:textId="77777777" w:rsidR="009B3CE3" w:rsidRPr="00EB441C" w:rsidRDefault="009B3CE3" w:rsidP="009B3CE3">
      <w:pPr>
        <w:pStyle w:val="PL"/>
      </w:pPr>
      <w:r w:rsidRPr="00EB441C">
        <w:t xml:space="preserve">      description: Indicates the traffic parameters to be measured.</w:t>
      </w:r>
    </w:p>
    <w:p w14:paraId="1E6B13C0" w14:textId="77777777" w:rsidR="009B3CE3" w:rsidRPr="00133177" w:rsidRDefault="009B3CE3" w:rsidP="009B3CE3">
      <w:pPr>
        <w:pStyle w:val="PL"/>
      </w:pPr>
      <w:r w:rsidRPr="00133177">
        <w:t xml:space="preserve">      anyOf:</w:t>
      </w:r>
    </w:p>
    <w:p w14:paraId="0CE18193" w14:textId="77777777" w:rsidR="009B3CE3" w:rsidRPr="00133177" w:rsidRDefault="009B3CE3" w:rsidP="009B3CE3">
      <w:pPr>
        <w:pStyle w:val="PL"/>
      </w:pPr>
      <w:r w:rsidRPr="00133177">
        <w:t xml:space="preserve">      - type: string</w:t>
      </w:r>
    </w:p>
    <w:p w14:paraId="42348931" w14:textId="77777777" w:rsidR="009B3CE3" w:rsidRPr="00133177" w:rsidRDefault="009B3CE3" w:rsidP="009B3CE3">
      <w:pPr>
        <w:pStyle w:val="PL"/>
      </w:pPr>
      <w:r w:rsidRPr="00133177">
        <w:t xml:space="preserve">        enum:</w:t>
      </w:r>
    </w:p>
    <w:p w14:paraId="747FFDC1" w14:textId="77777777" w:rsidR="009B3CE3" w:rsidRPr="00133177" w:rsidRDefault="009B3CE3" w:rsidP="009B3CE3">
      <w:pPr>
        <w:pStyle w:val="PL"/>
      </w:pPr>
      <w:r w:rsidRPr="00133177">
        <w:t xml:space="preserve">          - </w:t>
      </w:r>
      <w:r w:rsidRPr="003107D3">
        <w:t>DL</w:t>
      </w:r>
      <w:r>
        <w:t>_N6_JITTER</w:t>
      </w:r>
    </w:p>
    <w:p w14:paraId="6D36D6F6" w14:textId="77777777" w:rsidR="009B3CE3" w:rsidRPr="00133177" w:rsidRDefault="009B3CE3" w:rsidP="009B3CE3">
      <w:pPr>
        <w:pStyle w:val="PL"/>
      </w:pPr>
      <w:r w:rsidRPr="00133177">
        <w:t xml:space="preserve">          - </w:t>
      </w:r>
      <w:r>
        <w:t>D</w:t>
      </w:r>
      <w:r w:rsidRPr="003107D3">
        <w:t>L</w:t>
      </w:r>
      <w:r>
        <w:t>_PERIOD</w:t>
      </w:r>
    </w:p>
    <w:p w14:paraId="6BE19353" w14:textId="77777777" w:rsidR="009B3CE3" w:rsidRPr="00133177" w:rsidRDefault="009B3CE3" w:rsidP="009B3CE3">
      <w:pPr>
        <w:pStyle w:val="PL"/>
      </w:pPr>
      <w:r w:rsidRPr="00133177">
        <w:t xml:space="preserve">          - </w:t>
      </w:r>
      <w:r>
        <w:t>UL_PERIOD</w:t>
      </w:r>
    </w:p>
    <w:p w14:paraId="47DDD003" w14:textId="77777777" w:rsidR="009B3CE3" w:rsidRPr="00133177" w:rsidRDefault="009B3CE3" w:rsidP="009B3CE3">
      <w:pPr>
        <w:pStyle w:val="PL"/>
      </w:pPr>
      <w:r w:rsidRPr="00133177">
        <w:t xml:space="preserve">      - type: string</w:t>
      </w:r>
    </w:p>
    <w:p w14:paraId="2381DC7B" w14:textId="77777777" w:rsidR="009B3CE3" w:rsidRPr="00133177" w:rsidRDefault="009B3CE3" w:rsidP="009B3CE3">
      <w:pPr>
        <w:pStyle w:val="PL"/>
      </w:pPr>
      <w:r w:rsidRPr="00133177">
        <w:t xml:space="preserve">        description: &gt;</w:t>
      </w:r>
    </w:p>
    <w:p w14:paraId="47F428E9" w14:textId="77777777" w:rsidR="009B3CE3" w:rsidRPr="00133177" w:rsidRDefault="009B3CE3" w:rsidP="009B3CE3">
      <w:pPr>
        <w:pStyle w:val="PL"/>
      </w:pPr>
      <w:r w:rsidRPr="00133177">
        <w:t xml:space="preserve">          This string provides forward-compatibility with future extensions to the enumeration</w:t>
      </w:r>
    </w:p>
    <w:p w14:paraId="7CD23E65" w14:textId="77777777" w:rsidR="009B3CE3" w:rsidRPr="003107D3" w:rsidRDefault="009B3CE3" w:rsidP="009B3CE3">
      <w:pPr>
        <w:pStyle w:val="PL"/>
      </w:pPr>
      <w:r w:rsidRPr="00133177">
        <w:t xml:space="preserve">          and is not used to encode content defined in the present version of this API.</w:t>
      </w:r>
    </w:p>
    <w:p w14:paraId="28E5D49D" w14:textId="77777777" w:rsidR="00014847" w:rsidRPr="009B3CE3" w:rsidRDefault="00014847" w:rsidP="00EC3307"/>
    <w:bookmarkEnd w:id="2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1A3C1" w14:textId="77777777" w:rsidR="00B3744D" w:rsidRDefault="00B3744D">
      <w:r>
        <w:separator/>
      </w:r>
    </w:p>
  </w:endnote>
  <w:endnote w:type="continuationSeparator" w:id="0">
    <w:p w14:paraId="74F9F264" w14:textId="77777777" w:rsidR="00B3744D" w:rsidRDefault="00B3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728D6" w14:textId="77777777" w:rsidR="00B3744D" w:rsidRDefault="00B3744D">
      <w:r>
        <w:separator/>
      </w:r>
    </w:p>
  </w:footnote>
  <w:footnote w:type="continuationSeparator" w:id="0">
    <w:p w14:paraId="3BE8B714" w14:textId="77777777" w:rsidR="00B3744D" w:rsidRDefault="00B37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hangxuefei(Xuefei)">
    <w15:presenceInfo w15:providerId="AD" w15:userId="S-1-5-21-147214757-305610072-1517763936-163295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250A"/>
    <w:rsid w:val="000C3EBE"/>
    <w:rsid w:val="000C4D08"/>
    <w:rsid w:val="000C6598"/>
    <w:rsid w:val="000D44B3"/>
    <w:rsid w:val="001016E4"/>
    <w:rsid w:val="001066B8"/>
    <w:rsid w:val="00120952"/>
    <w:rsid w:val="001238ED"/>
    <w:rsid w:val="00123E54"/>
    <w:rsid w:val="00140302"/>
    <w:rsid w:val="001430FE"/>
    <w:rsid w:val="0014421A"/>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168AD"/>
    <w:rsid w:val="00321F08"/>
    <w:rsid w:val="00326078"/>
    <w:rsid w:val="00333221"/>
    <w:rsid w:val="0033341C"/>
    <w:rsid w:val="003344AB"/>
    <w:rsid w:val="003427A7"/>
    <w:rsid w:val="00343B6E"/>
    <w:rsid w:val="003550AB"/>
    <w:rsid w:val="003609EF"/>
    <w:rsid w:val="00361D94"/>
    <w:rsid w:val="0036231A"/>
    <w:rsid w:val="00365979"/>
    <w:rsid w:val="0036638B"/>
    <w:rsid w:val="00370B8F"/>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35D8D"/>
    <w:rsid w:val="00442E6A"/>
    <w:rsid w:val="00451235"/>
    <w:rsid w:val="0045368E"/>
    <w:rsid w:val="00453FC3"/>
    <w:rsid w:val="00462C56"/>
    <w:rsid w:val="00463F83"/>
    <w:rsid w:val="00464D14"/>
    <w:rsid w:val="00471DA9"/>
    <w:rsid w:val="00472744"/>
    <w:rsid w:val="00477E8C"/>
    <w:rsid w:val="00483A35"/>
    <w:rsid w:val="00485A40"/>
    <w:rsid w:val="00487444"/>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3E6"/>
    <w:rsid w:val="005B4530"/>
    <w:rsid w:val="005C2220"/>
    <w:rsid w:val="005C245B"/>
    <w:rsid w:val="005C4062"/>
    <w:rsid w:val="005D3145"/>
    <w:rsid w:val="005D5C25"/>
    <w:rsid w:val="005D6379"/>
    <w:rsid w:val="005D6A74"/>
    <w:rsid w:val="005E2829"/>
    <w:rsid w:val="005E2C44"/>
    <w:rsid w:val="005E37FA"/>
    <w:rsid w:val="005E5E07"/>
    <w:rsid w:val="005F14E6"/>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1CC"/>
    <w:rsid w:val="00951001"/>
    <w:rsid w:val="00952DE2"/>
    <w:rsid w:val="00953866"/>
    <w:rsid w:val="00955DCB"/>
    <w:rsid w:val="00957B75"/>
    <w:rsid w:val="009645C7"/>
    <w:rsid w:val="009660DD"/>
    <w:rsid w:val="009717EB"/>
    <w:rsid w:val="00972D1A"/>
    <w:rsid w:val="009777D9"/>
    <w:rsid w:val="00986D0F"/>
    <w:rsid w:val="00991B88"/>
    <w:rsid w:val="0099304D"/>
    <w:rsid w:val="0099699A"/>
    <w:rsid w:val="009A3360"/>
    <w:rsid w:val="009A40D9"/>
    <w:rsid w:val="009A5753"/>
    <w:rsid w:val="009A579D"/>
    <w:rsid w:val="009B3153"/>
    <w:rsid w:val="009B3CE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506"/>
    <w:rsid w:val="00B35A56"/>
    <w:rsid w:val="00B36131"/>
    <w:rsid w:val="00B3744D"/>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4A10"/>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2D11"/>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078CF"/>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62E"/>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CABDB-C425-4CA3-A8F5-A12713C9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2981</TotalTime>
  <Pages>50</Pages>
  <Words>22411</Words>
  <Characters>127747</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491</cp:revision>
  <cp:lastPrinted>1899-12-31T23:00:00Z</cp:lastPrinted>
  <dcterms:created xsi:type="dcterms:W3CDTF">2020-02-03T08:32:00Z</dcterms:created>
  <dcterms:modified xsi:type="dcterms:W3CDTF">2024-01-23T01:46:00Z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(3)kPf2gr4kzjh3uo2R0ygAq37eCTazW00XNXhhlTxFkyCyO6ND0P4dw2dR0RsUyaHezCRFhOHj
j8xQa9M9+UTuL+3u9AnCpaB6u9TNoSBaPRKEBk5w96PW4y8W6qEaRM4m1GbNDUCfnVZ/PJF8
3Rs8KfTmlF5TF/vUttoPqfjFhqE+8KstXXQa0h3sR6JUmM6LksHMjfG+Ddvx0iHDv5jOshtk
9Acvtf2VTnM/tRLVOd</vt:lpwstr>
  </property>
  <property fmtid="{D5CDD505-2E9C-101B-9397-08002B2CF9AE}" pid="22" name="_2015_ms_pID_7253431">
    <vt:lpwstr>Uz0GaXHJ/XAitO1wZk95VVgCXzAAHbY4cQfoTmuX5Q/HKqVAyy+GvK
v9B/Smw+SoGIusF27iBGBgmSbSdc8kDDRbbv+4YMZIJmSgtyOuaZLiSkMrP7iqCd6uE+688J
IWY09ek/hRAmSNkW7TW5oCGOvqrSuk6/tdQsqCxjFJeWpIL95GTHw1uZHIJJpuXkNLOhyyOZ
VUCKYrJCsJsQWQ/3Ztp7U7ws2guU+xaMkRk/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GRa9JdnsHRTlDpQzFCHwFVI=</vt:lpwstr>
  </property>
</Properties>
</file>